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87BA0" w14:textId="45E1CF25" w:rsidR="00465A7A" w:rsidRDefault="00465A7A" w:rsidP="00465A7A">
      <w:pPr>
        <w:pStyle w:val="CRCoverPage"/>
        <w:tabs>
          <w:tab w:val="right" w:pos="9639"/>
        </w:tabs>
        <w:spacing w:after="0"/>
        <w:outlineLvl w:val="0"/>
        <w:rPr>
          <w:b/>
          <w:noProof/>
          <w:sz w:val="24"/>
        </w:rPr>
      </w:pPr>
      <w:r>
        <w:rPr>
          <w:b/>
          <w:noProof/>
          <w:sz w:val="24"/>
        </w:rPr>
        <w:t>3GPP TSG-CT3 Meeting #127-e</w:t>
      </w:r>
      <w:r>
        <w:rPr>
          <w:b/>
          <w:noProof/>
          <w:sz w:val="24"/>
        </w:rPr>
        <w:tab/>
      </w:r>
      <w:r w:rsidRPr="00465A7A">
        <w:rPr>
          <w:rFonts w:cs="Arial"/>
          <w:b/>
          <w:i/>
          <w:noProof/>
          <w:sz w:val="28"/>
        </w:rPr>
        <w:t>C3-231039</w:t>
      </w:r>
    </w:p>
    <w:p w14:paraId="25A0823F" w14:textId="09D4D1FD"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D82F29" w:rsidR="0066336B" w:rsidRPr="00465A7A" w:rsidRDefault="00D0376A" w:rsidP="00465A7A">
            <w:pPr>
              <w:pStyle w:val="CRCoverPage"/>
              <w:spacing w:after="0"/>
              <w:jc w:val="center"/>
              <w:rPr>
                <w:rFonts w:cs="Arial"/>
                <w:b/>
                <w:noProof/>
                <w:sz w:val="28"/>
              </w:rPr>
            </w:pPr>
            <w:r w:rsidRPr="00465A7A">
              <w:rPr>
                <w:rFonts w:cs="Arial"/>
                <w:b/>
                <w:noProof/>
                <w:sz w:val="28"/>
              </w:rPr>
              <w:t>29.5</w:t>
            </w:r>
            <w:r w:rsidR="00B46BB5" w:rsidRPr="00465A7A">
              <w:rPr>
                <w:rFonts w:cs="Arial"/>
                <w:b/>
                <w:noProof/>
                <w:sz w:val="28"/>
              </w:rPr>
              <w:t>19</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CE3522" w:rsidR="0066336B" w:rsidRPr="00465A7A" w:rsidRDefault="00465A7A" w:rsidP="00465A7A">
            <w:pPr>
              <w:pStyle w:val="CRCoverPage"/>
              <w:spacing w:after="0"/>
              <w:jc w:val="center"/>
              <w:rPr>
                <w:rFonts w:cs="Arial"/>
                <w:b/>
                <w:noProof/>
                <w:sz w:val="28"/>
              </w:rPr>
            </w:pPr>
            <w:r w:rsidRPr="00465A7A">
              <w:rPr>
                <w:rFonts w:cs="Arial"/>
                <w:b/>
                <w:noProof/>
                <w:sz w:val="28"/>
                <w:lang w:eastAsia="zh-CN"/>
              </w:rPr>
              <w:t>0401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5D94C85" w:rsidR="0066336B" w:rsidRPr="00465A7A" w:rsidRDefault="00465A7A" w:rsidP="00465A7A">
            <w:pPr>
              <w:pStyle w:val="CRCoverPage"/>
              <w:spacing w:after="0"/>
              <w:jc w:val="center"/>
              <w:rPr>
                <w:rFonts w:cs="Arial"/>
                <w:b/>
                <w:noProof/>
                <w:sz w:val="28"/>
              </w:rPr>
            </w:pPr>
            <w:r w:rsidRPr="00465A7A">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465A7A" w:rsidRDefault="00B213BA" w:rsidP="00465A7A">
            <w:pPr>
              <w:pStyle w:val="CRCoverPage"/>
              <w:spacing w:after="0"/>
              <w:jc w:val="center"/>
              <w:rPr>
                <w:rFonts w:cs="Arial"/>
                <w:b/>
                <w:noProof/>
                <w:sz w:val="28"/>
              </w:rPr>
            </w:pPr>
            <w:r w:rsidRPr="00465A7A">
              <w:rPr>
                <w:rFonts w:cs="Arial"/>
                <w:b/>
                <w:noProof/>
                <w:sz w:val="28"/>
              </w:rPr>
              <w:fldChar w:fldCharType="begin"/>
            </w:r>
            <w:r w:rsidRPr="00465A7A">
              <w:rPr>
                <w:rFonts w:cs="Arial"/>
                <w:b/>
                <w:noProof/>
                <w:sz w:val="28"/>
              </w:rPr>
              <w:instrText xml:space="preserve"> DOCPROPERTY  Version  \* MERGEFORMAT </w:instrText>
            </w:r>
            <w:r w:rsidRPr="00465A7A">
              <w:rPr>
                <w:rFonts w:cs="Arial"/>
                <w:b/>
                <w:noProof/>
                <w:sz w:val="28"/>
              </w:rPr>
              <w:fldChar w:fldCharType="separate"/>
            </w:r>
            <w:r w:rsidR="008C6891" w:rsidRPr="00465A7A">
              <w:rPr>
                <w:rFonts w:cs="Arial"/>
                <w:b/>
                <w:noProof/>
                <w:sz w:val="28"/>
              </w:rPr>
              <w:t>1</w:t>
            </w:r>
            <w:r w:rsidR="00515547" w:rsidRPr="00465A7A">
              <w:rPr>
                <w:rFonts w:cs="Arial"/>
                <w:b/>
                <w:noProof/>
                <w:sz w:val="28"/>
              </w:rPr>
              <w:t>8</w:t>
            </w:r>
            <w:r w:rsidR="008C6891" w:rsidRPr="00465A7A">
              <w:rPr>
                <w:rFonts w:cs="Arial"/>
                <w:b/>
                <w:noProof/>
                <w:sz w:val="28"/>
              </w:rPr>
              <w:t>.</w:t>
            </w:r>
            <w:r w:rsidR="00097189" w:rsidRPr="00465A7A">
              <w:rPr>
                <w:rFonts w:cs="Arial"/>
                <w:b/>
                <w:noProof/>
                <w:sz w:val="28"/>
              </w:rPr>
              <w:t>1</w:t>
            </w:r>
            <w:r w:rsidR="008C6891" w:rsidRPr="00465A7A">
              <w:rPr>
                <w:rFonts w:cs="Arial"/>
                <w:b/>
                <w:noProof/>
                <w:sz w:val="28"/>
              </w:rPr>
              <w:t>.0</w:t>
            </w:r>
            <w:r w:rsidRPr="00465A7A">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230444" w:rsidR="0066336B" w:rsidRDefault="00BC660B" w:rsidP="003D6018">
            <w:pPr>
              <w:pStyle w:val="CRCoverPage"/>
              <w:spacing w:after="0"/>
              <w:rPr>
                <w:noProof/>
              </w:rPr>
            </w:pPr>
            <w:r>
              <w:rPr>
                <w:bCs/>
                <w:noProof/>
              </w:rPr>
              <w:t xml:space="preserve">Introduction of </w:t>
            </w:r>
            <w:r w:rsidR="00D0376A">
              <w:rPr>
                <w:bCs/>
                <w:noProof/>
              </w:rPr>
              <w:t>PDTQ impacts in Nudr</w:t>
            </w:r>
            <w:r w:rsidR="002218B1">
              <w:rPr>
                <w:bCs/>
                <w:noProof/>
              </w:rPr>
              <w:t xml:space="preserve">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EC07E1F" w:rsidR="0066336B" w:rsidRDefault="00BC660B">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DACBEBD" w:rsidR="0066336B" w:rsidRPr="00465A7A" w:rsidRDefault="00B213BA">
            <w:pPr>
              <w:pStyle w:val="CRCoverPage"/>
              <w:spacing w:after="0"/>
              <w:ind w:left="100"/>
              <w:rPr>
                <w:noProof/>
                <w:highlight w:val="yellow"/>
              </w:rPr>
            </w:pPr>
            <w:r w:rsidRPr="00E847ED">
              <w:rPr>
                <w:noProof/>
              </w:rPr>
              <w:fldChar w:fldCharType="begin"/>
            </w:r>
            <w:r w:rsidRPr="00E847ED">
              <w:rPr>
                <w:noProof/>
              </w:rPr>
              <w:instrText xml:space="preserve"> DOCPROPERTY  Release  \* MERGEFORMAT </w:instrText>
            </w:r>
            <w:r w:rsidRPr="00E847ED">
              <w:rPr>
                <w:noProof/>
              </w:rPr>
              <w:fldChar w:fldCharType="separate"/>
            </w:r>
            <w:r w:rsidR="008C6891" w:rsidRPr="00E847ED">
              <w:rPr>
                <w:noProof/>
              </w:rPr>
              <w:t>Rel-1</w:t>
            </w:r>
            <w:r w:rsidR="00522C09" w:rsidRPr="00E847ED">
              <w:rPr>
                <w:noProof/>
              </w:rPr>
              <w:t>8</w:t>
            </w:r>
            <w:r w:rsidRPr="00E847ED">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A9D0E97" w:rsidR="00E42B7F" w:rsidRPr="00833CC4" w:rsidRDefault="008317B2" w:rsidP="00A3448B">
            <w:pPr>
              <w:pStyle w:val="CRCoverPage"/>
              <w:spacing w:after="0"/>
              <w:ind w:left="100"/>
            </w:pPr>
            <w:r>
              <w:t xml:space="preserve">TS 23.502 and TS 23.503 have introduced the functionality related to the negotiation of planned data </w:t>
            </w:r>
            <w:r w:rsidR="009D44D7">
              <w:t xml:space="preserve">transfer policies for QoS requirements. </w:t>
            </w:r>
            <w:r w:rsidR="00D0376A">
              <w:t xml:space="preserve">This functionality </w:t>
            </w:r>
            <w:r w:rsidR="00177B6F">
              <w:t>requires new resources in UDR</w:t>
            </w:r>
            <w:r w:rsidR="00386B24">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2E0202" w:rsidR="00833CC4" w:rsidRDefault="00386B24" w:rsidP="00AD421F">
            <w:pPr>
              <w:pStyle w:val="CRCoverPage"/>
              <w:spacing w:after="0"/>
              <w:ind w:left="100"/>
              <w:rPr>
                <w:noProof/>
              </w:rPr>
            </w:pPr>
            <w:r>
              <w:rPr>
                <w:noProof/>
              </w:rPr>
              <w:t>R</w:t>
            </w:r>
            <w:r w:rsidR="00C03760">
              <w:rPr>
                <w:noProof/>
              </w:rPr>
              <w:t>esources</w:t>
            </w:r>
            <w:r>
              <w:rPr>
                <w:noProof/>
              </w:rPr>
              <w:t xml:space="preserve"> and data model are introduced to support PDTQ functionality.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FAC4E7" w:rsidR="000F0D78" w:rsidRDefault="00C03760" w:rsidP="00A850BF">
            <w:pPr>
              <w:pStyle w:val="CRCoverPage"/>
              <w:spacing w:after="0"/>
              <w:ind w:left="100"/>
              <w:rPr>
                <w:noProof/>
              </w:rPr>
            </w:pPr>
            <w:r>
              <w:rPr>
                <w:noProof/>
              </w:rPr>
              <w:t xml:space="preserve">Misalignment with stage 2. No support of </w:t>
            </w:r>
            <w:r w:rsidR="006B6FA2">
              <w:rPr>
                <w:noProof/>
              </w:rPr>
              <w:t>PDTQ Policy negotiation in N</w:t>
            </w:r>
            <w:r w:rsidR="00386B24">
              <w:rPr>
                <w:noProof/>
              </w:rPr>
              <w:t>udr service.</w:t>
            </w:r>
            <w:r w:rsidR="006B6FA2">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C9D29F" w:rsidR="0066336B" w:rsidRDefault="00AC73E1">
            <w:pPr>
              <w:pStyle w:val="CRCoverPage"/>
              <w:spacing w:after="0"/>
              <w:ind w:left="100"/>
              <w:rPr>
                <w:noProof/>
                <w:lang w:eastAsia="zh-CN"/>
              </w:rPr>
            </w:pPr>
            <w:r>
              <w:rPr>
                <w:noProof/>
                <w:lang w:eastAsia="zh-CN"/>
              </w:rPr>
              <w:t xml:space="preserve">2; </w:t>
            </w:r>
            <w:r w:rsidR="00F3477B">
              <w:rPr>
                <w:noProof/>
                <w:lang w:eastAsia="zh-CN"/>
              </w:rPr>
              <w:t xml:space="preserve">3.2; </w:t>
            </w:r>
            <w:r w:rsidR="00645E05">
              <w:rPr>
                <w:noProof/>
                <w:lang w:eastAsia="zh-CN"/>
              </w:rPr>
              <w:t>5.2.2; 5.2.17</w:t>
            </w:r>
            <w:r w:rsidR="00F10D36">
              <w:rPr>
                <w:noProof/>
                <w:lang w:eastAsia="zh-CN"/>
              </w:rPr>
              <w:t xml:space="preserve">(new); 5.2.17.1(new); 5.2.17.2(new); 5.2.17.3(new); </w:t>
            </w:r>
            <w:r w:rsidR="00300840">
              <w:rPr>
                <w:noProof/>
                <w:lang w:eastAsia="zh-CN"/>
              </w:rPr>
              <w:t xml:space="preserve">5.2.17.3.1; </w:t>
            </w:r>
            <w:r w:rsidR="00F10D36">
              <w:rPr>
                <w:noProof/>
                <w:lang w:eastAsia="zh-CN"/>
              </w:rPr>
              <w:t xml:space="preserve">5.2.18(new); </w:t>
            </w:r>
            <w:r w:rsidR="00300840">
              <w:rPr>
                <w:noProof/>
                <w:lang w:eastAsia="zh-CN"/>
              </w:rPr>
              <w:t>5.2.18.1(new); 5.2.18.</w:t>
            </w:r>
            <w:r w:rsidR="0012411A">
              <w:rPr>
                <w:noProof/>
                <w:lang w:eastAsia="zh-CN"/>
              </w:rPr>
              <w:t>2(new); 5.2.18.3; 5.2.18.3.1(new); 5.2.18.3.2(new); 5.2.18.3</w:t>
            </w:r>
            <w:r w:rsidR="00DF76B0">
              <w:rPr>
                <w:noProof/>
                <w:lang w:eastAsia="zh-CN"/>
              </w:rPr>
              <w:t>.3</w:t>
            </w:r>
            <w:r w:rsidR="0012411A">
              <w:rPr>
                <w:noProof/>
                <w:lang w:eastAsia="zh-CN"/>
              </w:rPr>
              <w:t>(new); 5.2.18.</w:t>
            </w:r>
            <w:r w:rsidR="00DF76B0">
              <w:rPr>
                <w:noProof/>
                <w:lang w:eastAsia="zh-CN"/>
              </w:rPr>
              <w:t xml:space="preserve">3.4(new); 5.4.1; </w:t>
            </w:r>
            <w:r w:rsidR="00302B35">
              <w:rPr>
                <w:noProof/>
                <w:lang w:eastAsia="zh-CN"/>
              </w:rPr>
              <w:t>5.4.2.11;</w:t>
            </w:r>
            <w:r w:rsidR="00D53051">
              <w:rPr>
                <w:noProof/>
                <w:lang w:eastAsia="zh-CN"/>
              </w:rPr>
              <w:t xml:space="preserve"> </w:t>
            </w:r>
            <w:r w:rsidR="00302B35">
              <w:rPr>
                <w:noProof/>
                <w:lang w:eastAsia="zh-CN"/>
              </w:rPr>
              <w:t xml:space="preserve">5.4.2.33(new); 5.4.2.34(new); </w:t>
            </w:r>
            <w:r w:rsidR="001856C8">
              <w:rPr>
                <w:noProof/>
                <w:lang w:eastAsia="zh-CN"/>
              </w:rPr>
              <w:t>5.4.3.7(new)</w:t>
            </w:r>
            <w:r w:rsidR="00434B08">
              <w:rPr>
                <w:noProof/>
                <w:lang w:eastAsia="zh-CN"/>
              </w:rPr>
              <w:t>; A.2</w:t>
            </w:r>
            <w:r w:rsidR="001856C8">
              <w:rPr>
                <w:noProof/>
                <w:lang w:eastAsia="zh-CN"/>
              </w:rPr>
              <w:t>.</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74F472" w:rsidR="00D6731A" w:rsidRDefault="009F12B5" w:rsidP="006930F3">
            <w:pPr>
              <w:pStyle w:val="CRCoverPage"/>
              <w:spacing w:after="0"/>
              <w:ind w:left="100"/>
              <w:rPr>
                <w:noProof/>
              </w:rPr>
            </w:pPr>
            <w:r w:rsidRPr="009F12B5">
              <w:rPr>
                <w:noProof/>
              </w:rPr>
              <w:t xml:space="preserve">This CR </w:t>
            </w:r>
            <w:r w:rsidR="00434B08">
              <w:rPr>
                <w:noProof/>
              </w:rPr>
              <w:t>introduces a backward compatibility feature iin Nudr_DataRepository API for Policy Data.</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73B3D7D" w14:textId="77777777" w:rsidR="00507402" w:rsidRDefault="00507402" w:rsidP="00507402">
      <w:pPr>
        <w:pStyle w:val="Heading1"/>
      </w:pPr>
      <w:bookmarkStart w:id="22" w:name="_Toc28012599"/>
      <w:bookmarkStart w:id="23" w:name="_Toc36038871"/>
      <w:bookmarkStart w:id="24" w:name="_Toc44688287"/>
      <w:bookmarkStart w:id="25" w:name="_Toc45133703"/>
      <w:bookmarkStart w:id="26" w:name="_Toc49931383"/>
      <w:bookmarkStart w:id="27" w:name="_Toc51762641"/>
      <w:bookmarkStart w:id="28" w:name="_Toc58848268"/>
      <w:bookmarkStart w:id="29" w:name="_Toc59017306"/>
      <w:bookmarkStart w:id="30" w:name="_Toc66279295"/>
      <w:bookmarkStart w:id="31" w:name="_Toc68168317"/>
      <w:bookmarkStart w:id="32" w:name="_Toc83232762"/>
      <w:bookmarkStart w:id="33" w:name="_Toc85549728"/>
      <w:bookmarkStart w:id="34" w:name="_Toc90655210"/>
      <w:bookmarkStart w:id="35" w:name="_Toc105600086"/>
      <w:bookmarkStart w:id="36" w:name="_Toc122114086"/>
      <w:bookmarkStart w:id="37" w:name="_Toc129269643"/>
      <w:bookmarkStart w:id="38" w:name="_Toc28013317"/>
      <w:bookmarkStart w:id="39" w:name="_Toc36040072"/>
      <w:bookmarkStart w:id="40" w:name="_Toc44692685"/>
      <w:bookmarkStart w:id="41" w:name="_Toc45134146"/>
      <w:bookmarkStart w:id="42" w:name="_Toc49607210"/>
      <w:bookmarkStart w:id="43" w:name="_Toc51763182"/>
      <w:bookmarkStart w:id="44" w:name="_Toc58850077"/>
      <w:bookmarkStart w:id="45" w:name="_Toc59018457"/>
      <w:bookmarkStart w:id="46" w:name="_Toc68169463"/>
      <w:bookmarkStart w:id="47" w:name="_Toc114211619"/>
      <w:bookmarkStart w:id="48" w:name="_Toc12920291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2</w:t>
      </w:r>
      <w:r>
        <w:tab/>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6B2B7E2" w14:textId="77777777" w:rsidR="00507402" w:rsidRDefault="00507402" w:rsidP="00507402">
      <w:r>
        <w:t>The following documents contain provisions which, through reference in this text, constitute provisions of the present document.</w:t>
      </w:r>
    </w:p>
    <w:p w14:paraId="314519EA" w14:textId="77777777" w:rsidR="00507402" w:rsidRDefault="00507402" w:rsidP="00507402">
      <w:pPr>
        <w:pStyle w:val="B10"/>
      </w:pPr>
      <w:r>
        <w:t>-</w:t>
      </w:r>
      <w:r>
        <w:tab/>
        <w:t>References are either specific (identified by date of publication, edition number, version number, etc.) or non</w:t>
      </w:r>
      <w:r>
        <w:noBreakHyphen/>
        <w:t>specific.</w:t>
      </w:r>
    </w:p>
    <w:p w14:paraId="4300046B" w14:textId="77777777" w:rsidR="00507402" w:rsidRDefault="00507402" w:rsidP="00507402">
      <w:pPr>
        <w:pStyle w:val="B10"/>
      </w:pPr>
      <w:r>
        <w:t>-</w:t>
      </w:r>
      <w:r>
        <w:tab/>
        <w:t>For a specific reference, subsequent revisions do not apply.</w:t>
      </w:r>
    </w:p>
    <w:p w14:paraId="72B6519D" w14:textId="77777777" w:rsidR="00507402" w:rsidRDefault="00507402" w:rsidP="0050740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65DE95" w14:textId="77777777" w:rsidR="00507402" w:rsidRDefault="00507402" w:rsidP="00507402">
      <w:pPr>
        <w:pStyle w:val="EX"/>
      </w:pPr>
      <w:r>
        <w:t>[1]</w:t>
      </w:r>
      <w:r>
        <w:tab/>
        <w:t>3GPP TR 21.905: "Vocabulary for 3GPP Specifications".</w:t>
      </w:r>
    </w:p>
    <w:p w14:paraId="7A18DF5B" w14:textId="77777777" w:rsidR="00507402" w:rsidRDefault="00507402" w:rsidP="00507402">
      <w:pPr>
        <w:pStyle w:val="EX"/>
      </w:pPr>
      <w:r>
        <w:t>[2]</w:t>
      </w:r>
      <w:r>
        <w:tab/>
        <w:t>Void.</w:t>
      </w:r>
    </w:p>
    <w:p w14:paraId="273D8F1C" w14:textId="77777777" w:rsidR="00507402" w:rsidRDefault="00507402" w:rsidP="00507402">
      <w:pPr>
        <w:pStyle w:val="EX"/>
      </w:pPr>
      <w:r>
        <w:t>[3]</w:t>
      </w:r>
      <w:r>
        <w:tab/>
        <w:t>OpenAPI: "OpenAPI Specification</w:t>
      </w:r>
      <w:r>
        <w:rPr>
          <w:lang w:val="en-US"/>
        </w:rPr>
        <w:t xml:space="preserve"> Version 3.0.0</w:t>
      </w:r>
      <w:r>
        <w:t>",</w:t>
      </w:r>
      <w:hyperlink r:id="rId13" w:history="1">
        <w:r>
          <w:rPr>
            <w:rStyle w:val="Hyperlink"/>
            <w:lang w:val="en-US"/>
          </w:rPr>
          <w:t>https://spec.openapis.org/oas/v3.0.0</w:t>
        </w:r>
      </w:hyperlink>
      <w:r>
        <w:rPr>
          <w:lang w:val="en-US"/>
        </w:rPr>
        <w:t>.</w:t>
      </w:r>
    </w:p>
    <w:p w14:paraId="7FA7F21F" w14:textId="77777777" w:rsidR="00507402" w:rsidRDefault="00507402" w:rsidP="00507402">
      <w:pPr>
        <w:pStyle w:val="EX"/>
      </w:pPr>
      <w:r>
        <w:t>[4]</w:t>
      </w:r>
      <w:r>
        <w:tab/>
        <w:t>3GPP TS 29.500: "5G System; Technical Realization of Service Based Architecture; Stage</w:t>
      </w:r>
      <w:r>
        <w:rPr>
          <w:lang w:eastAsia="zh-CN"/>
        </w:rPr>
        <w:t> </w:t>
      </w:r>
      <w:r>
        <w:t>3".</w:t>
      </w:r>
    </w:p>
    <w:p w14:paraId="69007E01" w14:textId="77777777" w:rsidR="00507402" w:rsidRDefault="00507402" w:rsidP="00507402">
      <w:pPr>
        <w:pStyle w:val="EX"/>
      </w:pPr>
      <w:r>
        <w:t>[5]</w:t>
      </w:r>
      <w:r>
        <w:tab/>
        <w:t>3GPP TS 29.501: "5G System; Principles and Guidelines for Services Definition; Stage</w:t>
      </w:r>
      <w:r>
        <w:rPr>
          <w:lang w:eastAsia="zh-CN"/>
        </w:rPr>
        <w:t> </w:t>
      </w:r>
      <w:r>
        <w:t>3".</w:t>
      </w:r>
    </w:p>
    <w:p w14:paraId="52EED82F" w14:textId="77777777" w:rsidR="00507402" w:rsidRDefault="00507402" w:rsidP="00507402">
      <w:pPr>
        <w:pStyle w:val="EX"/>
      </w:pPr>
      <w:r>
        <w:t>[6]</w:t>
      </w:r>
      <w:r>
        <w:tab/>
        <w:t>3GPP TS 29.504:"5G System; Unified Data Repository Services; Stage 3".</w:t>
      </w:r>
    </w:p>
    <w:p w14:paraId="2FE86B87" w14:textId="77777777" w:rsidR="00507402" w:rsidRDefault="00507402" w:rsidP="00507402">
      <w:pPr>
        <w:pStyle w:val="EX"/>
      </w:pPr>
      <w:r>
        <w:t>[7]</w:t>
      </w:r>
      <w:r>
        <w:tab/>
        <w:t xml:space="preserve">3GPP TS 29.571: </w:t>
      </w:r>
      <w:r>
        <w:rPr>
          <w:lang w:eastAsia="zh-CN"/>
        </w:rPr>
        <w:t>"5G System; Common Data Types for Service Based Interfaces Stage 3"</w:t>
      </w:r>
      <w:r>
        <w:t>.</w:t>
      </w:r>
    </w:p>
    <w:p w14:paraId="0271D577" w14:textId="77777777" w:rsidR="00507402" w:rsidRDefault="00507402" w:rsidP="00507402">
      <w:pPr>
        <w:pStyle w:val="EX"/>
      </w:pPr>
      <w:r>
        <w:t>[8]</w:t>
      </w:r>
      <w:r>
        <w:tab/>
        <w:t xml:space="preserve">3GPP TS 29.551: </w:t>
      </w:r>
      <w:r>
        <w:rPr>
          <w:lang w:eastAsia="zh-CN"/>
        </w:rPr>
        <w:t>"5G System; Packet Flow Description Management Service; Stage 3"</w:t>
      </w:r>
      <w:r>
        <w:t>.</w:t>
      </w:r>
    </w:p>
    <w:p w14:paraId="6416EB47" w14:textId="77777777" w:rsidR="00507402" w:rsidRDefault="00507402" w:rsidP="00507402">
      <w:pPr>
        <w:pStyle w:val="EX"/>
        <w:rPr>
          <w:rFonts w:eastAsia="DengXian"/>
        </w:rPr>
      </w:pPr>
      <w:r>
        <w:rPr>
          <w:rFonts w:eastAsia="DengXian"/>
        </w:rPr>
        <w:t>[9]</w:t>
      </w:r>
      <w:r>
        <w:rPr>
          <w:rFonts w:eastAsia="DengXian"/>
        </w:rPr>
        <w:tab/>
        <w:t>3GPP TS 29.122: "T8 reference point for Northbound APIs".</w:t>
      </w:r>
    </w:p>
    <w:p w14:paraId="5E4CF3B6" w14:textId="77777777" w:rsidR="00507402" w:rsidRDefault="00507402" w:rsidP="00507402">
      <w:pPr>
        <w:pStyle w:val="EX"/>
        <w:rPr>
          <w:lang w:eastAsia="zh-CN"/>
        </w:rPr>
      </w:pPr>
      <w:r>
        <w:t>[10]</w:t>
      </w:r>
      <w:r>
        <w:tab/>
        <w:t xml:space="preserve">3GPP TS 29.518: </w:t>
      </w:r>
      <w:r>
        <w:rPr>
          <w:lang w:eastAsia="zh-CN"/>
        </w:rPr>
        <w:t>"5G System; Access and Mobility Management Services; Stage 3".</w:t>
      </w:r>
    </w:p>
    <w:p w14:paraId="492E73B2" w14:textId="77777777" w:rsidR="00507402" w:rsidRDefault="00507402" w:rsidP="00507402">
      <w:pPr>
        <w:pStyle w:val="EX"/>
      </w:pPr>
      <w:r>
        <w:t>[11]</w:t>
      </w:r>
      <w:r>
        <w:tab/>
        <w:t xml:space="preserve">3GPP TS 24.501: </w:t>
      </w:r>
      <w:r>
        <w:rPr>
          <w:lang w:eastAsia="zh-CN"/>
        </w:rPr>
        <w:t>"</w:t>
      </w:r>
      <w:r>
        <w:t>Non-Access-Stratum (NAS) protocol for 5G System (5GS); Stage 3</w:t>
      </w:r>
      <w:r>
        <w:rPr>
          <w:lang w:eastAsia="zh-CN"/>
        </w:rPr>
        <w:t>"</w:t>
      </w:r>
      <w:r>
        <w:t>.</w:t>
      </w:r>
    </w:p>
    <w:p w14:paraId="161940B1" w14:textId="77777777" w:rsidR="00507402" w:rsidRDefault="00507402" w:rsidP="00507402">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61D395A6" w14:textId="77777777" w:rsidR="00507402" w:rsidRDefault="00507402" w:rsidP="00507402">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0D20E8DC" w14:textId="77777777" w:rsidR="00507402" w:rsidRDefault="00507402" w:rsidP="00507402">
      <w:pPr>
        <w:pStyle w:val="EX"/>
      </w:pPr>
      <w:r>
        <w:t>[14]</w:t>
      </w:r>
      <w:r>
        <w:tab/>
        <w:t>Void.</w:t>
      </w:r>
    </w:p>
    <w:p w14:paraId="4291F472" w14:textId="77777777" w:rsidR="00507402" w:rsidRDefault="00507402" w:rsidP="00507402">
      <w:pPr>
        <w:pStyle w:val="EX"/>
      </w:pPr>
      <w:r>
        <w:t>[15]</w:t>
      </w:r>
      <w:r>
        <w:tab/>
        <w:t>3GPP TS 29.505: "5G System; Usage of the Unified Data Repository services for Subscription Data; Stage 3".</w:t>
      </w:r>
    </w:p>
    <w:p w14:paraId="745B9FEA" w14:textId="77777777" w:rsidR="00507402" w:rsidRDefault="00507402" w:rsidP="00507402">
      <w:pPr>
        <w:pStyle w:val="EX"/>
      </w:pPr>
      <w:r>
        <w:t>[16]</w:t>
      </w:r>
      <w:r>
        <w:tab/>
        <w:t xml:space="preserve">3GPP TS 29.514: </w:t>
      </w:r>
      <w:r>
        <w:rPr>
          <w:lang w:eastAsia="zh-CN"/>
        </w:rPr>
        <w:t>"5G System; Policy Authorization Service; Stage 3"</w:t>
      </w:r>
      <w:r>
        <w:t>.</w:t>
      </w:r>
    </w:p>
    <w:p w14:paraId="7A12C06D" w14:textId="77777777" w:rsidR="00507402" w:rsidRDefault="00507402" w:rsidP="00507402">
      <w:pPr>
        <w:pStyle w:val="EX"/>
        <w:rPr>
          <w:lang w:eastAsia="zh-CN"/>
        </w:rPr>
      </w:pPr>
      <w:r>
        <w:rPr>
          <w:lang w:eastAsia="zh-CN"/>
        </w:rPr>
        <w:t>[17]</w:t>
      </w:r>
      <w:r>
        <w:rPr>
          <w:lang w:eastAsia="zh-CN"/>
        </w:rPr>
        <w:tab/>
        <w:t>IETF RFC 4122: "A Universally Unique IDentifier (UUID) URN Namespace".</w:t>
      </w:r>
    </w:p>
    <w:p w14:paraId="3C6D0F82" w14:textId="77777777" w:rsidR="00507402" w:rsidRDefault="00507402" w:rsidP="00507402">
      <w:pPr>
        <w:pStyle w:val="EX"/>
      </w:pPr>
      <w:r>
        <w:t>[18]</w:t>
      </w:r>
      <w:r>
        <w:tab/>
        <w:t>3GPP TR 21.900: "Technical Specification Group working methods".</w:t>
      </w:r>
    </w:p>
    <w:p w14:paraId="3EF8B615" w14:textId="77777777" w:rsidR="00507402" w:rsidRDefault="00507402" w:rsidP="00507402">
      <w:pPr>
        <w:pStyle w:val="EX"/>
      </w:pPr>
      <w:r>
        <w:t>[19]</w:t>
      </w:r>
      <w:r>
        <w:tab/>
        <w:t>3GPP TS 29.522: "5G System; Network Exposure Function Northbound APIs; Stage 3".</w:t>
      </w:r>
    </w:p>
    <w:p w14:paraId="666E24E2" w14:textId="77777777" w:rsidR="00507402" w:rsidRDefault="00507402" w:rsidP="00507402">
      <w:pPr>
        <w:pStyle w:val="EX"/>
      </w:pPr>
      <w:r>
        <w:t>[20]</w:t>
      </w:r>
      <w:r>
        <w:tab/>
        <w:t>IETF RFC 6901: "JavaScript Object Notation (JSON) Pointer".</w:t>
      </w:r>
    </w:p>
    <w:p w14:paraId="2A89E977" w14:textId="77777777" w:rsidR="00507402" w:rsidRDefault="00507402" w:rsidP="00507402">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7</w:t>
      </w:r>
      <w:r>
        <w:rPr>
          <w:rFonts w:hint="eastAsia"/>
          <w:lang w:val="de-DE" w:eastAsia="zh-CN"/>
        </w:rPr>
        <w:t>230</w:t>
      </w:r>
      <w:r>
        <w:rPr>
          <w:lang w:val="de-DE"/>
        </w:rPr>
        <w:t>:</w:t>
      </w:r>
      <w:r>
        <w:rPr>
          <w:lang w:eastAsia="zh-CN"/>
        </w:rPr>
        <w:t xml:space="preserve"> </w:t>
      </w:r>
      <w:r>
        <w:rPr>
          <w:lang w:val="de-DE"/>
        </w:rPr>
        <w:t>"</w:t>
      </w:r>
      <w:r>
        <w:rPr>
          <w:lang w:eastAsia="zh-CN"/>
        </w:rPr>
        <w:t>Hypertext Transfer Protocol (HTTP/1.1): Message Syntax and Routing</w:t>
      </w:r>
      <w:r>
        <w:rPr>
          <w:lang w:val="de-DE"/>
        </w:rPr>
        <w:t>"</w:t>
      </w:r>
      <w:r>
        <w:rPr>
          <w:rFonts w:hint="eastAsia"/>
          <w:lang w:val="de-DE" w:eastAsia="zh-CN"/>
        </w:rPr>
        <w:t>.</w:t>
      </w:r>
    </w:p>
    <w:p w14:paraId="07CE3B46" w14:textId="77777777" w:rsidR="00507402" w:rsidRDefault="00507402" w:rsidP="00507402">
      <w:pPr>
        <w:pStyle w:val="EX"/>
      </w:pPr>
      <w:r>
        <w:rPr>
          <w:lang w:eastAsia="zh-CN"/>
        </w:rPr>
        <w:t>[22]</w:t>
      </w:r>
      <w:r>
        <w:rPr>
          <w:lang w:eastAsia="zh-CN"/>
        </w:rPr>
        <w:tab/>
      </w:r>
      <w:r>
        <w:t>3GPP TS 29.534: "</w:t>
      </w:r>
      <w:r w:rsidRPr="0016361A">
        <w:t xml:space="preserve">5G System; </w:t>
      </w:r>
      <w:r>
        <w:t>Access and Mobility Policy Authorization Service; Stage 3".</w:t>
      </w:r>
    </w:p>
    <w:p w14:paraId="0DC49305" w14:textId="77777777" w:rsidR="00507402" w:rsidRDefault="00507402" w:rsidP="00507402">
      <w:pPr>
        <w:pStyle w:val="EX"/>
      </w:pPr>
      <w:r>
        <w:lastRenderedPageBreak/>
        <w:t>[23]</w:t>
      </w:r>
      <w:r>
        <w:tab/>
        <w:t xml:space="preserve">3GPP TS 29.591: </w:t>
      </w:r>
      <w:r>
        <w:rPr>
          <w:lang w:eastAsia="zh-CN"/>
        </w:rPr>
        <w:t xml:space="preserve">"5G System; </w:t>
      </w:r>
      <w:r w:rsidRPr="00765ABF">
        <w:t>Network Exposure Function Southbound Services</w:t>
      </w:r>
      <w:r>
        <w:rPr>
          <w:lang w:eastAsia="zh-CN"/>
        </w:rPr>
        <w:t>; Stage 3"</w:t>
      </w:r>
      <w:r>
        <w:t>.</w:t>
      </w:r>
    </w:p>
    <w:p w14:paraId="4948EF32" w14:textId="77777777" w:rsidR="00507402" w:rsidRDefault="00507402" w:rsidP="00507402">
      <w:pPr>
        <w:pStyle w:val="EX"/>
        <w:rPr>
          <w:lang w:val="de-DE" w:eastAsia="zh-CN"/>
        </w:rPr>
      </w:pPr>
      <w:r>
        <w:rPr>
          <w:lang w:eastAsia="zh-CN"/>
        </w:rPr>
        <w:t>[24]</w:t>
      </w:r>
      <w:r>
        <w:rPr>
          <w:lang w:eastAsia="zh-CN"/>
        </w:rPr>
        <w:tab/>
        <w:t>3GPP TS 29.510: "Network Function Repository Services; Stage 3".</w:t>
      </w:r>
    </w:p>
    <w:p w14:paraId="6182D6BD" w14:textId="2B6E7C29" w:rsidR="005505FD" w:rsidRDefault="00136664" w:rsidP="00136664">
      <w:pPr>
        <w:pStyle w:val="EX"/>
        <w:rPr>
          <w:lang w:eastAsia="en-GB"/>
        </w:rPr>
      </w:pPr>
      <w:ins w:id="49" w:author="Susana Fernandez" w:date="2023-03-28T13:23:00Z">
        <w:r>
          <w:rPr>
            <w:rFonts w:hint="eastAsia"/>
            <w:lang w:eastAsia="zh-CN"/>
          </w:rPr>
          <w:t>[</w:t>
        </w:r>
      </w:ins>
      <w:ins w:id="50" w:author="Susana Fernandez" w:date="2023-03-29T17:41:00Z">
        <w:r w:rsidR="00507402">
          <w:rPr>
            <w:lang w:eastAsia="zh-CN"/>
          </w:rPr>
          <w:t>25</w:t>
        </w:r>
      </w:ins>
      <w:ins w:id="51" w:author="Susana Fernandez" w:date="2023-03-28T13:23:00Z">
        <w:r>
          <w:rPr>
            <w:rFonts w:hint="eastAsia"/>
            <w:lang w:eastAsia="zh-CN"/>
          </w:rPr>
          <w:t>]</w:t>
        </w:r>
        <w:r>
          <w:rPr>
            <w:rFonts w:hint="eastAsia"/>
            <w:lang w:eastAsia="zh-CN"/>
          </w:rPr>
          <w:tab/>
        </w:r>
        <w:r>
          <w:rPr>
            <w:lang w:eastAsia="en-GB"/>
          </w:rPr>
          <w:t>3GPP TS 29.5</w:t>
        </w:r>
      </w:ins>
      <w:ins w:id="52" w:author="Susana Fernandez" w:date="2023-03-28T13:24:00Z">
        <w:r>
          <w:rPr>
            <w:lang w:eastAsia="en-GB"/>
          </w:rPr>
          <w:t>43</w:t>
        </w:r>
      </w:ins>
      <w:ins w:id="53" w:author="Susana Fernandez" w:date="2023-03-28T13:23:00Z">
        <w:r>
          <w:rPr>
            <w:lang w:eastAsia="en-GB"/>
          </w:rPr>
          <w:t>: "5G System; Data Transfer Policy Control Service</w:t>
        </w:r>
      </w:ins>
      <w:ins w:id="54" w:author="Susana Fernandez" w:date="2023-03-28T13:24:00Z">
        <w:r w:rsidR="002E010A">
          <w:rPr>
            <w:lang w:eastAsia="en-GB"/>
          </w:rPr>
          <w:t>s</w:t>
        </w:r>
      </w:ins>
      <w:ins w:id="55" w:author="Susana Fernandez" w:date="2023-03-28T13:23:00Z">
        <w:r>
          <w:rPr>
            <w:lang w:eastAsia="en-GB"/>
          </w:rPr>
          <w:t>; Stage 3".</w:t>
        </w:r>
      </w:ins>
    </w:p>
    <w:p w14:paraId="2C52839F" w14:textId="0CE6597A" w:rsidR="005505FD" w:rsidRPr="005505FD" w:rsidRDefault="005505FD" w:rsidP="005505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3E038D">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r>
        <w:rPr>
          <w:rFonts w:eastAsia="DengXian"/>
          <w:noProof/>
          <w:color w:val="0000FF"/>
          <w:sz w:val="28"/>
          <w:szCs w:val="28"/>
        </w:rPr>
        <w:t>*</w:t>
      </w:r>
    </w:p>
    <w:p w14:paraId="112F9B2B" w14:textId="77777777" w:rsidR="00860EA0" w:rsidRDefault="00860EA0" w:rsidP="00860EA0">
      <w:pPr>
        <w:pStyle w:val="Heading2"/>
      </w:pPr>
      <w:bookmarkStart w:id="56" w:name="_Toc28012602"/>
      <w:bookmarkStart w:id="57" w:name="_Toc36038874"/>
      <w:bookmarkStart w:id="58" w:name="_Toc44688290"/>
      <w:bookmarkStart w:id="59" w:name="_Toc45133706"/>
      <w:bookmarkStart w:id="60" w:name="_Toc49931386"/>
      <w:bookmarkStart w:id="61" w:name="_Toc51762644"/>
      <w:bookmarkStart w:id="62" w:name="_Toc58848271"/>
      <w:bookmarkStart w:id="63" w:name="_Toc59017309"/>
      <w:bookmarkStart w:id="64" w:name="_Toc66279298"/>
      <w:bookmarkStart w:id="65" w:name="_Toc68168320"/>
      <w:bookmarkStart w:id="66" w:name="_Toc83232765"/>
      <w:bookmarkStart w:id="67" w:name="_Toc85549731"/>
      <w:bookmarkStart w:id="68" w:name="_Toc90655213"/>
      <w:bookmarkStart w:id="69" w:name="_Toc105600089"/>
      <w:bookmarkStart w:id="70" w:name="_Toc122114089"/>
      <w:bookmarkStart w:id="71" w:name="_Toc129269646"/>
      <w:bookmarkStart w:id="72" w:name="_Toc129202899"/>
      <w:r>
        <w:t>3.2</w:t>
      </w:r>
      <w:r>
        <w:tab/>
        <w:t>Abbreviations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608939" w14:textId="77777777" w:rsidR="00860EA0" w:rsidRDefault="00860EA0" w:rsidP="00860E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47D5049" w14:textId="77777777" w:rsidR="00860EA0" w:rsidRDefault="00860EA0" w:rsidP="00860EA0">
      <w:pPr>
        <w:pStyle w:val="EW"/>
        <w:keepNext/>
      </w:pPr>
      <w:r>
        <w:t>AM</w:t>
      </w:r>
      <w:r>
        <w:tab/>
        <w:t>Access and Mobility Management</w:t>
      </w:r>
    </w:p>
    <w:p w14:paraId="267DCEAC" w14:textId="77777777" w:rsidR="00860EA0" w:rsidRDefault="00860EA0" w:rsidP="00860EA0">
      <w:pPr>
        <w:pStyle w:val="EW"/>
      </w:pPr>
      <w:r>
        <w:t>ATSSS</w:t>
      </w:r>
      <w:r>
        <w:tab/>
        <w:t>Access Traffic Steering, Switching, Splitting</w:t>
      </w:r>
    </w:p>
    <w:p w14:paraId="436E6145" w14:textId="77777777" w:rsidR="00860EA0" w:rsidRDefault="00860EA0" w:rsidP="00860EA0">
      <w:pPr>
        <w:pStyle w:val="EW"/>
      </w:pPr>
      <w:r>
        <w:rPr>
          <w:lang w:eastAsia="zh-CN"/>
        </w:rPr>
        <w:t>BDT</w:t>
      </w:r>
      <w:r>
        <w:rPr>
          <w:lang w:eastAsia="zh-CN"/>
        </w:rPr>
        <w:tab/>
      </w:r>
      <w:r>
        <w:t>Background Data Transfer</w:t>
      </w:r>
    </w:p>
    <w:p w14:paraId="7C966429" w14:textId="77777777" w:rsidR="00860EA0" w:rsidRDefault="00860EA0" w:rsidP="00860EA0">
      <w:pPr>
        <w:pStyle w:val="EW"/>
      </w:pPr>
      <w:r>
        <w:rPr>
          <w:lang w:eastAsia="zh-CN"/>
        </w:rPr>
        <w:t>DNAI</w:t>
      </w:r>
      <w:r>
        <w:tab/>
      </w:r>
      <w:r>
        <w:rPr>
          <w:lang w:eastAsia="zh-CN"/>
        </w:rPr>
        <w:t>DN Access Identifier</w:t>
      </w:r>
    </w:p>
    <w:p w14:paraId="308D7FC4" w14:textId="77777777" w:rsidR="00860EA0" w:rsidRDefault="00860EA0" w:rsidP="00860EA0">
      <w:pPr>
        <w:pStyle w:val="EW"/>
        <w:rPr>
          <w:lang w:eastAsia="zh-CN"/>
        </w:rPr>
      </w:pPr>
      <w:r>
        <w:rPr>
          <w:lang w:eastAsia="zh-CN"/>
        </w:rPr>
        <w:t>DNN</w:t>
      </w:r>
      <w:r>
        <w:rPr>
          <w:lang w:eastAsia="zh-CN"/>
        </w:rPr>
        <w:tab/>
      </w:r>
      <w:r>
        <w:t>Data Network Name</w:t>
      </w:r>
    </w:p>
    <w:p w14:paraId="3F6B5A3F" w14:textId="77777777" w:rsidR="00860EA0" w:rsidRDefault="00860EA0" w:rsidP="00860EA0">
      <w:pPr>
        <w:pStyle w:val="EW"/>
        <w:rPr>
          <w:lang w:eastAsia="zh-CN"/>
        </w:rPr>
      </w:pPr>
      <w:r>
        <w:rPr>
          <w:lang w:eastAsia="zh-CN"/>
        </w:rPr>
        <w:t>GPSI</w:t>
      </w:r>
      <w:r>
        <w:rPr>
          <w:lang w:eastAsia="zh-CN"/>
        </w:rPr>
        <w:tab/>
        <w:t>Generic Public Subscription Identifier</w:t>
      </w:r>
    </w:p>
    <w:p w14:paraId="1471E6C6" w14:textId="77777777" w:rsidR="00860EA0" w:rsidRDefault="00860EA0" w:rsidP="00860EA0">
      <w:pPr>
        <w:pStyle w:val="EW"/>
      </w:pPr>
      <w:r>
        <w:t>JSON</w:t>
      </w:r>
      <w:r>
        <w:tab/>
      </w:r>
      <w:r>
        <w:rPr>
          <w:lang w:eastAsia="zh-CN"/>
        </w:rPr>
        <w:t>JavaScript Object Notation</w:t>
      </w:r>
    </w:p>
    <w:p w14:paraId="70AF0322" w14:textId="77777777" w:rsidR="00860EA0" w:rsidRDefault="00860EA0" w:rsidP="00860EA0">
      <w:pPr>
        <w:pStyle w:val="EW"/>
      </w:pPr>
      <w:r>
        <w:t>MA</w:t>
      </w:r>
      <w:r>
        <w:tab/>
        <w:t>Multi Access</w:t>
      </w:r>
    </w:p>
    <w:p w14:paraId="05181AF4" w14:textId="77777777" w:rsidR="00860EA0" w:rsidRDefault="00860EA0" w:rsidP="00860EA0">
      <w:pPr>
        <w:pStyle w:val="EW"/>
      </w:pPr>
      <w:r>
        <w:t>NEF</w:t>
      </w:r>
      <w:r>
        <w:rPr>
          <w:lang w:eastAsia="zh-CN"/>
        </w:rPr>
        <w:tab/>
      </w:r>
      <w:r>
        <w:t>Network Exposure Function</w:t>
      </w:r>
    </w:p>
    <w:p w14:paraId="08CEAFD3" w14:textId="77777777" w:rsidR="00860EA0" w:rsidRDefault="00860EA0" w:rsidP="00860EA0">
      <w:pPr>
        <w:pStyle w:val="EW"/>
      </w:pPr>
      <w:r>
        <w:t>NR</w:t>
      </w:r>
      <w:r>
        <w:tab/>
        <w:t>New Radio</w:t>
      </w:r>
    </w:p>
    <w:p w14:paraId="7C3BF96E" w14:textId="77777777" w:rsidR="00860EA0" w:rsidRDefault="00860EA0" w:rsidP="00860EA0">
      <w:pPr>
        <w:pStyle w:val="EW"/>
      </w:pPr>
      <w:r>
        <w:t>NRF</w:t>
      </w:r>
      <w:r>
        <w:tab/>
        <w:t>Network Repository Function</w:t>
      </w:r>
    </w:p>
    <w:p w14:paraId="23DCF19D" w14:textId="77777777" w:rsidR="00860EA0" w:rsidRDefault="00860EA0" w:rsidP="00860EA0">
      <w:pPr>
        <w:pStyle w:val="EW"/>
        <w:rPr>
          <w:ins w:id="73" w:author="Susana Fernandez" w:date="2023-03-29T17:43:00Z"/>
          <w:lang w:eastAsia="zh-CN"/>
        </w:rPr>
      </w:pPr>
      <w:r>
        <w:rPr>
          <w:lang w:eastAsia="zh-CN"/>
        </w:rPr>
        <w:t>PCF</w:t>
      </w:r>
      <w:r>
        <w:rPr>
          <w:lang w:eastAsia="zh-CN"/>
        </w:rPr>
        <w:tab/>
        <w:t>Policy Control Function</w:t>
      </w:r>
    </w:p>
    <w:p w14:paraId="52CED517" w14:textId="222AFFD8" w:rsidR="00860EA0" w:rsidRDefault="00860EA0" w:rsidP="00860EA0">
      <w:pPr>
        <w:pStyle w:val="EW"/>
      </w:pPr>
      <w:ins w:id="74" w:author="Susana Fernandez" w:date="2023-03-29T17:43:00Z">
        <w:r>
          <w:t>PDTQ</w:t>
        </w:r>
        <w:r>
          <w:tab/>
          <w:t>Planned Data Transfer with QoS requirements</w:t>
        </w:r>
      </w:ins>
    </w:p>
    <w:p w14:paraId="6E2DE93A" w14:textId="77777777" w:rsidR="00860EA0" w:rsidRDefault="00860EA0" w:rsidP="00860EA0">
      <w:pPr>
        <w:pStyle w:val="EW"/>
      </w:pPr>
      <w:r>
        <w:rPr>
          <w:lang w:eastAsia="zh-CN"/>
        </w:rPr>
        <w:t>PFD</w:t>
      </w:r>
      <w:r>
        <w:tab/>
        <w:t>Packet Flow Description</w:t>
      </w:r>
    </w:p>
    <w:p w14:paraId="72594410" w14:textId="77777777" w:rsidR="00860EA0" w:rsidRDefault="00860EA0" w:rsidP="00860EA0">
      <w:pPr>
        <w:pStyle w:val="EW"/>
      </w:pPr>
      <w:r>
        <w:t>PSA</w:t>
      </w:r>
      <w:r>
        <w:tab/>
        <w:t>PDU Session Anchor</w:t>
      </w:r>
    </w:p>
    <w:p w14:paraId="65950C87" w14:textId="77777777" w:rsidR="00860EA0" w:rsidRDefault="00860EA0" w:rsidP="00860EA0">
      <w:pPr>
        <w:pStyle w:val="EW"/>
        <w:rPr>
          <w:lang w:eastAsia="zh-CN"/>
        </w:rPr>
      </w:pPr>
      <w:r>
        <w:t>SFC</w:t>
      </w:r>
      <w:r>
        <w:tab/>
        <w:t>Service Function Chaining</w:t>
      </w:r>
    </w:p>
    <w:p w14:paraId="220E747B" w14:textId="77777777" w:rsidR="00860EA0" w:rsidRDefault="00860EA0" w:rsidP="00860EA0">
      <w:pPr>
        <w:pStyle w:val="EW"/>
      </w:pPr>
      <w:r>
        <w:t>SM</w:t>
      </w:r>
      <w:r>
        <w:tab/>
        <w:t>Session Management</w:t>
      </w:r>
    </w:p>
    <w:p w14:paraId="1F975991" w14:textId="77777777" w:rsidR="00860EA0" w:rsidRDefault="00860EA0" w:rsidP="00860EA0">
      <w:pPr>
        <w:pStyle w:val="EW"/>
      </w:pPr>
      <w:r>
        <w:t>S-NSSAI</w:t>
      </w:r>
      <w:r>
        <w:tab/>
        <w:t>Single Network Slice Selection Assistance Information</w:t>
      </w:r>
    </w:p>
    <w:p w14:paraId="0C53E313" w14:textId="77777777" w:rsidR="00860EA0" w:rsidRDefault="00860EA0" w:rsidP="00860EA0">
      <w:pPr>
        <w:pStyle w:val="EW"/>
        <w:rPr>
          <w:lang w:eastAsia="ko-KR"/>
        </w:rPr>
      </w:pPr>
      <w:r>
        <w:t>SUPI</w:t>
      </w:r>
      <w:r>
        <w:tab/>
        <w:t>Subscription Permanent Identifier</w:t>
      </w:r>
    </w:p>
    <w:p w14:paraId="093B09C0" w14:textId="77777777" w:rsidR="00860EA0" w:rsidRDefault="00860EA0" w:rsidP="00860EA0">
      <w:pPr>
        <w:pStyle w:val="EW"/>
        <w:rPr>
          <w:lang w:eastAsia="zh-CN"/>
        </w:rPr>
      </w:pPr>
      <w:r>
        <w:rPr>
          <w:lang w:eastAsia="zh-CN"/>
        </w:rPr>
        <w:t>UDR</w:t>
      </w:r>
      <w:r>
        <w:rPr>
          <w:lang w:eastAsia="zh-CN"/>
        </w:rPr>
        <w:tab/>
        <w:t>Unified Data Repository</w:t>
      </w:r>
    </w:p>
    <w:p w14:paraId="38F1C6EB" w14:textId="77777777" w:rsidR="00860EA0" w:rsidRDefault="00860EA0" w:rsidP="00860EA0">
      <w:pPr>
        <w:pStyle w:val="EW"/>
        <w:rPr>
          <w:lang w:eastAsia="zh-CN"/>
        </w:rPr>
      </w:pPr>
      <w:r>
        <w:rPr>
          <w:lang w:eastAsia="zh-CN"/>
        </w:rPr>
        <w:t>UPF</w:t>
      </w:r>
      <w:r>
        <w:rPr>
          <w:lang w:eastAsia="zh-CN"/>
        </w:rPr>
        <w:tab/>
        <w:t>User Plane Function</w:t>
      </w:r>
    </w:p>
    <w:p w14:paraId="2E68F9BE" w14:textId="77777777" w:rsidR="00860EA0" w:rsidRDefault="00860EA0" w:rsidP="00860EA0">
      <w:pPr>
        <w:pStyle w:val="EW"/>
      </w:pPr>
      <w:r>
        <w:t>UPSI</w:t>
      </w:r>
      <w:r>
        <w:tab/>
        <w:t xml:space="preserve">UE Policy Section Identifier </w:t>
      </w:r>
    </w:p>
    <w:p w14:paraId="0C41B5BC" w14:textId="77777777" w:rsidR="00860EA0" w:rsidRDefault="00860EA0" w:rsidP="00860EA0">
      <w:pPr>
        <w:pStyle w:val="EW"/>
      </w:pPr>
      <w:r>
        <w:t>URSP</w:t>
      </w:r>
      <w:r>
        <w:tab/>
        <w:t>UE Route Selection Policy</w:t>
      </w:r>
    </w:p>
    <w:bookmarkEnd w:id="72"/>
    <w:p w14:paraId="22FCC36E" w14:textId="77777777" w:rsidR="004F66B2" w:rsidRDefault="004F66B2" w:rsidP="006C401D">
      <w:pPr>
        <w:pStyle w:val="EW"/>
      </w:pPr>
    </w:p>
    <w:p w14:paraId="3A98A6A4" w14:textId="185A4B2C" w:rsidR="006C401D" w:rsidRPr="004F66B2" w:rsidRDefault="004F66B2" w:rsidP="004F66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3E038D">
        <w:rPr>
          <w:rFonts w:eastAsia="DengXian"/>
          <w:noProof/>
          <w:color w:val="0000FF"/>
          <w:sz w:val="28"/>
          <w:szCs w:val="28"/>
          <w:vertAlign w:val="superscript"/>
        </w:rPr>
        <w:t>rd</w:t>
      </w:r>
      <w:r w:rsidRPr="008C6891">
        <w:rPr>
          <w:rFonts w:eastAsia="DengXian"/>
          <w:noProof/>
          <w:color w:val="0000FF"/>
          <w:sz w:val="28"/>
          <w:szCs w:val="28"/>
        </w:rPr>
        <w:t xml:space="preserve"> Change ***</w:t>
      </w:r>
    </w:p>
    <w:p w14:paraId="7917D598" w14:textId="77777777" w:rsidR="00157722" w:rsidRDefault="00157722" w:rsidP="00157722">
      <w:pPr>
        <w:pStyle w:val="Heading3"/>
      </w:pPr>
      <w:bookmarkStart w:id="75" w:name="_Toc28012608"/>
      <w:bookmarkStart w:id="76" w:name="_Toc36038880"/>
      <w:bookmarkStart w:id="77" w:name="_Toc44688296"/>
      <w:bookmarkStart w:id="78" w:name="_Toc45133712"/>
      <w:bookmarkStart w:id="79" w:name="_Toc49931392"/>
      <w:bookmarkStart w:id="80" w:name="_Toc51762650"/>
      <w:bookmarkStart w:id="81" w:name="_Toc58848277"/>
      <w:bookmarkStart w:id="82" w:name="_Toc59017315"/>
      <w:bookmarkStart w:id="83" w:name="_Toc66279304"/>
      <w:bookmarkStart w:id="84" w:name="_Toc68168326"/>
      <w:bookmarkStart w:id="85" w:name="_Toc83232771"/>
      <w:bookmarkStart w:id="86" w:name="_Toc85549737"/>
      <w:bookmarkStart w:id="87" w:name="_Toc90655219"/>
      <w:bookmarkStart w:id="88" w:name="_Toc105600095"/>
      <w:bookmarkStart w:id="89" w:name="_Toc122114095"/>
      <w:bookmarkStart w:id="90" w:name="_Toc129269652"/>
      <w:r>
        <w:t>5.2.2</w:t>
      </w:r>
      <w:r>
        <w:tab/>
        <w:t>Resource Structure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26A2ECB" w14:textId="77777777" w:rsidR="00157722" w:rsidRPr="000B4666" w:rsidRDefault="00157722" w:rsidP="00157722">
      <w:r w:rsidRPr="000B4666">
        <w:t>This clause describes the structure for the Resource URIs and the resources and methods used for the service.</w:t>
      </w:r>
    </w:p>
    <w:p w14:paraId="5E91DDE9" w14:textId="77777777" w:rsidR="00157722" w:rsidRDefault="00157722" w:rsidP="00157722">
      <w:r w:rsidRPr="000B4666">
        <w:t>Figure </w:t>
      </w:r>
      <w:r>
        <w:t>5.2.2</w:t>
      </w:r>
      <w:r w:rsidRPr="000B4666">
        <w:t xml:space="preserve">-1 depicts the resource URIs structure for the </w:t>
      </w:r>
      <w:r>
        <w:t>Nudr_DataRepository API for policy data</w:t>
      </w:r>
      <w:r w:rsidRPr="000B4666">
        <w:t>.</w:t>
      </w:r>
    </w:p>
    <w:p w14:paraId="1CFB2E61" w14:textId="77777777" w:rsidR="00157722" w:rsidDel="00EE4165" w:rsidRDefault="00157722" w:rsidP="00157722">
      <w:pPr>
        <w:pStyle w:val="TH"/>
        <w:rPr>
          <w:del w:id="91" w:author="Susana Fernandez" w:date="2023-03-30T14:47:00Z"/>
        </w:rPr>
      </w:pPr>
    </w:p>
    <w:p w14:paraId="6B2F06F1" w14:textId="77777777" w:rsidR="00157722" w:rsidDel="00EE4165" w:rsidRDefault="00157722" w:rsidP="00157722">
      <w:pPr>
        <w:pStyle w:val="TH"/>
        <w:rPr>
          <w:del w:id="92" w:author="Susana Fernandez" w:date="2023-03-30T14:47:00Z"/>
        </w:rPr>
      </w:pPr>
    </w:p>
    <w:p w14:paraId="062A453D" w14:textId="51BD9A0A" w:rsidR="00157722" w:rsidRDefault="00157722" w:rsidP="001856C8">
      <w:pPr>
        <w:pStyle w:val="TH"/>
        <w:jc w:val="left"/>
      </w:pPr>
      <w:del w:id="93" w:author="Susana Fernandez" w:date="2023-03-30T14:41:00Z">
        <w:r w:rsidDel="00A33147">
          <w:object w:dxaOrig="10905" w:dyaOrig="18301" w14:anchorId="4D23F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747.85pt" o:ole="">
              <v:imagedata r:id="rId14" o:title=""/>
            </v:shape>
            <o:OLEObject Type="Embed" ProgID="Visio.Drawing.15" ShapeID="_x0000_i1025" DrawAspect="Content" ObjectID="_1742138242" r:id="rId15"/>
          </w:object>
        </w:r>
      </w:del>
    </w:p>
    <w:p w14:paraId="45BBBEA3" w14:textId="597941E4" w:rsidR="002218B1" w:rsidRDefault="009B54CE" w:rsidP="00157722">
      <w:pPr>
        <w:pStyle w:val="TF"/>
        <w:rPr>
          <w:ins w:id="94" w:author="Susana Fernandez" w:date="2023-03-30T14:41:00Z"/>
        </w:rPr>
      </w:pPr>
      <w:ins w:id="95" w:author="Susana Fernandez" w:date="2023-03-30T14:41:00Z">
        <w:r>
          <w:object w:dxaOrig="9625" w:dyaOrig="16152" w14:anchorId="7EB04D35">
            <v:shape id="_x0000_i1026" type="#_x0000_t75" style="width:410.25pt;height:659.55pt" o:ole="">
              <v:imagedata r:id="rId16" o:title=""/>
            </v:shape>
            <o:OLEObject Type="Embed" ProgID="Visio.Drawing.15" ShapeID="_x0000_i1026" DrawAspect="Content" ObjectID="_1742138243" r:id="rId17"/>
          </w:object>
        </w:r>
      </w:ins>
    </w:p>
    <w:p w14:paraId="1EAEE80A" w14:textId="3D1E1295" w:rsidR="00157722" w:rsidRDefault="00157722" w:rsidP="00157722">
      <w:pPr>
        <w:pStyle w:val="TF"/>
      </w:pPr>
      <w:r>
        <w:t>Figure 5.2.2-1: Resource URI structure of the Nudr_DataRepository API for policy data</w:t>
      </w:r>
    </w:p>
    <w:p w14:paraId="370887EC" w14:textId="77777777" w:rsidR="00157722" w:rsidRDefault="00157722" w:rsidP="00157722">
      <w:r>
        <w:t>Table 5.2.2-1 provides an overview of the resources and applicable HTTP methods.</w:t>
      </w:r>
    </w:p>
    <w:p w14:paraId="5D533CBA" w14:textId="77777777" w:rsidR="00157722" w:rsidRDefault="00157722" w:rsidP="00157722">
      <w:pPr>
        <w:pStyle w:val="TH"/>
      </w:pPr>
      <w:r>
        <w:lastRenderedPageBreak/>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157722" w14:paraId="6C162877" w14:textId="77777777" w:rsidTr="00BE1FEC">
        <w:trPr>
          <w:jc w:val="center"/>
        </w:trPr>
        <w:tc>
          <w:tcPr>
            <w:tcW w:w="2830" w:type="dxa"/>
            <w:shd w:val="clear" w:color="auto" w:fill="C0C0C0"/>
            <w:vAlign w:val="center"/>
            <w:hideMark/>
          </w:tcPr>
          <w:p w14:paraId="5D4D9D29" w14:textId="77777777" w:rsidR="00157722" w:rsidRDefault="00157722" w:rsidP="000300D7">
            <w:pPr>
              <w:pStyle w:val="TAH"/>
            </w:pPr>
            <w:r>
              <w:lastRenderedPageBreak/>
              <w:t>Resource name</w:t>
            </w:r>
          </w:p>
        </w:tc>
        <w:tc>
          <w:tcPr>
            <w:tcW w:w="2694" w:type="dxa"/>
            <w:shd w:val="clear" w:color="auto" w:fill="C0C0C0"/>
            <w:vAlign w:val="center"/>
            <w:hideMark/>
          </w:tcPr>
          <w:p w14:paraId="059315D3" w14:textId="77777777" w:rsidR="00157722" w:rsidRDefault="00157722" w:rsidP="000300D7">
            <w:pPr>
              <w:pStyle w:val="TAH"/>
            </w:pPr>
            <w:r>
              <w:t>Resource URI</w:t>
            </w:r>
          </w:p>
        </w:tc>
        <w:tc>
          <w:tcPr>
            <w:tcW w:w="1433" w:type="dxa"/>
            <w:shd w:val="clear" w:color="auto" w:fill="C0C0C0"/>
            <w:vAlign w:val="center"/>
            <w:hideMark/>
          </w:tcPr>
          <w:p w14:paraId="76B8F0A7" w14:textId="77777777" w:rsidR="00157722" w:rsidRDefault="00157722" w:rsidP="000300D7">
            <w:pPr>
              <w:pStyle w:val="TAH"/>
            </w:pPr>
            <w:r>
              <w:t>HTTP method or custom operation</w:t>
            </w:r>
          </w:p>
        </w:tc>
        <w:tc>
          <w:tcPr>
            <w:tcW w:w="2673" w:type="dxa"/>
            <w:shd w:val="clear" w:color="auto" w:fill="C0C0C0"/>
            <w:vAlign w:val="center"/>
            <w:hideMark/>
          </w:tcPr>
          <w:p w14:paraId="2FF52EEE" w14:textId="77777777" w:rsidR="00157722" w:rsidRDefault="00157722" w:rsidP="000300D7">
            <w:pPr>
              <w:pStyle w:val="TAH"/>
            </w:pPr>
            <w:r>
              <w:t>Description</w:t>
            </w:r>
          </w:p>
        </w:tc>
      </w:tr>
      <w:tr w:rsidR="00157722" w14:paraId="1F04468F" w14:textId="77777777" w:rsidTr="00BE1FEC">
        <w:trPr>
          <w:jc w:val="center"/>
        </w:trPr>
        <w:tc>
          <w:tcPr>
            <w:tcW w:w="2830" w:type="dxa"/>
          </w:tcPr>
          <w:p w14:paraId="291B4C6D" w14:textId="77777777" w:rsidR="00157722" w:rsidRDefault="00157722" w:rsidP="000300D7">
            <w:pPr>
              <w:pStyle w:val="TAL"/>
            </w:pPr>
            <w:r>
              <w:t>PolicyDataForIndividualUe</w:t>
            </w:r>
          </w:p>
        </w:tc>
        <w:tc>
          <w:tcPr>
            <w:tcW w:w="2694" w:type="dxa"/>
          </w:tcPr>
          <w:p w14:paraId="174FBA5B" w14:textId="77777777" w:rsidR="00157722" w:rsidRDefault="00157722" w:rsidP="000300D7">
            <w:pPr>
              <w:pStyle w:val="TAL"/>
            </w:pPr>
            <w:r>
              <w:t>/policy-data/ues/{ueId}</w:t>
            </w:r>
          </w:p>
        </w:tc>
        <w:tc>
          <w:tcPr>
            <w:tcW w:w="1433" w:type="dxa"/>
          </w:tcPr>
          <w:p w14:paraId="68ACF6D8" w14:textId="77777777" w:rsidR="00157722" w:rsidRDefault="00157722" w:rsidP="000300D7">
            <w:pPr>
              <w:pStyle w:val="TAL"/>
            </w:pPr>
            <w:r>
              <w:t>GET</w:t>
            </w:r>
          </w:p>
        </w:tc>
        <w:tc>
          <w:tcPr>
            <w:tcW w:w="2673" w:type="dxa"/>
          </w:tcPr>
          <w:p w14:paraId="4E86A8BD" w14:textId="77777777" w:rsidR="00157722" w:rsidRDefault="00157722" w:rsidP="000300D7">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157722" w14:paraId="05860442" w14:textId="77777777" w:rsidTr="00BE1FEC">
        <w:trPr>
          <w:jc w:val="center"/>
        </w:trPr>
        <w:tc>
          <w:tcPr>
            <w:tcW w:w="2830" w:type="dxa"/>
            <w:hideMark/>
          </w:tcPr>
          <w:p w14:paraId="0213A502" w14:textId="77777777" w:rsidR="00157722" w:rsidRDefault="00157722" w:rsidP="000300D7">
            <w:pPr>
              <w:pStyle w:val="TAL"/>
            </w:pPr>
            <w:r>
              <w:t>AccessAndMobilityPolicyData</w:t>
            </w:r>
          </w:p>
        </w:tc>
        <w:tc>
          <w:tcPr>
            <w:tcW w:w="2694" w:type="dxa"/>
            <w:hideMark/>
          </w:tcPr>
          <w:p w14:paraId="46ADF506" w14:textId="77777777" w:rsidR="00157722" w:rsidRDefault="00157722" w:rsidP="000300D7">
            <w:pPr>
              <w:pStyle w:val="TAL"/>
            </w:pPr>
            <w:r>
              <w:t>/policy-data/ues/{ueId}/</w:t>
            </w:r>
            <w:r>
              <w:br/>
              <w:t>am-data</w:t>
            </w:r>
          </w:p>
        </w:tc>
        <w:tc>
          <w:tcPr>
            <w:tcW w:w="1433" w:type="dxa"/>
            <w:hideMark/>
          </w:tcPr>
          <w:p w14:paraId="1A9DC2F9" w14:textId="77777777" w:rsidR="00157722" w:rsidRDefault="00157722" w:rsidP="000300D7">
            <w:pPr>
              <w:pStyle w:val="TAL"/>
            </w:pPr>
            <w:r>
              <w:t>GET</w:t>
            </w:r>
          </w:p>
        </w:tc>
        <w:tc>
          <w:tcPr>
            <w:tcW w:w="2673" w:type="dxa"/>
            <w:hideMark/>
          </w:tcPr>
          <w:p w14:paraId="314D8221" w14:textId="77777777" w:rsidR="00157722" w:rsidRDefault="00157722" w:rsidP="000300D7">
            <w:pPr>
              <w:pStyle w:val="TAL"/>
            </w:pPr>
            <w:r>
              <w:t>Retrieve the access and mobility policy data for a subscriber.</w:t>
            </w:r>
          </w:p>
        </w:tc>
      </w:tr>
      <w:tr w:rsidR="00157722" w14:paraId="4224C962" w14:textId="77777777" w:rsidTr="00BE1FEC">
        <w:trPr>
          <w:jc w:val="center"/>
        </w:trPr>
        <w:tc>
          <w:tcPr>
            <w:tcW w:w="2830" w:type="dxa"/>
            <w:vMerge w:val="restart"/>
            <w:vAlign w:val="center"/>
          </w:tcPr>
          <w:p w14:paraId="015E0A68" w14:textId="77777777" w:rsidR="00157722" w:rsidRDefault="00157722" w:rsidP="000300D7">
            <w:pPr>
              <w:pStyle w:val="TAL"/>
            </w:pPr>
            <w:r>
              <w:t>UEPolicySet</w:t>
            </w:r>
          </w:p>
        </w:tc>
        <w:tc>
          <w:tcPr>
            <w:tcW w:w="2694" w:type="dxa"/>
            <w:vMerge w:val="restart"/>
            <w:vAlign w:val="center"/>
          </w:tcPr>
          <w:p w14:paraId="0FC1F4A0" w14:textId="77777777" w:rsidR="00157722" w:rsidRDefault="00157722" w:rsidP="000300D7">
            <w:pPr>
              <w:pStyle w:val="TAL"/>
            </w:pPr>
            <w:r>
              <w:t>/policy-data/ues/{ueId}/</w:t>
            </w:r>
            <w:r>
              <w:br/>
              <w:t>ue-policy-set</w:t>
            </w:r>
          </w:p>
        </w:tc>
        <w:tc>
          <w:tcPr>
            <w:tcW w:w="1433" w:type="dxa"/>
          </w:tcPr>
          <w:p w14:paraId="1ED2647C" w14:textId="77777777" w:rsidR="00157722" w:rsidRDefault="00157722" w:rsidP="000300D7">
            <w:pPr>
              <w:pStyle w:val="TAL"/>
              <w:rPr>
                <w:lang w:eastAsia="zh-CN"/>
              </w:rPr>
            </w:pPr>
            <w:r>
              <w:rPr>
                <w:lang w:eastAsia="zh-CN"/>
              </w:rPr>
              <w:t>GET</w:t>
            </w:r>
          </w:p>
        </w:tc>
        <w:tc>
          <w:tcPr>
            <w:tcW w:w="2673" w:type="dxa"/>
          </w:tcPr>
          <w:p w14:paraId="0865BD88" w14:textId="77777777" w:rsidR="00157722" w:rsidRDefault="00157722" w:rsidP="000300D7">
            <w:pPr>
              <w:pStyle w:val="TAL"/>
              <w:rPr>
                <w:lang w:eastAsia="zh-CN"/>
              </w:rPr>
            </w:pPr>
            <w:r>
              <w:rPr>
                <w:lang w:eastAsia="zh-CN"/>
              </w:rPr>
              <w:t>Retrieve the UE policy set data for a subscriber.</w:t>
            </w:r>
          </w:p>
        </w:tc>
      </w:tr>
      <w:tr w:rsidR="00157722" w14:paraId="2E18AD45" w14:textId="77777777" w:rsidTr="00BE1FEC">
        <w:trPr>
          <w:jc w:val="center"/>
        </w:trPr>
        <w:tc>
          <w:tcPr>
            <w:tcW w:w="2830" w:type="dxa"/>
            <w:vMerge/>
            <w:vAlign w:val="center"/>
          </w:tcPr>
          <w:p w14:paraId="184E94ED" w14:textId="77777777" w:rsidR="00157722" w:rsidRDefault="00157722" w:rsidP="000300D7">
            <w:pPr>
              <w:pStyle w:val="TAL"/>
            </w:pPr>
          </w:p>
        </w:tc>
        <w:tc>
          <w:tcPr>
            <w:tcW w:w="2694" w:type="dxa"/>
            <w:vMerge/>
            <w:vAlign w:val="center"/>
          </w:tcPr>
          <w:p w14:paraId="19B3FB80" w14:textId="77777777" w:rsidR="00157722" w:rsidRDefault="00157722" w:rsidP="000300D7">
            <w:pPr>
              <w:pStyle w:val="TAL"/>
            </w:pPr>
          </w:p>
        </w:tc>
        <w:tc>
          <w:tcPr>
            <w:tcW w:w="1433" w:type="dxa"/>
          </w:tcPr>
          <w:p w14:paraId="28C42835" w14:textId="77777777" w:rsidR="00157722" w:rsidRDefault="00157722" w:rsidP="000300D7">
            <w:pPr>
              <w:pStyle w:val="TAL"/>
            </w:pPr>
            <w:r>
              <w:rPr>
                <w:lang w:eastAsia="zh-CN"/>
              </w:rPr>
              <w:t>PUT</w:t>
            </w:r>
          </w:p>
        </w:tc>
        <w:tc>
          <w:tcPr>
            <w:tcW w:w="2673" w:type="dxa"/>
          </w:tcPr>
          <w:p w14:paraId="08473068" w14:textId="77777777" w:rsidR="00157722" w:rsidRDefault="00157722" w:rsidP="000300D7">
            <w:pPr>
              <w:pStyle w:val="TAL"/>
            </w:pPr>
            <w:r>
              <w:rPr>
                <w:lang w:eastAsia="zh-CN"/>
              </w:rPr>
              <w:t>Create or modify the UE policy set data for a subscriber.</w:t>
            </w:r>
          </w:p>
        </w:tc>
      </w:tr>
      <w:tr w:rsidR="00157722" w14:paraId="1F3E1E14" w14:textId="77777777" w:rsidTr="00BE1FEC">
        <w:trPr>
          <w:jc w:val="center"/>
        </w:trPr>
        <w:tc>
          <w:tcPr>
            <w:tcW w:w="2830" w:type="dxa"/>
            <w:vMerge/>
            <w:vAlign w:val="center"/>
          </w:tcPr>
          <w:p w14:paraId="03BBFF58" w14:textId="77777777" w:rsidR="00157722" w:rsidRDefault="00157722" w:rsidP="000300D7">
            <w:pPr>
              <w:pStyle w:val="TAL"/>
            </w:pPr>
          </w:p>
        </w:tc>
        <w:tc>
          <w:tcPr>
            <w:tcW w:w="2694" w:type="dxa"/>
            <w:vMerge/>
            <w:vAlign w:val="center"/>
          </w:tcPr>
          <w:p w14:paraId="5E3F8D30" w14:textId="77777777" w:rsidR="00157722" w:rsidRDefault="00157722" w:rsidP="000300D7">
            <w:pPr>
              <w:pStyle w:val="TAL"/>
            </w:pPr>
          </w:p>
        </w:tc>
        <w:tc>
          <w:tcPr>
            <w:tcW w:w="1433" w:type="dxa"/>
          </w:tcPr>
          <w:p w14:paraId="47184972" w14:textId="77777777" w:rsidR="00157722" w:rsidRDefault="00157722" w:rsidP="000300D7">
            <w:pPr>
              <w:pStyle w:val="TAL"/>
            </w:pPr>
            <w:r>
              <w:rPr>
                <w:lang w:eastAsia="zh-CN"/>
              </w:rPr>
              <w:t>PATCH</w:t>
            </w:r>
          </w:p>
        </w:tc>
        <w:tc>
          <w:tcPr>
            <w:tcW w:w="2673" w:type="dxa"/>
          </w:tcPr>
          <w:p w14:paraId="09C6808C" w14:textId="77777777" w:rsidR="00157722" w:rsidRDefault="00157722" w:rsidP="000300D7">
            <w:pPr>
              <w:pStyle w:val="TAL"/>
            </w:pPr>
            <w:r>
              <w:rPr>
                <w:lang w:eastAsia="zh-CN"/>
              </w:rPr>
              <w:t>Modify the UE policy set data for a subscriber.</w:t>
            </w:r>
          </w:p>
        </w:tc>
      </w:tr>
      <w:tr w:rsidR="00157722" w14:paraId="69B94C12" w14:textId="77777777" w:rsidTr="00BE1FEC">
        <w:trPr>
          <w:jc w:val="center"/>
        </w:trPr>
        <w:tc>
          <w:tcPr>
            <w:tcW w:w="2830" w:type="dxa"/>
            <w:vMerge w:val="restart"/>
          </w:tcPr>
          <w:p w14:paraId="2D14A6FB" w14:textId="77777777" w:rsidR="00157722" w:rsidRDefault="00157722" w:rsidP="000300D7">
            <w:pPr>
              <w:pStyle w:val="TAL"/>
            </w:pPr>
            <w:r>
              <w:t>SessionManagementPolicyData</w:t>
            </w:r>
          </w:p>
        </w:tc>
        <w:tc>
          <w:tcPr>
            <w:tcW w:w="2694" w:type="dxa"/>
            <w:vMerge w:val="restart"/>
          </w:tcPr>
          <w:p w14:paraId="0C56AA20" w14:textId="77777777" w:rsidR="00157722" w:rsidRDefault="00157722" w:rsidP="000300D7">
            <w:pPr>
              <w:pStyle w:val="TAL"/>
            </w:pPr>
            <w:r>
              <w:t>/policy-data/ues/{ueId}/</w:t>
            </w:r>
            <w:r>
              <w:br/>
              <w:t>sm-data</w:t>
            </w:r>
          </w:p>
        </w:tc>
        <w:tc>
          <w:tcPr>
            <w:tcW w:w="1433" w:type="dxa"/>
          </w:tcPr>
          <w:p w14:paraId="73C95747" w14:textId="77777777" w:rsidR="00157722" w:rsidRDefault="00157722" w:rsidP="000300D7">
            <w:pPr>
              <w:pStyle w:val="TAL"/>
            </w:pPr>
            <w:r>
              <w:t>GET</w:t>
            </w:r>
          </w:p>
        </w:tc>
        <w:tc>
          <w:tcPr>
            <w:tcW w:w="2673" w:type="dxa"/>
          </w:tcPr>
          <w:p w14:paraId="0E262DD7" w14:textId="77777777" w:rsidR="00157722" w:rsidRDefault="00157722" w:rsidP="000300D7">
            <w:pPr>
              <w:pStyle w:val="TAL"/>
              <w:rPr>
                <w:lang w:eastAsia="zh-CN"/>
              </w:rPr>
            </w:pPr>
            <w:r>
              <w:t>Retrieve the session management policy data for a subscriber</w:t>
            </w:r>
            <w:r>
              <w:rPr>
                <w:lang w:eastAsia="zh-CN"/>
              </w:rPr>
              <w:t>.</w:t>
            </w:r>
          </w:p>
        </w:tc>
      </w:tr>
      <w:tr w:rsidR="00157722" w14:paraId="067601AB" w14:textId="77777777" w:rsidTr="00BE1FEC">
        <w:trPr>
          <w:jc w:val="center"/>
        </w:trPr>
        <w:tc>
          <w:tcPr>
            <w:tcW w:w="2830" w:type="dxa"/>
            <w:vMerge/>
          </w:tcPr>
          <w:p w14:paraId="04A84CDF" w14:textId="77777777" w:rsidR="00157722" w:rsidRDefault="00157722" w:rsidP="000300D7">
            <w:pPr>
              <w:pStyle w:val="TAL"/>
            </w:pPr>
          </w:p>
        </w:tc>
        <w:tc>
          <w:tcPr>
            <w:tcW w:w="2694" w:type="dxa"/>
            <w:vMerge/>
          </w:tcPr>
          <w:p w14:paraId="4799C3EE" w14:textId="77777777" w:rsidR="00157722" w:rsidRDefault="00157722" w:rsidP="000300D7">
            <w:pPr>
              <w:pStyle w:val="TAL"/>
            </w:pPr>
          </w:p>
        </w:tc>
        <w:tc>
          <w:tcPr>
            <w:tcW w:w="1433" w:type="dxa"/>
          </w:tcPr>
          <w:p w14:paraId="70FE4EC9" w14:textId="77777777" w:rsidR="00157722" w:rsidRDefault="00157722" w:rsidP="000300D7">
            <w:pPr>
              <w:pStyle w:val="TAL"/>
            </w:pPr>
            <w:r>
              <w:rPr>
                <w:lang w:eastAsia="zh-CN"/>
              </w:rPr>
              <w:t>PATCH</w:t>
            </w:r>
          </w:p>
        </w:tc>
        <w:tc>
          <w:tcPr>
            <w:tcW w:w="2673" w:type="dxa"/>
          </w:tcPr>
          <w:p w14:paraId="6721603D" w14:textId="77777777" w:rsidR="00157722" w:rsidRDefault="00157722" w:rsidP="000300D7">
            <w:pPr>
              <w:pStyle w:val="TAL"/>
            </w:pPr>
            <w:r>
              <w:t>When the feature "SessionManagementPolicyDataPatch" is supported, modify the session management policy data for a subscriber.</w:t>
            </w:r>
          </w:p>
        </w:tc>
      </w:tr>
      <w:tr w:rsidR="00157722" w14:paraId="57ED4C5C" w14:textId="77777777" w:rsidTr="00BE1FEC">
        <w:trPr>
          <w:jc w:val="center"/>
        </w:trPr>
        <w:tc>
          <w:tcPr>
            <w:tcW w:w="2830" w:type="dxa"/>
            <w:vMerge w:val="restart"/>
            <w:vAlign w:val="center"/>
          </w:tcPr>
          <w:p w14:paraId="782ABA1C" w14:textId="77777777" w:rsidR="00157722" w:rsidRDefault="00157722" w:rsidP="000300D7">
            <w:pPr>
              <w:pStyle w:val="TAL"/>
            </w:pPr>
            <w:r>
              <w:t>UsageMonitoringInformation</w:t>
            </w:r>
          </w:p>
        </w:tc>
        <w:tc>
          <w:tcPr>
            <w:tcW w:w="2694" w:type="dxa"/>
            <w:vMerge w:val="restart"/>
            <w:vAlign w:val="center"/>
          </w:tcPr>
          <w:p w14:paraId="1A32BED5" w14:textId="77777777" w:rsidR="00157722" w:rsidRDefault="00157722" w:rsidP="000300D7">
            <w:pPr>
              <w:pStyle w:val="TAL"/>
            </w:pPr>
            <w:r>
              <w:t>/policy-data/ues/{ueId}/</w:t>
            </w:r>
            <w:r>
              <w:br/>
              <w:t>sm-data/{usageMonId}</w:t>
            </w:r>
          </w:p>
        </w:tc>
        <w:tc>
          <w:tcPr>
            <w:tcW w:w="1433" w:type="dxa"/>
          </w:tcPr>
          <w:p w14:paraId="27CFB232" w14:textId="77777777" w:rsidR="00157722" w:rsidRDefault="00157722" w:rsidP="000300D7">
            <w:pPr>
              <w:pStyle w:val="TAL"/>
            </w:pPr>
            <w:r>
              <w:t>GET</w:t>
            </w:r>
          </w:p>
        </w:tc>
        <w:tc>
          <w:tcPr>
            <w:tcW w:w="2673" w:type="dxa"/>
          </w:tcPr>
          <w:p w14:paraId="65F3E035" w14:textId="77777777" w:rsidR="00157722" w:rsidRDefault="00157722" w:rsidP="000300D7">
            <w:pPr>
              <w:pStyle w:val="TAL"/>
            </w:pPr>
            <w:r>
              <w:t>Retrieve a usage monitoring resource.</w:t>
            </w:r>
          </w:p>
        </w:tc>
      </w:tr>
      <w:tr w:rsidR="00157722" w14:paraId="633E84AE" w14:textId="77777777" w:rsidTr="00BE1FEC">
        <w:trPr>
          <w:jc w:val="center"/>
        </w:trPr>
        <w:tc>
          <w:tcPr>
            <w:tcW w:w="2830" w:type="dxa"/>
            <w:vMerge/>
            <w:vAlign w:val="center"/>
          </w:tcPr>
          <w:p w14:paraId="45974FF8" w14:textId="77777777" w:rsidR="00157722" w:rsidRDefault="00157722" w:rsidP="000300D7">
            <w:pPr>
              <w:pStyle w:val="TAL"/>
            </w:pPr>
          </w:p>
        </w:tc>
        <w:tc>
          <w:tcPr>
            <w:tcW w:w="2694" w:type="dxa"/>
            <w:vMerge/>
            <w:vAlign w:val="center"/>
          </w:tcPr>
          <w:p w14:paraId="58E3C22C" w14:textId="77777777" w:rsidR="00157722" w:rsidRDefault="00157722" w:rsidP="000300D7">
            <w:pPr>
              <w:pStyle w:val="TAL"/>
            </w:pPr>
          </w:p>
        </w:tc>
        <w:tc>
          <w:tcPr>
            <w:tcW w:w="1433" w:type="dxa"/>
          </w:tcPr>
          <w:p w14:paraId="349CED19" w14:textId="77777777" w:rsidR="00157722" w:rsidRDefault="00157722" w:rsidP="000300D7">
            <w:pPr>
              <w:pStyle w:val="TAL"/>
            </w:pPr>
            <w:r>
              <w:t>PUT</w:t>
            </w:r>
          </w:p>
        </w:tc>
        <w:tc>
          <w:tcPr>
            <w:tcW w:w="2673" w:type="dxa"/>
          </w:tcPr>
          <w:p w14:paraId="0340AD21" w14:textId="77777777" w:rsidR="00157722" w:rsidRDefault="00157722" w:rsidP="000300D7">
            <w:pPr>
              <w:pStyle w:val="TAL"/>
            </w:pPr>
            <w:r>
              <w:t>Create a usage monitoring resource.</w:t>
            </w:r>
          </w:p>
        </w:tc>
      </w:tr>
      <w:tr w:rsidR="00157722" w14:paraId="2AEAB6B3" w14:textId="77777777" w:rsidTr="00BE1FEC">
        <w:trPr>
          <w:jc w:val="center"/>
        </w:trPr>
        <w:tc>
          <w:tcPr>
            <w:tcW w:w="2830" w:type="dxa"/>
            <w:vMerge/>
            <w:vAlign w:val="center"/>
          </w:tcPr>
          <w:p w14:paraId="7075022B" w14:textId="77777777" w:rsidR="00157722" w:rsidRDefault="00157722" w:rsidP="000300D7">
            <w:pPr>
              <w:pStyle w:val="TAL"/>
            </w:pPr>
          </w:p>
        </w:tc>
        <w:tc>
          <w:tcPr>
            <w:tcW w:w="2694" w:type="dxa"/>
            <w:vMerge/>
            <w:vAlign w:val="center"/>
          </w:tcPr>
          <w:p w14:paraId="53E11F3C" w14:textId="77777777" w:rsidR="00157722" w:rsidRDefault="00157722" w:rsidP="000300D7">
            <w:pPr>
              <w:pStyle w:val="TAL"/>
            </w:pPr>
          </w:p>
        </w:tc>
        <w:tc>
          <w:tcPr>
            <w:tcW w:w="1433" w:type="dxa"/>
          </w:tcPr>
          <w:p w14:paraId="7E78251F" w14:textId="77777777" w:rsidR="00157722" w:rsidRDefault="00157722" w:rsidP="000300D7">
            <w:pPr>
              <w:pStyle w:val="TAL"/>
            </w:pPr>
            <w:r>
              <w:t>DELETE</w:t>
            </w:r>
          </w:p>
        </w:tc>
        <w:tc>
          <w:tcPr>
            <w:tcW w:w="2673" w:type="dxa"/>
          </w:tcPr>
          <w:p w14:paraId="62351EC8" w14:textId="77777777" w:rsidR="00157722" w:rsidRDefault="00157722" w:rsidP="000300D7">
            <w:pPr>
              <w:pStyle w:val="TAL"/>
            </w:pPr>
            <w:r>
              <w:t>Delete a usage monitoring resource.</w:t>
            </w:r>
          </w:p>
        </w:tc>
      </w:tr>
      <w:tr w:rsidR="00157722" w14:paraId="53E1C0D3" w14:textId="77777777" w:rsidTr="00BE1FEC">
        <w:trPr>
          <w:jc w:val="center"/>
        </w:trPr>
        <w:tc>
          <w:tcPr>
            <w:tcW w:w="2830" w:type="dxa"/>
            <w:vMerge w:val="restart"/>
            <w:vAlign w:val="center"/>
          </w:tcPr>
          <w:p w14:paraId="096FB4EB" w14:textId="77777777" w:rsidR="00157722" w:rsidRDefault="00157722" w:rsidP="000300D7">
            <w:pPr>
              <w:pStyle w:val="TAL"/>
            </w:pPr>
            <w:r>
              <w:t>OperatorSpecificData</w:t>
            </w:r>
          </w:p>
        </w:tc>
        <w:tc>
          <w:tcPr>
            <w:tcW w:w="2694" w:type="dxa"/>
            <w:vMerge w:val="restart"/>
            <w:vAlign w:val="center"/>
          </w:tcPr>
          <w:p w14:paraId="1D7C3E37" w14:textId="77777777" w:rsidR="00157722" w:rsidRDefault="00157722" w:rsidP="000300D7">
            <w:pPr>
              <w:pStyle w:val="TAL"/>
            </w:pPr>
            <w:r>
              <w:t>/policy-data/ues/{ueId}/</w:t>
            </w:r>
            <w:r>
              <w:br/>
              <w:t>operator-specific-data</w:t>
            </w:r>
          </w:p>
        </w:tc>
        <w:tc>
          <w:tcPr>
            <w:tcW w:w="1433" w:type="dxa"/>
          </w:tcPr>
          <w:p w14:paraId="426B8937" w14:textId="77777777" w:rsidR="00157722" w:rsidRDefault="00157722" w:rsidP="000300D7">
            <w:pPr>
              <w:pStyle w:val="TAL"/>
            </w:pPr>
            <w:r>
              <w:rPr>
                <w:lang w:eastAsia="zh-CN"/>
              </w:rPr>
              <w:t>GET</w:t>
            </w:r>
          </w:p>
        </w:tc>
        <w:tc>
          <w:tcPr>
            <w:tcW w:w="2673" w:type="dxa"/>
          </w:tcPr>
          <w:p w14:paraId="327BD687" w14:textId="77777777" w:rsidR="00157722" w:rsidRDefault="00157722" w:rsidP="000300D7">
            <w:pPr>
              <w:pStyle w:val="TAL"/>
            </w:pPr>
            <w:r>
              <w:rPr>
                <w:lang w:eastAsia="zh-CN"/>
              </w:rPr>
              <w:t>Retrieve the operator specific policy data of a UE</w:t>
            </w:r>
          </w:p>
        </w:tc>
      </w:tr>
      <w:tr w:rsidR="00157722" w14:paraId="6BA12BC7" w14:textId="77777777" w:rsidTr="00BE1FEC">
        <w:trPr>
          <w:jc w:val="center"/>
        </w:trPr>
        <w:tc>
          <w:tcPr>
            <w:tcW w:w="2830" w:type="dxa"/>
            <w:vMerge/>
            <w:vAlign w:val="center"/>
          </w:tcPr>
          <w:p w14:paraId="16AF38F2" w14:textId="77777777" w:rsidR="00157722" w:rsidRDefault="00157722" w:rsidP="000300D7">
            <w:pPr>
              <w:pStyle w:val="TAL"/>
            </w:pPr>
          </w:p>
        </w:tc>
        <w:tc>
          <w:tcPr>
            <w:tcW w:w="2694" w:type="dxa"/>
            <w:vMerge/>
          </w:tcPr>
          <w:p w14:paraId="5B284AAB" w14:textId="77777777" w:rsidR="00157722" w:rsidRDefault="00157722" w:rsidP="000300D7">
            <w:pPr>
              <w:pStyle w:val="TAL"/>
            </w:pPr>
          </w:p>
        </w:tc>
        <w:tc>
          <w:tcPr>
            <w:tcW w:w="1433" w:type="dxa"/>
          </w:tcPr>
          <w:p w14:paraId="33C56926" w14:textId="77777777" w:rsidR="00157722" w:rsidRDefault="00157722" w:rsidP="000300D7">
            <w:pPr>
              <w:pStyle w:val="TAL"/>
            </w:pPr>
            <w:r>
              <w:rPr>
                <w:lang w:eastAsia="zh-CN"/>
              </w:rPr>
              <w:t>PATCH</w:t>
            </w:r>
          </w:p>
        </w:tc>
        <w:tc>
          <w:tcPr>
            <w:tcW w:w="2673" w:type="dxa"/>
          </w:tcPr>
          <w:p w14:paraId="375FA747" w14:textId="77777777" w:rsidR="00157722" w:rsidRDefault="00157722" w:rsidP="000300D7">
            <w:pPr>
              <w:pStyle w:val="TAL"/>
            </w:pPr>
            <w:r>
              <w:rPr>
                <w:lang w:eastAsia="zh-CN"/>
              </w:rPr>
              <w:t>Modify the operator specific policy data of a UE.</w:t>
            </w:r>
          </w:p>
        </w:tc>
      </w:tr>
      <w:tr w:rsidR="00157722" w14:paraId="7C488520" w14:textId="77777777" w:rsidTr="00BE1FEC">
        <w:trPr>
          <w:jc w:val="center"/>
        </w:trPr>
        <w:tc>
          <w:tcPr>
            <w:tcW w:w="2830" w:type="dxa"/>
            <w:vMerge/>
            <w:vAlign w:val="center"/>
          </w:tcPr>
          <w:p w14:paraId="21195B18" w14:textId="77777777" w:rsidR="00157722" w:rsidRDefault="00157722" w:rsidP="000300D7">
            <w:pPr>
              <w:pStyle w:val="TAL"/>
            </w:pPr>
          </w:p>
        </w:tc>
        <w:tc>
          <w:tcPr>
            <w:tcW w:w="2694" w:type="dxa"/>
            <w:vMerge/>
          </w:tcPr>
          <w:p w14:paraId="64C86D7A" w14:textId="77777777" w:rsidR="00157722" w:rsidRDefault="00157722" w:rsidP="000300D7">
            <w:pPr>
              <w:pStyle w:val="TAL"/>
            </w:pPr>
          </w:p>
        </w:tc>
        <w:tc>
          <w:tcPr>
            <w:tcW w:w="1433" w:type="dxa"/>
          </w:tcPr>
          <w:p w14:paraId="781CBF47" w14:textId="77777777" w:rsidR="00157722" w:rsidRDefault="00157722" w:rsidP="000300D7">
            <w:pPr>
              <w:pStyle w:val="TAL"/>
            </w:pPr>
            <w:r>
              <w:rPr>
                <w:lang w:eastAsia="zh-CN"/>
              </w:rPr>
              <w:t>PUT</w:t>
            </w:r>
          </w:p>
        </w:tc>
        <w:tc>
          <w:tcPr>
            <w:tcW w:w="2673" w:type="dxa"/>
          </w:tcPr>
          <w:p w14:paraId="01E2FE75" w14:textId="77777777" w:rsidR="00157722" w:rsidRDefault="00157722" w:rsidP="000300D7">
            <w:pPr>
              <w:pStyle w:val="TAL"/>
            </w:pPr>
            <w:r>
              <w:t>Create or modify the operator specific policy data of a UE.</w:t>
            </w:r>
          </w:p>
        </w:tc>
      </w:tr>
      <w:tr w:rsidR="00157722" w14:paraId="1827D6A4" w14:textId="77777777" w:rsidTr="00BE1FEC">
        <w:trPr>
          <w:jc w:val="center"/>
        </w:trPr>
        <w:tc>
          <w:tcPr>
            <w:tcW w:w="2830" w:type="dxa"/>
            <w:vMerge/>
            <w:vAlign w:val="center"/>
          </w:tcPr>
          <w:p w14:paraId="0528066E" w14:textId="77777777" w:rsidR="00157722" w:rsidRDefault="00157722" w:rsidP="000300D7">
            <w:pPr>
              <w:pStyle w:val="TAL"/>
            </w:pPr>
          </w:p>
        </w:tc>
        <w:tc>
          <w:tcPr>
            <w:tcW w:w="2694" w:type="dxa"/>
            <w:vMerge/>
          </w:tcPr>
          <w:p w14:paraId="6B8B606E" w14:textId="77777777" w:rsidR="00157722" w:rsidRDefault="00157722" w:rsidP="000300D7">
            <w:pPr>
              <w:pStyle w:val="TAL"/>
            </w:pPr>
          </w:p>
        </w:tc>
        <w:tc>
          <w:tcPr>
            <w:tcW w:w="1433" w:type="dxa"/>
          </w:tcPr>
          <w:p w14:paraId="5CFF5E2F" w14:textId="77777777" w:rsidR="00157722" w:rsidRDefault="00157722" w:rsidP="000300D7">
            <w:pPr>
              <w:pStyle w:val="TAL"/>
              <w:rPr>
                <w:lang w:eastAsia="zh-CN"/>
              </w:rPr>
            </w:pPr>
            <w:r>
              <w:rPr>
                <w:lang w:eastAsia="zh-CN"/>
              </w:rPr>
              <w:t>DELETE</w:t>
            </w:r>
          </w:p>
        </w:tc>
        <w:tc>
          <w:tcPr>
            <w:tcW w:w="2673" w:type="dxa"/>
          </w:tcPr>
          <w:p w14:paraId="4BCD2596" w14:textId="77777777" w:rsidR="00157722" w:rsidRDefault="00157722" w:rsidP="000300D7">
            <w:pPr>
              <w:pStyle w:val="TAL"/>
            </w:pPr>
            <w:r>
              <w:t>Delete the operator specific policy data for a UE.</w:t>
            </w:r>
          </w:p>
        </w:tc>
      </w:tr>
      <w:tr w:rsidR="00157722" w14:paraId="7824703B" w14:textId="77777777" w:rsidTr="00BE1FEC">
        <w:trPr>
          <w:jc w:val="center"/>
        </w:trPr>
        <w:tc>
          <w:tcPr>
            <w:tcW w:w="2830" w:type="dxa"/>
            <w:vAlign w:val="center"/>
          </w:tcPr>
          <w:p w14:paraId="4B6221AD" w14:textId="77777777" w:rsidR="00157722" w:rsidRDefault="00157722" w:rsidP="000300D7">
            <w:pPr>
              <w:pStyle w:val="TAL"/>
            </w:pPr>
            <w:r>
              <w:rPr>
                <w:lang w:eastAsia="zh-CN"/>
              </w:rPr>
              <w:t>SponsorConnectivityData</w:t>
            </w:r>
          </w:p>
        </w:tc>
        <w:tc>
          <w:tcPr>
            <w:tcW w:w="2694" w:type="dxa"/>
            <w:vAlign w:val="center"/>
          </w:tcPr>
          <w:p w14:paraId="0EB2CA5C" w14:textId="77777777" w:rsidR="00157722" w:rsidRDefault="00157722" w:rsidP="000300D7">
            <w:pPr>
              <w:pStyle w:val="TAL"/>
            </w:pPr>
            <w:r>
              <w:t>/policy-data/sponsor-connectivity-data/{sponsorId}</w:t>
            </w:r>
          </w:p>
        </w:tc>
        <w:tc>
          <w:tcPr>
            <w:tcW w:w="1433" w:type="dxa"/>
          </w:tcPr>
          <w:p w14:paraId="7C09DD19" w14:textId="77777777" w:rsidR="00157722" w:rsidRDefault="00157722" w:rsidP="000300D7">
            <w:pPr>
              <w:pStyle w:val="TAL"/>
            </w:pPr>
            <w:r>
              <w:t>GET</w:t>
            </w:r>
          </w:p>
        </w:tc>
        <w:tc>
          <w:tcPr>
            <w:tcW w:w="2673" w:type="dxa"/>
          </w:tcPr>
          <w:p w14:paraId="2173F255" w14:textId="77777777" w:rsidR="00157722" w:rsidRDefault="00157722" w:rsidP="000300D7">
            <w:pPr>
              <w:pStyle w:val="TAL"/>
            </w:pPr>
            <w:r>
              <w:rPr>
                <w:lang w:eastAsia="zh-CN"/>
              </w:rPr>
              <w:t xml:space="preserve">Retrieve the sponsored connectivity information for a given </w:t>
            </w:r>
            <w:r>
              <w:t>sponsorId.</w:t>
            </w:r>
          </w:p>
        </w:tc>
      </w:tr>
      <w:tr w:rsidR="00157722" w14:paraId="697B2013" w14:textId="77777777" w:rsidTr="00BE1FEC">
        <w:trPr>
          <w:jc w:val="center"/>
        </w:trPr>
        <w:tc>
          <w:tcPr>
            <w:tcW w:w="2830" w:type="dxa"/>
            <w:vAlign w:val="center"/>
          </w:tcPr>
          <w:p w14:paraId="28F280F8" w14:textId="77777777" w:rsidR="00157722" w:rsidRDefault="00157722" w:rsidP="000300D7">
            <w:pPr>
              <w:pStyle w:val="TAL"/>
              <w:rPr>
                <w:lang w:eastAsia="zh-CN"/>
              </w:rPr>
            </w:pPr>
            <w:r>
              <w:rPr>
                <w:lang w:eastAsia="zh-CN"/>
              </w:rPr>
              <w:t>BdtData</w:t>
            </w:r>
          </w:p>
        </w:tc>
        <w:tc>
          <w:tcPr>
            <w:tcW w:w="2694" w:type="dxa"/>
            <w:vAlign w:val="center"/>
          </w:tcPr>
          <w:p w14:paraId="7A4A758B" w14:textId="77777777" w:rsidR="00157722" w:rsidRDefault="00157722" w:rsidP="000300D7">
            <w:pPr>
              <w:pStyle w:val="TAL"/>
            </w:pPr>
            <w:r>
              <w:t>/policy-data/bdt-data</w:t>
            </w:r>
          </w:p>
        </w:tc>
        <w:tc>
          <w:tcPr>
            <w:tcW w:w="1433" w:type="dxa"/>
          </w:tcPr>
          <w:p w14:paraId="158C5254" w14:textId="77777777" w:rsidR="00157722" w:rsidRDefault="00157722" w:rsidP="000300D7">
            <w:pPr>
              <w:pStyle w:val="TAL"/>
            </w:pPr>
            <w:r>
              <w:t>GET</w:t>
            </w:r>
          </w:p>
        </w:tc>
        <w:tc>
          <w:tcPr>
            <w:tcW w:w="2673" w:type="dxa"/>
          </w:tcPr>
          <w:p w14:paraId="433F2BAB" w14:textId="77777777" w:rsidR="00157722" w:rsidRDefault="00157722" w:rsidP="000300D7">
            <w:pPr>
              <w:pStyle w:val="TAL"/>
            </w:pPr>
            <w:r>
              <w:t>Retrieve the BDT data collection.</w:t>
            </w:r>
          </w:p>
        </w:tc>
      </w:tr>
      <w:tr w:rsidR="00157722" w14:paraId="35CD8CDC" w14:textId="77777777" w:rsidTr="00BE1FEC">
        <w:trPr>
          <w:jc w:val="center"/>
        </w:trPr>
        <w:tc>
          <w:tcPr>
            <w:tcW w:w="2830" w:type="dxa"/>
            <w:vMerge w:val="restart"/>
            <w:vAlign w:val="center"/>
          </w:tcPr>
          <w:p w14:paraId="338A7AC1" w14:textId="77777777" w:rsidR="00157722" w:rsidRDefault="00157722" w:rsidP="000300D7">
            <w:pPr>
              <w:pStyle w:val="TAL"/>
              <w:rPr>
                <w:lang w:eastAsia="zh-CN"/>
              </w:rPr>
            </w:pPr>
            <w:r>
              <w:rPr>
                <w:lang w:eastAsia="zh-CN"/>
              </w:rPr>
              <w:t>IndividualBdtData</w:t>
            </w:r>
          </w:p>
        </w:tc>
        <w:tc>
          <w:tcPr>
            <w:tcW w:w="2694" w:type="dxa"/>
            <w:vMerge w:val="restart"/>
            <w:vAlign w:val="center"/>
          </w:tcPr>
          <w:p w14:paraId="62940FA2" w14:textId="77777777" w:rsidR="00157722" w:rsidRDefault="00157722" w:rsidP="000300D7">
            <w:pPr>
              <w:pStyle w:val="TAL"/>
            </w:pPr>
            <w:r>
              <w:t>/policy-data/bdt-data/</w:t>
            </w:r>
            <w:r>
              <w:br/>
              <w:t>{bdtReferenceId}</w:t>
            </w:r>
          </w:p>
        </w:tc>
        <w:tc>
          <w:tcPr>
            <w:tcW w:w="1433" w:type="dxa"/>
          </w:tcPr>
          <w:p w14:paraId="6528ABAA" w14:textId="77777777" w:rsidR="00157722" w:rsidRDefault="00157722" w:rsidP="000300D7">
            <w:pPr>
              <w:pStyle w:val="TAL"/>
            </w:pPr>
            <w:r>
              <w:t>GET</w:t>
            </w:r>
          </w:p>
        </w:tc>
        <w:tc>
          <w:tcPr>
            <w:tcW w:w="2673" w:type="dxa"/>
          </w:tcPr>
          <w:p w14:paraId="644E9596" w14:textId="77777777" w:rsidR="00157722" w:rsidRDefault="00157722" w:rsidP="000300D7">
            <w:pPr>
              <w:pStyle w:val="TAL"/>
            </w:pPr>
            <w:r>
              <w:t>Retrieve the BDT data information associated with a BDT reference Id.</w:t>
            </w:r>
          </w:p>
        </w:tc>
      </w:tr>
      <w:tr w:rsidR="00157722" w14:paraId="30F01152" w14:textId="77777777" w:rsidTr="00BE1FEC">
        <w:trPr>
          <w:jc w:val="center"/>
        </w:trPr>
        <w:tc>
          <w:tcPr>
            <w:tcW w:w="2830" w:type="dxa"/>
            <w:vMerge/>
            <w:vAlign w:val="center"/>
          </w:tcPr>
          <w:p w14:paraId="29A1A6F2" w14:textId="77777777" w:rsidR="00157722" w:rsidRDefault="00157722" w:rsidP="000300D7">
            <w:pPr>
              <w:pStyle w:val="TAL"/>
              <w:rPr>
                <w:lang w:eastAsia="zh-CN"/>
              </w:rPr>
            </w:pPr>
          </w:p>
        </w:tc>
        <w:tc>
          <w:tcPr>
            <w:tcW w:w="2694" w:type="dxa"/>
            <w:vMerge/>
            <w:vAlign w:val="center"/>
          </w:tcPr>
          <w:p w14:paraId="398E4F48" w14:textId="77777777" w:rsidR="00157722" w:rsidRDefault="00157722" w:rsidP="000300D7">
            <w:pPr>
              <w:pStyle w:val="TAL"/>
            </w:pPr>
          </w:p>
        </w:tc>
        <w:tc>
          <w:tcPr>
            <w:tcW w:w="1433" w:type="dxa"/>
          </w:tcPr>
          <w:p w14:paraId="23844DEE" w14:textId="77777777" w:rsidR="00157722" w:rsidRDefault="00157722" w:rsidP="000300D7">
            <w:pPr>
              <w:pStyle w:val="TAL"/>
              <w:rPr>
                <w:lang w:eastAsia="zh-CN"/>
              </w:rPr>
            </w:pPr>
            <w:r>
              <w:rPr>
                <w:lang w:eastAsia="zh-CN"/>
              </w:rPr>
              <w:t>PUT</w:t>
            </w:r>
          </w:p>
        </w:tc>
        <w:tc>
          <w:tcPr>
            <w:tcW w:w="2673" w:type="dxa"/>
          </w:tcPr>
          <w:p w14:paraId="25AE75F5" w14:textId="77777777" w:rsidR="00157722" w:rsidRDefault="00157722" w:rsidP="000300D7">
            <w:pPr>
              <w:pStyle w:val="TAL"/>
            </w:pPr>
            <w:r>
              <w:t>Create a BDT data resource associated with a BDT reference Id.</w:t>
            </w:r>
          </w:p>
        </w:tc>
      </w:tr>
      <w:tr w:rsidR="00157722" w14:paraId="76BB45A0" w14:textId="77777777" w:rsidTr="00BE1FEC">
        <w:trPr>
          <w:jc w:val="center"/>
        </w:trPr>
        <w:tc>
          <w:tcPr>
            <w:tcW w:w="2830" w:type="dxa"/>
            <w:vMerge/>
            <w:vAlign w:val="center"/>
          </w:tcPr>
          <w:p w14:paraId="04D53E0D" w14:textId="77777777" w:rsidR="00157722" w:rsidRDefault="00157722" w:rsidP="000300D7">
            <w:pPr>
              <w:pStyle w:val="TAL"/>
              <w:rPr>
                <w:lang w:eastAsia="zh-CN"/>
              </w:rPr>
            </w:pPr>
          </w:p>
        </w:tc>
        <w:tc>
          <w:tcPr>
            <w:tcW w:w="2694" w:type="dxa"/>
            <w:vMerge/>
            <w:vAlign w:val="center"/>
          </w:tcPr>
          <w:p w14:paraId="03BA223D" w14:textId="77777777" w:rsidR="00157722" w:rsidRDefault="00157722" w:rsidP="000300D7">
            <w:pPr>
              <w:pStyle w:val="TAL"/>
            </w:pPr>
          </w:p>
        </w:tc>
        <w:tc>
          <w:tcPr>
            <w:tcW w:w="1433" w:type="dxa"/>
          </w:tcPr>
          <w:p w14:paraId="16C02367" w14:textId="77777777" w:rsidR="00157722" w:rsidRDefault="00157722" w:rsidP="000300D7">
            <w:pPr>
              <w:pStyle w:val="TAL"/>
              <w:rPr>
                <w:lang w:eastAsia="zh-CN"/>
              </w:rPr>
            </w:pPr>
            <w:r>
              <w:rPr>
                <w:rFonts w:hint="eastAsia"/>
                <w:lang w:eastAsia="zh-CN"/>
              </w:rPr>
              <w:t>P</w:t>
            </w:r>
            <w:r>
              <w:rPr>
                <w:lang w:eastAsia="zh-CN"/>
              </w:rPr>
              <w:t>ATCH</w:t>
            </w:r>
          </w:p>
        </w:tc>
        <w:tc>
          <w:tcPr>
            <w:tcW w:w="2673" w:type="dxa"/>
          </w:tcPr>
          <w:p w14:paraId="641AE475" w14:textId="77777777" w:rsidR="00157722" w:rsidRDefault="00157722" w:rsidP="000300D7">
            <w:pPr>
              <w:pStyle w:val="TAL"/>
            </w:pPr>
            <w:r>
              <w:t>Modifies an BDT data resource associated with an BDT reference Id.</w:t>
            </w:r>
          </w:p>
        </w:tc>
      </w:tr>
      <w:tr w:rsidR="00157722" w14:paraId="447BD5DE" w14:textId="77777777" w:rsidTr="00BE1FEC">
        <w:trPr>
          <w:jc w:val="center"/>
        </w:trPr>
        <w:tc>
          <w:tcPr>
            <w:tcW w:w="2830" w:type="dxa"/>
            <w:vMerge/>
            <w:vAlign w:val="center"/>
          </w:tcPr>
          <w:p w14:paraId="096B0543" w14:textId="77777777" w:rsidR="00157722" w:rsidRDefault="00157722" w:rsidP="000300D7">
            <w:pPr>
              <w:pStyle w:val="TAL"/>
              <w:rPr>
                <w:lang w:eastAsia="zh-CN"/>
              </w:rPr>
            </w:pPr>
          </w:p>
        </w:tc>
        <w:tc>
          <w:tcPr>
            <w:tcW w:w="2694" w:type="dxa"/>
            <w:vMerge/>
            <w:vAlign w:val="center"/>
          </w:tcPr>
          <w:p w14:paraId="69B591CF" w14:textId="77777777" w:rsidR="00157722" w:rsidRDefault="00157722" w:rsidP="000300D7">
            <w:pPr>
              <w:pStyle w:val="TAL"/>
            </w:pPr>
          </w:p>
        </w:tc>
        <w:tc>
          <w:tcPr>
            <w:tcW w:w="1433" w:type="dxa"/>
          </w:tcPr>
          <w:p w14:paraId="75A7B46C" w14:textId="77777777" w:rsidR="00157722" w:rsidRDefault="00157722" w:rsidP="000300D7">
            <w:pPr>
              <w:pStyle w:val="TAL"/>
              <w:rPr>
                <w:lang w:eastAsia="zh-CN"/>
              </w:rPr>
            </w:pPr>
            <w:r>
              <w:rPr>
                <w:lang w:eastAsia="zh-CN"/>
              </w:rPr>
              <w:t>DELETE</w:t>
            </w:r>
          </w:p>
        </w:tc>
        <w:tc>
          <w:tcPr>
            <w:tcW w:w="2673" w:type="dxa"/>
          </w:tcPr>
          <w:p w14:paraId="3DC18799" w14:textId="77777777" w:rsidR="00157722" w:rsidRDefault="00157722" w:rsidP="000300D7">
            <w:pPr>
              <w:pStyle w:val="TAL"/>
              <w:rPr>
                <w:lang w:eastAsia="zh-CN"/>
              </w:rPr>
            </w:pPr>
            <w:r>
              <w:rPr>
                <w:lang w:eastAsia="zh-CN"/>
              </w:rPr>
              <w:t>Delete a BDT data resource associated with a BDT reference Id.</w:t>
            </w:r>
          </w:p>
        </w:tc>
      </w:tr>
      <w:tr w:rsidR="00157722" w14:paraId="2652D881" w14:textId="77777777" w:rsidTr="00BE1FEC">
        <w:trPr>
          <w:jc w:val="center"/>
        </w:trPr>
        <w:tc>
          <w:tcPr>
            <w:tcW w:w="2830" w:type="dxa"/>
            <w:vMerge w:val="restart"/>
            <w:vAlign w:val="center"/>
          </w:tcPr>
          <w:p w14:paraId="5DC884F5" w14:textId="77777777" w:rsidR="00157722" w:rsidRDefault="00157722" w:rsidP="000300D7">
            <w:pPr>
              <w:pStyle w:val="TAL"/>
            </w:pPr>
            <w:r>
              <w:t>PolicyDataSubscriptions</w:t>
            </w:r>
          </w:p>
        </w:tc>
        <w:tc>
          <w:tcPr>
            <w:tcW w:w="2694" w:type="dxa"/>
            <w:vMerge w:val="restart"/>
            <w:vAlign w:val="center"/>
          </w:tcPr>
          <w:p w14:paraId="70A186A3" w14:textId="77777777" w:rsidR="00157722" w:rsidRDefault="00157722" w:rsidP="000300D7">
            <w:pPr>
              <w:pStyle w:val="TAL"/>
            </w:pPr>
            <w:r>
              <w:t>/policy-data/subs-to-notify</w:t>
            </w:r>
          </w:p>
        </w:tc>
        <w:tc>
          <w:tcPr>
            <w:tcW w:w="1433" w:type="dxa"/>
          </w:tcPr>
          <w:p w14:paraId="7FB72109" w14:textId="77777777" w:rsidR="00157722" w:rsidRPr="005D1889" w:rsidRDefault="00157722" w:rsidP="000300D7">
            <w:pPr>
              <w:pStyle w:val="TAL"/>
            </w:pPr>
            <w:r>
              <w:t>GET</w:t>
            </w:r>
          </w:p>
        </w:tc>
        <w:tc>
          <w:tcPr>
            <w:tcW w:w="2673" w:type="dxa"/>
          </w:tcPr>
          <w:p w14:paraId="2F7B3FFF" w14:textId="77777777" w:rsidR="00157722" w:rsidRDefault="00157722" w:rsidP="000300D7">
            <w:pPr>
              <w:pStyle w:val="TAL"/>
            </w:pPr>
            <w:r>
              <w:t>Retrieve Individual Policy Data Subscriptions from the Policy Data Subscriptions collection.</w:t>
            </w:r>
          </w:p>
        </w:tc>
      </w:tr>
      <w:tr w:rsidR="00157722" w14:paraId="6A12DEA1" w14:textId="77777777" w:rsidTr="00BE1FEC">
        <w:trPr>
          <w:jc w:val="center"/>
        </w:trPr>
        <w:tc>
          <w:tcPr>
            <w:tcW w:w="2830" w:type="dxa"/>
            <w:vMerge/>
            <w:vAlign w:val="center"/>
          </w:tcPr>
          <w:p w14:paraId="53488F8C" w14:textId="77777777" w:rsidR="00157722" w:rsidRDefault="00157722" w:rsidP="000300D7">
            <w:pPr>
              <w:pStyle w:val="TAL"/>
              <w:rPr>
                <w:lang w:eastAsia="zh-CN"/>
              </w:rPr>
            </w:pPr>
          </w:p>
        </w:tc>
        <w:tc>
          <w:tcPr>
            <w:tcW w:w="2694" w:type="dxa"/>
            <w:vMerge/>
            <w:vAlign w:val="center"/>
          </w:tcPr>
          <w:p w14:paraId="21B7E107" w14:textId="77777777" w:rsidR="00157722" w:rsidRDefault="00157722" w:rsidP="000300D7">
            <w:pPr>
              <w:pStyle w:val="TAL"/>
            </w:pPr>
          </w:p>
        </w:tc>
        <w:tc>
          <w:tcPr>
            <w:tcW w:w="1433" w:type="dxa"/>
          </w:tcPr>
          <w:p w14:paraId="264083FD" w14:textId="77777777" w:rsidR="00157722" w:rsidRDefault="00157722" w:rsidP="000300D7">
            <w:pPr>
              <w:pStyle w:val="TAL"/>
            </w:pPr>
            <w:r>
              <w:t>POST</w:t>
            </w:r>
          </w:p>
        </w:tc>
        <w:tc>
          <w:tcPr>
            <w:tcW w:w="2673" w:type="dxa"/>
          </w:tcPr>
          <w:p w14:paraId="14144E77" w14:textId="77777777" w:rsidR="00157722" w:rsidRDefault="00157722" w:rsidP="000300D7">
            <w:pPr>
              <w:pStyle w:val="TAL"/>
              <w:rPr>
                <w:lang w:eastAsia="zh-CN"/>
              </w:rPr>
            </w:pPr>
            <w:r>
              <w:t>Create a subscription to receive notifications of policy data changes.</w:t>
            </w:r>
          </w:p>
        </w:tc>
      </w:tr>
      <w:tr w:rsidR="00157722" w14:paraId="7800CBA9" w14:textId="77777777" w:rsidTr="00BE1FEC">
        <w:trPr>
          <w:jc w:val="center"/>
        </w:trPr>
        <w:tc>
          <w:tcPr>
            <w:tcW w:w="2830" w:type="dxa"/>
            <w:vMerge w:val="restart"/>
            <w:vAlign w:val="center"/>
          </w:tcPr>
          <w:p w14:paraId="70F3B78D" w14:textId="77777777" w:rsidR="00157722" w:rsidRDefault="00157722" w:rsidP="000300D7">
            <w:pPr>
              <w:pStyle w:val="TAL"/>
            </w:pPr>
            <w:r>
              <w:t>IndividualPolicyDataSubscription</w:t>
            </w:r>
          </w:p>
        </w:tc>
        <w:tc>
          <w:tcPr>
            <w:tcW w:w="2694" w:type="dxa"/>
            <w:vMerge w:val="restart"/>
            <w:vAlign w:val="center"/>
          </w:tcPr>
          <w:p w14:paraId="50D5A019" w14:textId="77777777" w:rsidR="00157722" w:rsidRDefault="00157722" w:rsidP="000300D7">
            <w:pPr>
              <w:pStyle w:val="TAL"/>
            </w:pPr>
            <w:r>
              <w:t>/policy-data/subs-to-notify/</w:t>
            </w:r>
            <w:r>
              <w:br/>
              <w:t>{subsId}</w:t>
            </w:r>
          </w:p>
        </w:tc>
        <w:tc>
          <w:tcPr>
            <w:tcW w:w="1433" w:type="dxa"/>
          </w:tcPr>
          <w:p w14:paraId="2E6BACEF" w14:textId="77777777" w:rsidR="00157722" w:rsidRDefault="00157722" w:rsidP="000300D7">
            <w:pPr>
              <w:pStyle w:val="TAL"/>
              <w:rPr>
                <w:rFonts w:eastAsia="Times New Roman"/>
              </w:rPr>
            </w:pPr>
            <w:r>
              <w:rPr>
                <w:rFonts w:eastAsia="Times New Roman"/>
              </w:rPr>
              <w:t>GET</w:t>
            </w:r>
          </w:p>
        </w:tc>
        <w:tc>
          <w:tcPr>
            <w:tcW w:w="2673" w:type="dxa"/>
          </w:tcPr>
          <w:p w14:paraId="73D61C18" w14:textId="77777777" w:rsidR="00157722" w:rsidRDefault="00157722" w:rsidP="000300D7">
            <w:pPr>
              <w:pStyle w:val="TAL"/>
              <w:rPr>
                <w:rFonts w:eastAsia="Times New Roman"/>
              </w:rPr>
            </w:pPr>
            <w:r>
              <w:rPr>
                <w:rFonts w:eastAsia="Times New Roman"/>
              </w:rPr>
              <w:t>Retrieve a subscription identified by {subsId}.</w:t>
            </w:r>
          </w:p>
        </w:tc>
      </w:tr>
      <w:tr w:rsidR="00157722" w14:paraId="48F840A4" w14:textId="77777777" w:rsidTr="00BE1FEC">
        <w:trPr>
          <w:jc w:val="center"/>
        </w:trPr>
        <w:tc>
          <w:tcPr>
            <w:tcW w:w="2830" w:type="dxa"/>
            <w:vMerge/>
            <w:vAlign w:val="center"/>
          </w:tcPr>
          <w:p w14:paraId="519217D7" w14:textId="77777777" w:rsidR="00157722" w:rsidRDefault="00157722" w:rsidP="000300D7">
            <w:pPr>
              <w:pStyle w:val="TAL"/>
            </w:pPr>
          </w:p>
        </w:tc>
        <w:tc>
          <w:tcPr>
            <w:tcW w:w="2694" w:type="dxa"/>
            <w:vMerge/>
            <w:vAlign w:val="center"/>
          </w:tcPr>
          <w:p w14:paraId="6CA98046" w14:textId="77777777" w:rsidR="00157722" w:rsidRDefault="00157722" w:rsidP="000300D7">
            <w:pPr>
              <w:pStyle w:val="TAL"/>
            </w:pPr>
          </w:p>
        </w:tc>
        <w:tc>
          <w:tcPr>
            <w:tcW w:w="1433" w:type="dxa"/>
          </w:tcPr>
          <w:p w14:paraId="3DAAF038" w14:textId="77777777" w:rsidR="00157722" w:rsidRDefault="00157722" w:rsidP="000300D7">
            <w:pPr>
              <w:pStyle w:val="TAL"/>
              <w:rPr>
                <w:rFonts w:eastAsia="Times New Roman"/>
              </w:rPr>
            </w:pPr>
            <w:r>
              <w:rPr>
                <w:rFonts w:eastAsia="Times New Roman"/>
              </w:rPr>
              <w:t>PUT</w:t>
            </w:r>
          </w:p>
        </w:tc>
        <w:tc>
          <w:tcPr>
            <w:tcW w:w="2673" w:type="dxa"/>
          </w:tcPr>
          <w:p w14:paraId="61CE78AC" w14:textId="77777777" w:rsidR="00157722" w:rsidRDefault="00157722" w:rsidP="000300D7">
            <w:pPr>
              <w:pStyle w:val="TAL"/>
              <w:rPr>
                <w:rFonts w:eastAsia="Times New Roman"/>
              </w:rPr>
            </w:pPr>
            <w:r>
              <w:rPr>
                <w:rFonts w:eastAsia="Times New Roman"/>
              </w:rPr>
              <w:t>Modify a subscription to receive notifications of policy data changes.</w:t>
            </w:r>
          </w:p>
        </w:tc>
      </w:tr>
      <w:tr w:rsidR="00157722" w14:paraId="7446109B" w14:textId="77777777" w:rsidTr="00BE1FEC">
        <w:trPr>
          <w:jc w:val="center"/>
        </w:trPr>
        <w:tc>
          <w:tcPr>
            <w:tcW w:w="2830" w:type="dxa"/>
            <w:vMerge/>
            <w:vAlign w:val="center"/>
          </w:tcPr>
          <w:p w14:paraId="76D4AB77" w14:textId="77777777" w:rsidR="00157722" w:rsidRDefault="00157722" w:rsidP="000300D7">
            <w:pPr>
              <w:pStyle w:val="TAL"/>
              <w:rPr>
                <w:rFonts w:eastAsia="Times New Roman"/>
              </w:rPr>
            </w:pPr>
          </w:p>
        </w:tc>
        <w:tc>
          <w:tcPr>
            <w:tcW w:w="2694" w:type="dxa"/>
            <w:vMerge/>
            <w:vAlign w:val="center"/>
          </w:tcPr>
          <w:p w14:paraId="57C2F6E7" w14:textId="77777777" w:rsidR="00157722" w:rsidRDefault="00157722" w:rsidP="000300D7">
            <w:pPr>
              <w:pStyle w:val="TAL"/>
              <w:rPr>
                <w:rFonts w:eastAsia="Times New Roman"/>
              </w:rPr>
            </w:pPr>
          </w:p>
        </w:tc>
        <w:tc>
          <w:tcPr>
            <w:tcW w:w="1433" w:type="dxa"/>
          </w:tcPr>
          <w:p w14:paraId="6D86F3BA" w14:textId="77777777" w:rsidR="00157722" w:rsidRDefault="00157722" w:rsidP="000300D7">
            <w:pPr>
              <w:pStyle w:val="TAL"/>
              <w:rPr>
                <w:rFonts w:eastAsia="Times New Roman"/>
              </w:rPr>
            </w:pPr>
            <w:r>
              <w:rPr>
                <w:rFonts w:eastAsia="Times New Roman"/>
              </w:rPr>
              <w:t>DELETE</w:t>
            </w:r>
          </w:p>
        </w:tc>
        <w:tc>
          <w:tcPr>
            <w:tcW w:w="2673" w:type="dxa"/>
          </w:tcPr>
          <w:p w14:paraId="6D41116A" w14:textId="77777777" w:rsidR="00157722" w:rsidRDefault="00157722" w:rsidP="000300D7">
            <w:pPr>
              <w:pStyle w:val="TAL"/>
            </w:pPr>
            <w:r>
              <w:t>Delete a subscription identified by {subsId}.</w:t>
            </w:r>
          </w:p>
        </w:tc>
      </w:tr>
      <w:tr w:rsidR="00157722" w14:paraId="482E72F2" w14:textId="77777777" w:rsidTr="00BE1FEC">
        <w:trPr>
          <w:jc w:val="center"/>
        </w:trPr>
        <w:tc>
          <w:tcPr>
            <w:tcW w:w="2830" w:type="dxa"/>
            <w:vAlign w:val="center"/>
          </w:tcPr>
          <w:p w14:paraId="3EF80950" w14:textId="77777777" w:rsidR="00157722" w:rsidRDefault="00157722" w:rsidP="000300D7">
            <w:pPr>
              <w:pStyle w:val="TAL"/>
            </w:pPr>
            <w:r>
              <w:t>PlmnUePolicySet</w:t>
            </w:r>
          </w:p>
        </w:tc>
        <w:tc>
          <w:tcPr>
            <w:tcW w:w="2694" w:type="dxa"/>
            <w:vAlign w:val="center"/>
          </w:tcPr>
          <w:p w14:paraId="4C8A1768" w14:textId="77777777" w:rsidR="00157722" w:rsidRDefault="00157722" w:rsidP="000300D7">
            <w:pPr>
              <w:pStyle w:val="TAL"/>
            </w:pPr>
            <w:r>
              <w:t>/policy-data/plmns/{plmnId}/</w:t>
            </w:r>
            <w:r>
              <w:br/>
              <w:t>ue-policy-set</w:t>
            </w:r>
          </w:p>
        </w:tc>
        <w:tc>
          <w:tcPr>
            <w:tcW w:w="1433" w:type="dxa"/>
          </w:tcPr>
          <w:p w14:paraId="68B0C659" w14:textId="77777777" w:rsidR="00157722" w:rsidRDefault="00157722" w:rsidP="000300D7">
            <w:pPr>
              <w:pStyle w:val="TAL"/>
            </w:pPr>
            <w:r>
              <w:t>GET</w:t>
            </w:r>
          </w:p>
        </w:tc>
        <w:tc>
          <w:tcPr>
            <w:tcW w:w="2673" w:type="dxa"/>
          </w:tcPr>
          <w:p w14:paraId="60B62ECE" w14:textId="77777777" w:rsidR="00157722" w:rsidRDefault="00157722" w:rsidP="000300D7">
            <w:pPr>
              <w:pStyle w:val="TAL"/>
            </w:pPr>
            <w:r>
              <w:t>Retrieve the UE policy set data for an H-PLMN.</w:t>
            </w:r>
          </w:p>
        </w:tc>
      </w:tr>
      <w:tr w:rsidR="00157722" w14:paraId="0EFA5CD6" w14:textId="77777777" w:rsidTr="00BE1FEC">
        <w:trPr>
          <w:jc w:val="center"/>
        </w:trPr>
        <w:tc>
          <w:tcPr>
            <w:tcW w:w="2830" w:type="dxa"/>
            <w:vMerge w:val="restart"/>
            <w:vAlign w:val="center"/>
          </w:tcPr>
          <w:p w14:paraId="38FC8D26" w14:textId="77777777" w:rsidR="00157722" w:rsidRDefault="00157722" w:rsidP="000300D7">
            <w:pPr>
              <w:pStyle w:val="TAL"/>
            </w:pPr>
            <w:r>
              <w:t>SlicePolicyControlData</w:t>
            </w:r>
          </w:p>
        </w:tc>
        <w:tc>
          <w:tcPr>
            <w:tcW w:w="2694" w:type="dxa"/>
            <w:vMerge w:val="restart"/>
            <w:vAlign w:val="center"/>
          </w:tcPr>
          <w:p w14:paraId="4BBFBF79" w14:textId="77777777" w:rsidR="00157722" w:rsidRDefault="00157722" w:rsidP="000300D7">
            <w:pPr>
              <w:pStyle w:val="TAL"/>
            </w:pPr>
            <w:r>
              <w:t>/policy-data/slice-control-data/{snssai}</w:t>
            </w:r>
          </w:p>
        </w:tc>
        <w:tc>
          <w:tcPr>
            <w:tcW w:w="1433" w:type="dxa"/>
          </w:tcPr>
          <w:p w14:paraId="1621688A" w14:textId="77777777" w:rsidR="00157722" w:rsidRDefault="00157722" w:rsidP="000300D7">
            <w:pPr>
              <w:pStyle w:val="TAL"/>
            </w:pPr>
            <w:r>
              <w:rPr>
                <w:rFonts w:hint="eastAsia"/>
                <w:lang w:eastAsia="zh-CN"/>
              </w:rPr>
              <w:t>GET</w:t>
            </w:r>
          </w:p>
        </w:tc>
        <w:tc>
          <w:tcPr>
            <w:tcW w:w="2673" w:type="dxa"/>
          </w:tcPr>
          <w:p w14:paraId="1AB438F9" w14:textId="77777777" w:rsidR="00157722" w:rsidRDefault="00157722" w:rsidP="000300D7">
            <w:pPr>
              <w:pStyle w:val="TAL"/>
            </w:pPr>
            <w:r>
              <w:t>Retrieve n</w:t>
            </w:r>
            <w:r>
              <w:rPr>
                <w:rFonts w:eastAsia="DengXian"/>
              </w:rPr>
              <w:t xml:space="preserve">etwork slice specific </w:t>
            </w:r>
            <w:r>
              <w:t>policy control data for a given S-NSSAI</w:t>
            </w:r>
            <w:r>
              <w:rPr>
                <w:lang w:eastAsia="zh-CN"/>
              </w:rPr>
              <w:t>.</w:t>
            </w:r>
          </w:p>
        </w:tc>
      </w:tr>
      <w:tr w:rsidR="00157722" w14:paraId="26E3B825" w14:textId="77777777" w:rsidTr="00BE1FEC">
        <w:trPr>
          <w:jc w:val="center"/>
        </w:trPr>
        <w:tc>
          <w:tcPr>
            <w:tcW w:w="2830" w:type="dxa"/>
            <w:vMerge/>
            <w:vAlign w:val="center"/>
          </w:tcPr>
          <w:p w14:paraId="35C82FF2" w14:textId="77777777" w:rsidR="00157722" w:rsidRDefault="00157722" w:rsidP="000300D7">
            <w:pPr>
              <w:pStyle w:val="TAL"/>
            </w:pPr>
          </w:p>
        </w:tc>
        <w:tc>
          <w:tcPr>
            <w:tcW w:w="2694" w:type="dxa"/>
            <w:vMerge/>
            <w:vAlign w:val="center"/>
          </w:tcPr>
          <w:p w14:paraId="5BE42536" w14:textId="77777777" w:rsidR="00157722" w:rsidRDefault="00157722" w:rsidP="000300D7">
            <w:pPr>
              <w:pStyle w:val="TAL"/>
            </w:pPr>
          </w:p>
        </w:tc>
        <w:tc>
          <w:tcPr>
            <w:tcW w:w="1433" w:type="dxa"/>
          </w:tcPr>
          <w:p w14:paraId="5A7481B3" w14:textId="77777777" w:rsidR="00157722" w:rsidRDefault="00157722" w:rsidP="000300D7">
            <w:pPr>
              <w:pStyle w:val="TAL"/>
            </w:pPr>
            <w:r>
              <w:rPr>
                <w:rFonts w:hint="eastAsia"/>
                <w:lang w:eastAsia="zh-CN"/>
              </w:rPr>
              <w:t>P</w:t>
            </w:r>
            <w:r>
              <w:rPr>
                <w:lang w:eastAsia="zh-CN"/>
              </w:rPr>
              <w:t>ATCH</w:t>
            </w:r>
          </w:p>
        </w:tc>
        <w:tc>
          <w:tcPr>
            <w:tcW w:w="2673" w:type="dxa"/>
          </w:tcPr>
          <w:p w14:paraId="42A09E3F" w14:textId="77777777" w:rsidR="00157722" w:rsidRDefault="00157722" w:rsidP="000300D7">
            <w:pPr>
              <w:pStyle w:val="TAL"/>
            </w:pPr>
            <w:r>
              <w:rPr>
                <w:lang w:eastAsia="zh-CN"/>
              </w:rPr>
              <w:t>Modify n</w:t>
            </w:r>
            <w:r>
              <w:rPr>
                <w:rFonts w:eastAsia="DengXian"/>
              </w:rPr>
              <w:t xml:space="preserve">etwork slice specific </w:t>
            </w:r>
            <w:r>
              <w:t>policy control data for a given S-NSSAI</w:t>
            </w:r>
            <w:r>
              <w:rPr>
                <w:lang w:eastAsia="zh-CN"/>
              </w:rPr>
              <w:t>.</w:t>
            </w:r>
          </w:p>
        </w:tc>
      </w:tr>
      <w:tr w:rsidR="00157722" w14:paraId="6BE708EF" w14:textId="77777777" w:rsidTr="00BE1FEC">
        <w:trPr>
          <w:jc w:val="center"/>
        </w:trPr>
        <w:tc>
          <w:tcPr>
            <w:tcW w:w="2830" w:type="dxa"/>
            <w:vAlign w:val="center"/>
          </w:tcPr>
          <w:p w14:paraId="091C3471" w14:textId="77777777" w:rsidR="00157722" w:rsidRDefault="00157722" w:rsidP="000300D7">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1A149417" w14:textId="77777777" w:rsidR="00157722" w:rsidRDefault="00157722" w:rsidP="000300D7">
            <w:pPr>
              <w:pStyle w:val="TAL"/>
            </w:pPr>
            <w:r>
              <w:t>/policy-data/mbs-s</w:t>
            </w:r>
            <w:r w:rsidRPr="00F70B61">
              <w:t>ession</w:t>
            </w:r>
            <w:r>
              <w:t>-pol-data/{polSessionId}</w:t>
            </w:r>
          </w:p>
        </w:tc>
        <w:tc>
          <w:tcPr>
            <w:tcW w:w="1433" w:type="dxa"/>
            <w:vAlign w:val="center"/>
          </w:tcPr>
          <w:p w14:paraId="2282034F" w14:textId="77777777" w:rsidR="00157722" w:rsidRDefault="00157722" w:rsidP="000300D7">
            <w:pPr>
              <w:pStyle w:val="TAL"/>
              <w:rPr>
                <w:lang w:eastAsia="zh-CN"/>
              </w:rPr>
            </w:pPr>
            <w:r>
              <w:rPr>
                <w:rFonts w:hint="eastAsia"/>
                <w:lang w:eastAsia="zh-CN"/>
              </w:rPr>
              <w:t>GET</w:t>
            </w:r>
          </w:p>
        </w:tc>
        <w:tc>
          <w:tcPr>
            <w:tcW w:w="2673" w:type="dxa"/>
            <w:vAlign w:val="center"/>
          </w:tcPr>
          <w:p w14:paraId="70C5B614" w14:textId="77777777" w:rsidR="00157722" w:rsidRDefault="00157722" w:rsidP="000300D7">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BE1FEC" w14:paraId="0B877856" w14:textId="77777777" w:rsidTr="00673A39">
        <w:trPr>
          <w:jc w:val="center"/>
          <w:ins w:id="96" w:author="Susana Fernandez" w:date="2023-03-29T17:45:00Z"/>
        </w:trPr>
        <w:tc>
          <w:tcPr>
            <w:tcW w:w="2830" w:type="dxa"/>
            <w:vAlign w:val="center"/>
          </w:tcPr>
          <w:p w14:paraId="6C35A4BA" w14:textId="4A8794A3" w:rsidR="00BE1FEC" w:rsidRDefault="00D3444F" w:rsidP="00BE1FEC">
            <w:pPr>
              <w:pStyle w:val="TAL"/>
              <w:rPr>
                <w:ins w:id="97" w:author="Susana Fernandez" w:date="2023-03-29T17:45:00Z"/>
              </w:rPr>
            </w:pPr>
            <w:ins w:id="98" w:author="Susana Fernandez" w:date="2023-03-29T17:47:00Z">
              <w:r>
                <w:rPr>
                  <w:lang w:eastAsia="zh-CN"/>
                </w:rPr>
                <w:t>Pdtq</w:t>
              </w:r>
            </w:ins>
            <w:ins w:id="99" w:author="Susana Fernandez" w:date="2023-03-29T17:45:00Z">
              <w:r w:rsidR="00BE1FEC">
                <w:rPr>
                  <w:lang w:eastAsia="zh-CN"/>
                </w:rPr>
                <w:t>Data</w:t>
              </w:r>
            </w:ins>
          </w:p>
        </w:tc>
        <w:tc>
          <w:tcPr>
            <w:tcW w:w="2694" w:type="dxa"/>
            <w:vAlign w:val="center"/>
          </w:tcPr>
          <w:p w14:paraId="60FD7173" w14:textId="1467EBA7" w:rsidR="00BE1FEC" w:rsidRDefault="00BE1FEC" w:rsidP="00BE1FEC">
            <w:pPr>
              <w:pStyle w:val="TAL"/>
              <w:rPr>
                <w:ins w:id="100" w:author="Susana Fernandez" w:date="2023-03-29T17:45:00Z"/>
              </w:rPr>
            </w:pPr>
            <w:ins w:id="101" w:author="Susana Fernandez" w:date="2023-03-29T17:45:00Z">
              <w:r>
                <w:t>/policy-data/</w:t>
              </w:r>
            </w:ins>
            <w:ins w:id="102" w:author="Susana Fernandez" w:date="2023-03-29T17:47:00Z">
              <w:r w:rsidR="00D3444F">
                <w:t>pdtq</w:t>
              </w:r>
            </w:ins>
            <w:ins w:id="103" w:author="Susana Fernandez" w:date="2023-03-29T17:45:00Z">
              <w:r>
                <w:t>-data</w:t>
              </w:r>
            </w:ins>
          </w:p>
        </w:tc>
        <w:tc>
          <w:tcPr>
            <w:tcW w:w="1433" w:type="dxa"/>
          </w:tcPr>
          <w:p w14:paraId="75F6289C" w14:textId="03162BCF" w:rsidR="00BE1FEC" w:rsidRDefault="00BE1FEC" w:rsidP="00BE1FEC">
            <w:pPr>
              <w:pStyle w:val="TAL"/>
              <w:rPr>
                <w:ins w:id="104" w:author="Susana Fernandez" w:date="2023-03-29T17:45:00Z"/>
                <w:lang w:eastAsia="zh-CN"/>
              </w:rPr>
            </w:pPr>
            <w:ins w:id="105" w:author="Susana Fernandez" w:date="2023-03-29T17:45:00Z">
              <w:r>
                <w:t>GET</w:t>
              </w:r>
            </w:ins>
          </w:p>
        </w:tc>
        <w:tc>
          <w:tcPr>
            <w:tcW w:w="2673" w:type="dxa"/>
          </w:tcPr>
          <w:p w14:paraId="7F80CEB8" w14:textId="075880DE" w:rsidR="00BE1FEC" w:rsidRDefault="00BE1FEC" w:rsidP="00BE1FEC">
            <w:pPr>
              <w:pStyle w:val="TAL"/>
              <w:rPr>
                <w:ins w:id="106" w:author="Susana Fernandez" w:date="2023-03-29T17:45:00Z"/>
              </w:rPr>
            </w:pPr>
            <w:ins w:id="107" w:author="Susana Fernandez" w:date="2023-03-29T17:45:00Z">
              <w:r>
                <w:t xml:space="preserve">Retrieve the </w:t>
              </w:r>
            </w:ins>
            <w:ins w:id="108" w:author="Susana Fernandez" w:date="2023-03-29T17:48:00Z">
              <w:r w:rsidR="00DD3CE1">
                <w:t>PDTQ</w:t>
              </w:r>
            </w:ins>
            <w:ins w:id="109" w:author="Susana Fernandez" w:date="2023-03-29T17:45:00Z">
              <w:r>
                <w:t xml:space="preserve"> data collection.</w:t>
              </w:r>
            </w:ins>
          </w:p>
        </w:tc>
      </w:tr>
      <w:tr w:rsidR="00673A39" w14:paraId="54D88E0A" w14:textId="77777777" w:rsidTr="00BE1FEC">
        <w:trPr>
          <w:jc w:val="center"/>
          <w:ins w:id="110" w:author="Susana Fernandez" w:date="2023-03-29T17:45:00Z"/>
        </w:trPr>
        <w:tc>
          <w:tcPr>
            <w:tcW w:w="2830" w:type="dxa"/>
            <w:vMerge w:val="restart"/>
            <w:vAlign w:val="center"/>
          </w:tcPr>
          <w:p w14:paraId="36FDAC21" w14:textId="0FC28929" w:rsidR="00673A39" w:rsidRDefault="00673A39" w:rsidP="00BE1FEC">
            <w:pPr>
              <w:pStyle w:val="TAL"/>
              <w:rPr>
                <w:ins w:id="111" w:author="Susana Fernandez" w:date="2023-03-29T17:45:00Z"/>
                <w:lang w:eastAsia="zh-CN"/>
              </w:rPr>
            </w:pPr>
            <w:ins w:id="112" w:author="Susana Fernandez" w:date="2023-03-29T17:45:00Z">
              <w:r>
                <w:rPr>
                  <w:lang w:eastAsia="zh-CN"/>
                </w:rPr>
                <w:t>Individual</w:t>
              </w:r>
            </w:ins>
            <w:ins w:id="113" w:author="Susana Fernandez" w:date="2023-03-29T17:47:00Z">
              <w:r w:rsidR="00D3444F">
                <w:rPr>
                  <w:lang w:eastAsia="zh-CN"/>
                </w:rPr>
                <w:t>Pdtq</w:t>
              </w:r>
            </w:ins>
            <w:ins w:id="114" w:author="Susana Fernandez" w:date="2023-03-29T17:45:00Z">
              <w:r>
                <w:rPr>
                  <w:lang w:eastAsia="zh-CN"/>
                </w:rPr>
                <w:t>Data</w:t>
              </w:r>
            </w:ins>
          </w:p>
        </w:tc>
        <w:tc>
          <w:tcPr>
            <w:tcW w:w="2694" w:type="dxa"/>
            <w:vMerge w:val="restart"/>
            <w:vAlign w:val="center"/>
          </w:tcPr>
          <w:p w14:paraId="3CC13A44" w14:textId="631DDC94" w:rsidR="00673A39" w:rsidRDefault="00673A39" w:rsidP="00BE1FEC">
            <w:pPr>
              <w:pStyle w:val="TAL"/>
              <w:rPr>
                <w:ins w:id="115" w:author="Susana Fernandez" w:date="2023-03-29T17:45:00Z"/>
              </w:rPr>
            </w:pPr>
            <w:ins w:id="116" w:author="Susana Fernandez" w:date="2023-03-29T17:45:00Z">
              <w:r>
                <w:t>/policy-data/</w:t>
              </w:r>
            </w:ins>
            <w:ins w:id="117" w:author="Susana Fernandez" w:date="2023-03-29T17:47:00Z">
              <w:r w:rsidR="00D3444F">
                <w:t>pdtq</w:t>
              </w:r>
            </w:ins>
            <w:ins w:id="118" w:author="Susana Fernandez" w:date="2023-03-29T17:45:00Z">
              <w:r>
                <w:t>-data/</w:t>
              </w:r>
              <w:r>
                <w:br/>
                <w:t>{</w:t>
              </w:r>
            </w:ins>
            <w:ins w:id="119" w:author="Susana Fernandez" w:date="2023-03-29T17:48:00Z">
              <w:r w:rsidR="00D3444F">
                <w:t>pdtq</w:t>
              </w:r>
            </w:ins>
            <w:ins w:id="120" w:author="Susana Fernandez" w:date="2023-03-29T17:45:00Z">
              <w:r>
                <w:t>ReferenceId}</w:t>
              </w:r>
            </w:ins>
          </w:p>
        </w:tc>
        <w:tc>
          <w:tcPr>
            <w:tcW w:w="1433" w:type="dxa"/>
          </w:tcPr>
          <w:p w14:paraId="5BE51918" w14:textId="4ECDD9E2" w:rsidR="00673A39" w:rsidRDefault="00673A39" w:rsidP="00BE1FEC">
            <w:pPr>
              <w:pStyle w:val="TAL"/>
              <w:rPr>
                <w:ins w:id="121" w:author="Susana Fernandez" w:date="2023-03-29T17:45:00Z"/>
              </w:rPr>
            </w:pPr>
            <w:ins w:id="122" w:author="Susana Fernandez" w:date="2023-03-29T17:45:00Z">
              <w:r>
                <w:t>GET</w:t>
              </w:r>
            </w:ins>
          </w:p>
        </w:tc>
        <w:tc>
          <w:tcPr>
            <w:tcW w:w="2673" w:type="dxa"/>
          </w:tcPr>
          <w:p w14:paraId="7F00981D" w14:textId="5261DDCF" w:rsidR="00673A39" w:rsidRDefault="00673A39" w:rsidP="00BE1FEC">
            <w:pPr>
              <w:pStyle w:val="TAL"/>
              <w:rPr>
                <w:ins w:id="123" w:author="Susana Fernandez" w:date="2023-03-29T17:45:00Z"/>
              </w:rPr>
            </w:pPr>
            <w:ins w:id="124" w:author="Susana Fernandez" w:date="2023-03-29T17:45:00Z">
              <w:r>
                <w:t xml:space="preserve">Retrieve the </w:t>
              </w:r>
            </w:ins>
            <w:ins w:id="125" w:author="Susana Fernandez" w:date="2023-03-29T17:48:00Z">
              <w:r w:rsidR="00DD3CE1">
                <w:t>PDTQ</w:t>
              </w:r>
            </w:ins>
            <w:ins w:id="126" w:author="Susana Fernandez" w:date="2023-03-29T17:45:00Z">
              <w:r>
                <w:t xml:space="preserve"> data information associated with a </w:t>
              </w:r>
            </w:ins>
            <w:ins w:id="127" w:author="Susana Fernandez" w:date="2023-03-29T17:48:00Z">
              <w:r w:rsidR="00DD3CE1">
                <w:t>PDT</w:t>
              </w:r>
            </w:ins>
            <w:ins w:id="128" w:author="Susana Fernandez" w:date="2023-03-29T17:49:00Z">
              <w:r w:rsidR="00DD3CE1">
                <w:t>Q</w:t>
              </w:r>
            </w:ins>
            <w:ins w:id="129" w:author="Susana Fernandez" w:date="2023-03-29T17:45:00Z">
              <w:r>
                <w:t xml:space="preserve"> reference Id.</w:t>
              </w:r>
            </w:ins>
          </w:p>
        </w:tc>
      </w:tr>
      <w:tr w:rsidR="00EE4165" w14:paraId="1E7B4807" w14:textId="77777777" w:rsidTr="00BE1FEC">
        <w:trPr>
          <w:jc w:val="center"/>
          <w:ins w:id="130" w:author="Susana Fernandez" w:date="2023-03-30T14:47:00Z"/>
        </w:trPr>
        <w:tc>
          <w:tcPr>
            <w:tcW w:w="2830" w:type="dxa"/>
            <w:vMerge/>
            <w:vAlign w:val="center"/>
          </w:tcPr>
          <w:p w14:paraId="593EE07B" w14:textId="77777777" w:rsidR="00EE4165" w:rsidRDefault="00EE4165" w:rsidP="00EE4165">
            <w:pPr>
              <w:pStyle w:val="TAL"/>
              <w:rPr>
                <w:ins w:id="131" w:author="Susana Fernandez" w:date="2023-03-30T14:47:00Z"/>
                <w:lang w:eastAsia="zh-CN"/>
              </w:rPr>
            </w:pPr>
          </w:p>
        </w:tc>
        <w:tc>
          <w:tcPr>
            <w:tcW w:w="2694" w:type="dxa"/>
            <w:vMerge/>
            <w:vAlign w:val="center"/>
          </w:tcPr>
          <w:p w14:paraId="5C36A347" w14:textId="77777777" w:rsidR="00EE4165" w:rsidRDefault="00EE4165" w:rsidP="00EE4165">
            <w:pPr>
              <w:pStyle w:val="TAL"/>
              <w:rPr>
                <w:ins w:id="132" w:author="Susana Fernandez" w:date="2023-03-30T14:47:00Z"/>
              </w:rPr>
            </w:pPr>
          </w:p>
        </w:tc>
        <w:tc>
          <w:tcPr>
            <w:tcW w:w="1433" w:type="dxa"/>
          </w:tcPr>
          <w:p w14:paraId="3722B768" w14:textId="3F970E2E" w:rsidR="00EE4165" w:rsidRDefault="00EE4165" w:rsidP="00EE4165">
            <w:pPr>
              <w:pStyle w:val="TAL"/>
              <w:rPr>
                <w:ins w:id="133" w:author="Susana Fernandez" w:date="2023-03-30T14:47:00Z"/>
                <w:lang w:eastAsia="zh-CN"/>
              </w:rPr>
            </w:pPr>
            <w:ins w:id="134" w:author="Susana Fernandez" w:date="2023-03-30T14:47:00Z">
              <w:r>
                <w:rPr>
                  <w:lang w:eastAsia="zh-CN"/>
                </w:rPr>
                <w:t>PUT</w:t>
              </w:r>
            </w:ins>
          </w:p>
        </w:tc>
        <w:tc>
          <w:tcPr>
            <w:tcW w:w="2673" w:type="dxa"/>
          </w:tcPr>
          <w:p w14:paraId="49E2D7BD" w14:textId="67CF36A2" w:rsidR="00EE4165" w:rsidRDefault="00EE4165" w:rsidP="00EE4165">
            <w:pPr>
              <w:pStyle w:val="TAL"/>
              <w:rPr>
                <w:ins w:id="135" w:author="Susana Fernandez" w:date="2023-03-30T14:47:00Z"/>
              </w:rPr>
            </w:pPr>
            <w:ins w:id="136" w:author="Susana Fernandez" w:date="2023-03-30T14:47:00Z">
              <w:r>
                <w:t xml:space="preserve">Create a PDTQ data resource associated with a </w:t>
              </w:r>
            </w:ins>
            <w:ins w:id="137" w:author="Susana Fernandez" w:date="2023-03-30T14:48:00Z">
              <w:r>
                <w:t>PDTQ</w:t>
              </w:r>
            </w:ins>
            <w:ins w:id="138" w:author="Susana Fernandez" w:date="2023-03-30T14:47:00Z">
              <w:r>
                <w:t xml:space="preserve"> reference Id.</w:t>
              </w:r>
            </w:ins>
          </w:p>
        </w:tc>
      </w:tr>
      <w:tr w:rsidR="00EE4165" w14:paraId="47D0143D" w14:textId="77777777" w:rsidTr="00BE1FEC">
        <w:trPr>
          <w:jc w:val="center"/>
          <w:ins w:id="139" w:author="Susana Fernandez" w:date="2023-03-29T17:45:00Z"/>
        </w:trPr>
        <w:tc>
          <w:tcPr>
            <w:tcW w:w="2830" w:type="dxa"/>
            <w:vMerge/>
            <w:vAlign w:val="center"/>
          </w:tcPr>
          <w:p w14:paraId="3A83A43F" w14:textId="77777777" w:rsidR="00EE4165" w:rsidRDefault="00EE4165" w:rsidP="00EE4165">
            <w:pPr>
              <w:pStyle w:val="TAL"/>
              <w:rPr>
                <w:ins w:id="140" w:author="Susana Fernandez" w:date="2023-03-29T17:45:00Z"/>
                <w:lang w:eastAsia="zh-CN"/>
              </w:rPr>
            </w:pPr>
          </w:p>
        </w:tc>
        <w:tc>
          <w:tcPr>
            <w:tcW w:w="2694" w:type="dxa"/>
            <w:vMerge/>
            <w:vAlign w:val="center"/>
          </w:tcPr>
          <w:p w14:paraId="6740E445" w14:textId="77777777" w:rsidR="00EE4165" w:rsidRDefault="00EE4165" w:rsidP="00EE4165">
            <w:pPr>
              <w:pStyle w:val="TAL"/>
              <w:rPr>
                <w:ins w:id="141" w:author="Susana Fernandez" w:date="2023-03-29T17:45:00Z"/>
              </w:rPr>
            </w:pPr>
          </w:p>
        </w:tc>
        <w:tc>
          <w:tcPr>
            <w:tcW w:w="1433" w:type="dxa"/>
          </w:tcPr>
          <w:p w14:paraId="3F820DAC" w14:textId="14A53C02" w:rsidR="00EE4165" w:rsidRDefault="00EE4165" w:rsidP="00EE4165">
            <w:pPr>
              <w:pStyle w:val="TAL"/>
              <w:rPr>
                <w:ins w:id="142" w:author="Susana Fernandez" w:date="2023-03-29T17:45:00Z"/>
                <w:lang w:eastAsia="zh-CN"/>
              </w:rPr>
            </w:pPr>
            <w:ins w:id="143" w:author="Susana Fernandez" w:date="2023-03-29T17:45:00Z">
              <w:r>
                <w:rPr>
                  <w:rFonts w:hint="eastAsia"/>
                  <w:lang w:eastAsia="zh-CN"/>
                </w:rPr>
                <w:t>P</w:t>
              </w:r>
              <w:r>
                <w:rPr>
                  <w:lang w:eastAsia="zh-CN"/>
                </w:rPr>
                <w:t>ATCH</w:t>
              </w:r>
            </w:ins>
          </w:p>
        </w:tc>
        <w:tc>
          <w:tcPr>
            <w:tcW w:w="2673" w:type="dxa"/>
          </w:tcPr>
          <w:p w14:paraId="7B535AD2" w14:textId="5FE8F1F0" w:rsidR="00EE4165" w:rsidRDefault="00EE4165" w:rsidP="00EE4165">
            <w:pPr>
              <w:pStyle w:val="TAL"/>
              <w:rPr>
                <w:ins w:id="144" w:author="Susana Fernandez" w:date="2023-03-29T17:45:00Z"/>
              </w:rPr>
            </w:pPr>
            <w:ins w:id="145" w:author="Susana Fernandez" w:date="2023-03-29T17:45:00Z">
              <w:r>
                <w:t>Modifies a</w:t>
              </w:r>
            </w:ins>
            <w:ins w:id="146" w:author="Susana Fernandez" w:date="2023-03-29T17:49:00Z">
              <w:r>
                <w:t xml:space="preserve"> PDTQ</w:t>
              </w:r>
            </w:ins>
            <w:ins w:id="147" w:author="Susana Fernandez" w:date="2023-03-29T17:45:00Z">
              <w:r>
                <w:t xml:space="preserve"> data resource associated with an </w:t>
              </w:r>
            </w:ins>
            <w:ins w:id="148" w:author="Susana Fernandez" w:date="2023-03-29T17:49:00Z">
              <w:r>
                <w:t>PDTQ</w:t>
              </w:r>
            </w:ins>
            <w:ins w:id="149" w:author="Susana Fernandez" w:date="2023-03-29T17:45:00Z">
              <w:r>
                <w:t xml:space="preserve"> reference Id.</w:t>
              </w:r>
            </w:ins>
          </w:p>
        </w:tc>
      </w:tr>
      <w:tr w:rsidR="00EE4165" w14:paraId="22058C59" w14:textId="77777777" w:rsidTr="00BE1FEC">
        <w:trPr>
          <w:jc w:val="center"/>
          <w:ins w:id="150" w:author="Susana Fernandez" w:date="2023-03-29T17:45:00Z"/>
        </w:trPr>
        <w:tc>
          <w:tcPr>
            <w:tcW w:w="2830" w:type="dxa"/>
            <w:vMerge/>
            <w:vAlign w:val="center"/>
          </w:tcPr>
          <w:p w14:paraId="491A6DE4" w14:textId="77777777" w:rsidR="00EE4165" w:rsidRDefault="00EE4165" w:rsidP="00EE4165">
            <w:pPr>
              <w:pStyle w:val="TAL"/>
              <w:rPr>
                <w:ins w:id="151" w:author="Susana Fernandez" w:date="2023-03-29T17:45:00Z"/>
                <w:lang w:eastAsia="zh-CN"/>
              </w:rPr>
            </w:pPr>
          </w:p>
        </w:tc>
        <w:tc>
          <w:tcPr>
            <w:tcW w:w="2694" w:type="dxa"/>
            <w:vMerge/>
            <w:vAlign w:val="center"/>
          </w:tcPr>
          <w:p w14:paraId="15F68D8F" w14:textId="77777777" w:rsidR="00EE4165" w:rsidRDefault="00EE4165" w:rsidP="00EE4165">
            <w:pPr>
              <w:pStyle w:val="TAL"/>
              <w:rPr>
                <w:ins w:id="152" w:author="Susana Fernandez" w:date="2023-03-29T17:45:00Z"/>
              </w:rPr>
            </w:pPr>
          </w:p>
        </w:tc>
        <w:tc>
          <w:tcPr>
            <w:tcW w:w="1433" w:type="dxa"/>
          </w:tcPr>
          <w:p w14:paraId="2EA17699" w14:textId="49E5F3F9" w:rsidR="00EE4165" w:rsidRDefault="00EE4165" w:rsidP="00EE4165">
            <w:pPr>
              <w:pStyle w:val="TAL"/>
              <w:rPr>
                <w:ins w:id="153" w:author="Susana Fernandez" w:date="2023-03-29T17:45:00Z"/>
                <w:lang w:eastAsia="zh-CN"/>
              </w:rPr>
            </w:pPr>
            <w:ins w:id="154" w:author="Susana Fernandez" w:date="2023-03-29T17:45:00Z">
              <w:r>
                <w:rPr>
                  <w:lang w:eastAsia="zh-CN"/>
                </w:rPr>
                <w:t>DELETE</w:t>
              </w:r>
            </w:ins>
          </w:p>
        </w:tc>
        <w:tc>
          <w:tcPr>
            <w:tcW w:w="2673" w:type="dxa"/>
          </w:tcPr>
          <w:p w14:paraId="034FA8A6" w14:textId="740FBC87" w:rsidR="00EE4165" w:rsidRDefault="00EE4165" w:rsidP="00EE4165">
            <w:pPr>
              <w:pStyle w:val="TAL"/>
              <w:rPr>
                <w:ins w:id="155" w:author="Susana Fernandez" w:date="2023-03-29T17:45:00Z"/>
              </w:rPr>
            </w:pPr>
            <w:ins w:id="156" w:author="Susana Fernandez" w:date="2023-03-29T17:45:00Z">
              <w:r>
                <w:rPr>
                  <w:lang w:eastAsia="zh-CN"/>
                </w:rPr>
                <w:t>Delete a</w:t>
              </w:r>
            </w:ins>
            <w:ins w:id="157" w:author="Susana Fernandez" w:date="2023-03-29T17:49:00Z">
              <w:r>
                <w:rPr>
                  <w:lang w:eastAsia="zh-CN"/>
                </w:rPr>
                <w:t xml:space="preserve"> PDTQ</w:t>
              </w:r>
            </w:ins>
            <w:ins w:id="158" w:author="Susana Fernandez" w:date="2023-03-29T17:45:00Z">
              <w:r>
                <w:rPr>
                  <w:lang w:eastAsia="zh-CN"/>
                </w:rPr>
                <w:t xml:space="preserve"> data resource associated with a </w:t>
              </w:r>
            </w:ins>
            <w:ins w:id="159" w:author="Susana Fernandez" w:date="2023-03-29T17:49:00Z">
              <w:r>
                <w:rPr>
                  <w:lang w:eastAsia="zh-CN"/>
                </w:rPr>
                <w:t>PDTQ</w:t>
              </w:r>
            </w:ins>
            <w:ins w:id="160" w:author="Susana Fernandez" w:date="2023-03-29T17:45:00Z">
              <w:r>
                <w:rPr>
                  <w:lang w:eastAsia="zh-CN"/>
                </w:rPr>
                <w:t xml:space="preserve"> reference Id.</w:t>
              </w:r>
            </w:ins>
          </w:p>
        </w:tc>
      </w:tr>
    </w:tbl>
    <w:p w14:paraId="4B95D090" w14:textId="77777777" w:rsidR="00315838" w:rsidRPr="00C81D33" w:rsidRDefault="00315838" w:rsidP="00BE1FEC">
      <w:pPr>
        <w:pStyle w:val="NO"/>
        <w:ind w:left="0" w:firstLine="0"/>
        <w:rPr>
          <w:noProof/>
          <w:lang w:eastAsia="zh-CN"/>
        </w:rPr>
      </w:pPr>
    </w:p>
    <w:p w14:paraId="5CF4561A" w14:textId="54A39930" w:rsidR="00B8013B" w:rsidRPr="00E6355E" w:rsidRDefault="00E6355E" w:rsidP="00E635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0FA97D3F" w14:textId="75C1B4CC" w:rsidR="002224E6" w:rsidRDefault="002224E6" w:rsidP="002224E6">
      <w:pPr>
        <w:pStyle w:val="Heading3"/>
        <w:rPr>
          <w:ins w:id="161" w:author="Susana Fernandez" w:date="2023-03-29T17:54:00Z"/>
        </w:rPr>
      </w:pPr>
      <w:bookmarkStart w:id="162" w:name="_Toc28012639"/>
      <w:bookmarkStart w:id="163" w:name="_Toc36038911"/>
      <w:bookmarkStart w:id="164" w:name="_Toc44688327"/>
      <w:bookmarkStart w:id="165" w:name="_Toc45133743"/>
      <w:bookmarkStart w:id="166" w:name="_Toc49931423"/>
      <w:bookmarkStart w:id="167" w:name="_Toc51762681"/>
      <w:bookmarkStart w:id="168" w:name="_Toc58848308"/>
      <w:bookmarkStart w:id="169" w:name="_Toc59017346"/>
      <w:bookmarkStart w:id="170" w:name="_Toc66279335"/>
      <w:bookmarkStart w:id="171" w:name="_Toc68168357"/>
      <w:bookmarkStart w:id="172" w:name="_Toc83232802"/>
      <w:bookmarkStart w:id="173" w:name="_Toc85549768"/>
      <w:bookmarkStart w:id="174" w:name="_Toc90655250"/>
      <w:bookmarkStart w:id="175" w:name="_Toc105600126"/>
      <w:bookmarkStart w:id="176" w:name="_Toc122114126"/>
      <w:bookmarkStart w:id="177" w:name="_Toc129269683"/>
      <w:bookmarkEnd w:id="38"/>
      <w:bookmarkEnd w:id="39"/>
      <w:bookmarkEnd w:id="40"/>
      <w:bookmarkEnd w:id="41"/>
      <w:bookmarkEnd w:id="42"/>
      <w:bookmarkEnd w:id="43"/>
      <w:bookmarkEnd w:id="44"/>
      <w:bookmarkEnd w:id="45"/>
      <w:bookmarkEnd w:id="46"/>
      <w:bookmarkEnd w:id="47"/>
      <w:bookmarkEnd w:id="48"/>
      <w:ins w:id="178" w:author="Susana Fernandez" w:date="2023-03-29T17:54:00Z">
        <w:r>
          <w:t>5.2.</w:t>
        </w:r>
        <w:r w:rsidR="00634A3D">
          <w:t>17</w:t>
        </w:r>
        <w:r>
          <w:tab/>
          <w:t xml:space="preserve">Resource: </w:t>
        </w:r>
        <w:r w:rsidR="00634A3D">
          <w:t>Pdtq</w:t>
        </w:r>
        <w:r>
          <w:t>Data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p>
    <w:p w14:paraId="74369DFE" w14:textId="64BC1710" w:rsidR="002224E6" w:rsidRDefault="002224E6" w:rsidP="002224E6">
      <w:pPr>
        <w:pStyle w:val="Heading4"/>
        <w:rPr>
          <w:ins w:id="179" w:author="Susana Fernandez" w:date="2023-03-29T17:54:00Z"/>
        </w:rPr>
      </w:pPr>
      <w:bookmarkStart w:id="180" w:name="_Toc28012640"/>
      <w:bookmarkStart w:id="181" w:name="_Toc36038912"/>
      <w:bookmarkStart w:id="182" w:name="_Toc44688328"/>
      <w:bookmarkStart w:id="183" w:name="_Toc45133744"/>
      <w:bookmarkStart w:id="184" w:name="_Toc49931424"/>
      <w:bookmarkStart w:id="185" w:name="_Toc51762682"/>
      <w:bookmarkStart w:id="186" w:name="_Toc58848309"/>
      <w:bookmarkStart w:id="187" w:name="_Toc59017347"/>
      <w:bookmarkStart w:id="188" w:name="_Toc66279336"/>
      <w:bookmarkStart w:id="189" w:name="_Toc68168358"/>
      <w:bookmarkStart w:id="190" w:name="_Toc83232803"/>
      <w:bookmarkStart w:id="191" w:name="_Toc85549769"/>
      <w:bookmarkStart w:id="192" w:name="_Toc90655251"/>
      <w:bookmarkStart w:id="193" w:name="_Toc105600127"/>
      <w:bookmarkStart w:id="194" w:name="_Toc122114127"/>
      <w:bookmarkStart w:id="195" w:name="_Toc129269684"/>
      <w:ins w:id="196" w:author="Susana Fernandez" w:date="2023-03-29T17:54:00Z">
        <w:r>
          <w:t>5.2.</w:t>
        </w:r>
        <w:r w:rsidR="00634A3D">
          <w:t>17</w:t>
        </w:r>
        <w:r>
          <w:t>.1</w:t>
        </w:r>
        <w:r>
          <w:tab/>
          <w:t>Description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ins>
    </w:p>
    <w:p w14:paraId="6E581DBF" w14:textId="2B3CFB28" w:rsidR="002224E6" w:rsidRDefault="002224E6" w:rsidP="002224E6">
      <w:pPr>
        <w:rPr>
          <w:ins w:id="197" w:author="Susana Fernandez" w:date="2023-03-29T17:54:00Z"/>
        </w:rPr>
      </w:pPr>
      <w:ins w:id="198" w:author="Susana Fernandez" w:date="2023-03-29T17:54:00Z">
        <w:r>
          <w:t xml:space="preserve">The resource represents </w:t>
        </w:r>
        <w:r w:rsidR="00634A3D">
          <w:t>planned data tra</w:t>
        </w:r>
      </w:ins>
      <w:ins w:id="199" w:author="Susana Fernandez" w:date="2023-03-29T17:55:00Z">
        <w:r w:rsidR="00634A3D">
          <w:t xml:space="preserve">nsfer </w:t>
        </w:r>
        <w:r w:rsidR="008F0A80">
          <w:t>with QoS requirements data</w:t>
        </w:r>
      </w:ins>
      <w:ins w:id="200" w:author="Susana Fernandez" w:date="2023-03-29T17:54:00Z">
        <w:r>
          <w:t xml:space="preserve"> stored in the UDR.</w:t>
        </w:r>
      </w:ins>
    </w:p>
    <w:p w14:paraId="457A079F" w14:textId="13CF4C1F" w:rsidR="002224E6" w:rsidRDefault="002224E6" w:rsidP="002224E6">
      <w:pPr>
        <w:pStyle w:val="Heading4"/>
        <w:rPr>
          <w:ins w:id="201" w:author="Susana Fernandez" w:date="2023-03-29T17:54:00Z"/>
        </w:rPr>
      </w:pPr>
      <w:bookmarkStart w:id="202" w:name="_Toc28012641"/>
      <w:bookmarkStart w:id="203" w:name="_Toc36038913"/>
      <w:bookmarkStart w:id="204" w:name="_Toc44688329"/>
      <w:bookmarkStart w:id="205" w:name="_Toc45133745"/>
      <w:bookmarkStart w:id="206" w:name="_Toc49931425"/>
      <w:bookmarkStart w:id="207" w:name="_Toc51762683"/>
      <w:bookmarkStart w:id="208" w:name="_Toc58848310"/>
      <w:bookmarkStart w:id="209" w:name="_Toc59017348"/>
      <w:bookmarkStart w:id="210" w:name="_Toc66279337"/>
      <w:bookmarkStart w:id="211" w:name="_Toc68168359"/>
      <w:bookmarkStart w:id="212" w:name="_Toc83232804"/>
      <w:bookmarkStart w:id="213" w:name="_Toc85549770"/>
      <w:bookmarkStart w:id="214" w:name="_Toc90655252"/>
      <w:bookmarkStart w:id="215" w:name="_Toc105600128"/>
      <w:bookmarkStart w:id="216" w:name="_Toc122114128"/>
      <w:bookmarkStart w:id="217" w:name="_Toc129269685"/>
      <w:ins w:id="218" w:author="Susana Fernandez" w:date="2023-03-29T17:54:00Z">
        <w:r>
          <w:t>5.2.</w:t>
        </w:r>
      </w:ins>
      <w:ins w:id="219" w:author="Susana Fernandez" w:date="2023-03-29T17:55:00Z">
        <w:r w:rsidR="008F0A80">
          <w:t>17</w:t>
        </w:r>
      </w:ins>
      <w:ins w:id="220" w:author="Susana Fernandez" w:date="2023-03-29T17:54:00Z">
        <w:r>
          <w:t>.2</w:t>
        </w:r>
        <w:r>
          <w:tab/>
          <w:t>Resource definition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ins>
    </w:p>
    <w:p w14:paraId="75833381" w14:textId="109933A2" w:rsidR="002224E6" w:rsidRDefault="002224E6" w:rsidP="002224E6">
      <w:pPr>
        <w:rPr>
          <w:ins w:id="221" w:author="Susana Fernandez" w:date="2023-03-29T17:54:00Z"/>
        </w:rPr>
      </w:pPr>
      <w:ins w:id="222" w:author="Susana Fernandez" w:date="2023-03-29T17:54:00Z">
        <w:r>
          <w:t xml:space="preserve">Resource URI: </w:t>
        </w:r>
        <w:r>
          <w:rPr>
            <w:b/>
          </w:rPr>
          <w:t>{apiRoot}/nudr-dr/&lt;apiVersion&gt;/policy-data/</w:t>
        </w:r>
      </w:ins>
      <w:ins w:id="223" w:author="Susana Fernandez" w:date="2023-03-29T17:55:00Z">
        <w:r w:rsidR="008F0A80">
          <w:rPr>
            <w:b/>
          </w:rPr>
          <w:t>pdtq</w:t>
        </w:r>
      </w:ins>
      <w:ins w:id="224" w:author="Susana Fernandez" w:date="2023-03-29T17:54:00Z">
        <w:r>
          <w:rPr>
            <w:b/>
          </w:rPr>
          <w:t>-data</w:t>
        </w:r>
      </w:ins>
    </w:p>
    <w:p w14:paraId="455BC669" w14:textId="55842BD3" w:rsidR="002224E6" w:rsidRDefault="002224E6" w:rsidP="002224E6">
      <w:pPr>
        <w:rPr>
          <w:ins w:id="225" w:author="Susana Fernandez" w:date="2023-03-29T17:54:00Z"/>
          <w:rFonts w:ascii="Arial" w:hAnsi="Arial" w:cs="Arial"/>
        </w:rPr>
      </w:pPr>
      <w:ins w:id="226" w:author="Susana Fernandez" w:date="2023-03-29T17:54:00Z">
        <w:r>
          <w:t>This resource shall support the resource URI variables defined in table 5.2.</w:t>
        </w:r>
      </w:ins>
      <w:ins w:id="227" w:author="Susana Fernandez" w:date="2023-03-29T17:55:00Z">
        <w:r w:rsidR="008F0A80">
          <w:t>17</w:t>
        </w:r>
      </w:ins>
      <w:ins w:id="228" w:author="Susana Fernandez" w:date="2023-03-29T17:54:00Z">
        <w:r>
          <w:t>.2-1</w:t>
        </w:r>
        <w:r>
          <w:rPr>
            <w:rFonts w:ascii="Arial" w:hAnsi="Arial" w:cs="Arial"/>
          </w:rPr>
          <w:t>.</w:t>
        </w:r>
      </w:ins>
    </w:p>
    <w:p w14:paraId="6CD78F5F" w14:textId="2564D578" w:rsidR="002224E6" w:rsidRDefault="002224E6" w:rsidP="002224E6">
      <w:pPr>
        <w:pStyle w:val="TH"/>
        <w:rPr>
          <w:ins w:id="229" w:author="Susana Fernandez" w:date="2023-03-29T17:54:00Z"/>
          <w:rFonts w:cs="Arial"/>
        </w:rPr>
      </w:pPr>
      <w:ins w:id="230" w:author="Susana Fernandez" w:date="2023-03-29T17:54:00Z">
        <w:r>
          <w:t>Table 5.2.</w:t>
        </w:r>
      </w:ins>
      <w:ins w:id="231" w:author="Susana Fernandez" w:date="2023-03-29T17:55:00Z">
        <w:r w:rsidR="008F0A80">
          <w:t>17</w:t>
        </w:r>
      </w:ins>
      <w:ins w:id="232" w:author="Susana Fernandez" w:date="2023-03-29T17:54:00Z">
        <w:r>
          <w:t>.2-1: Resource URI variables for this resource</w:t>
        </w:r>
      </w:ins>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2224E6" w14:paraId="1BEE274E" w14:textId="77777777" w:rsidTr="000300D7">
        <w:trPr>
          <w:jc w:val="center"/>
          <w:ins w:id="233" w:author="Susana Fernandez" w:date="2023-03-29T17:54:00Z"/>
        </w:trPr>
        <w:tc>
          <w:tcPr>
            <w:tcW w:w="1403" w:type="dxa"/>
            <w:shd w:val="clear" w:color="000000" w:fill="C0C0C0"/>
            <w:hideMark/>
          </w:tcPr>
          <w:p w14:paraId="24A41890" w14:textId="77777777" w:rsidR="002224E6" w:rsidRDefault="002224E6" w:rsidP="000300D7">
            <w:pPr>
              <w:pStyle w:val="TAH"/>
              <w:rPr>
                <w:ins w:id="234" w:author="Susana Fernandez" w:date="2023-03-29T17:54:00Z"/>
              </w:rPr>
            </w:pPr>
            <w:ins w:id="235" w:author="Susana Fernandez" w:date="2023-03-29T17:54:00Z">
              <w:r>
                <w:t>Name</w:t>
              </w:r>
            </w:ins>
          </w:p>
        </w:tc>
        <w:tc>
          <w:tcPr>
            <w:tcW w:w="1984" w:type="dxa"/>
            <w:shd w:val="clear" w:color="000000" w:fill="C0C0C0"/>
          </w:tcPr>
          <w:p w14:paraId="464F1944" w14:textId="77777777" w:rsidR="002224E6" w:rsidRDefault="002224E6" w:rsidP="000300D7">
            <w:pPr>
              <w:pStyle w:val="TAH"/>
              <w:rPr>
                <w:ins w:id="236" w:author="Susana Fernandez" w:date="2023-03-29T17:54:00Z"/>
              </w:rPr>
            </w:pPr>
            <w:ins w:id="237" w:author="Susana Fernandez" w:date="2023-03-29T17:54:00Z">
              <w:r>
                <w:t>Data type</w:t>
              </w:r>
            </w:ins>
          </w:p>
        </w:tc>
        <w:tc>
          <w:tcPr>
            <w:tcW w:w="6223" w:type="dxa"/>
            <w:shd w:val="clear" w:color="000000" w:fill="C0C0C0"/>
            <w:vAlign w:val="center"/>
            <w:hideMark/>
          </w:tcPr>
          <w:p w14:paraId="63890E15" w14:textId="77777777" w:rsidR="002224E6" w:rsidRDefault="002224E6" w:rsidP="000300D7">
            <w:pPr>
              <w:pStyle w:val="TAH"/>
              <w:rPr>
                <w:ins w:id="238" w:author="Susana Fernandez" w:date="2023-03-29T17:54:00Z"/>
              </w:rPr>
            </w:pPr>
            <w:ins w:id="239" w:author="Susana Fernandez" w:date="2023-03-29T17:54:00Z">
              <w:r>
                <w:t>Definition</w:t>
              </w:r>
            </w:ins>
          </w:p>
        </w:tc>
      </w:tr>
      <w:tr w:rsidR="002224E6" w14:paraId="0CDF57A4" w14:textId="77777777" w:rsidTr="000300D7">
        <w:trPr>
          <w:jc w:val="center"/>
          <w:ins w:id="240" w:author="Susana Fernandez" w:date="2023-03-29T17:54:00Z"/>
        </w:trPr>
        <w:tc>
          <w:tcPr>
            <w:tcW w:w="1403" w:type="dxa"/>
            <w:hideMark/>
          </w:tcPr>
          <w:p w14:paraId="1A668F7D" w14:textId="77777777" w:rsidR="002224E6" w:rsidRDefault="002224E6" w:rsidP="000300D7">
            <w:pPr>
              <w:pStyle w:val="TAL"/>
              <w:rPr>
                <w:ins w:id="241" w:author="Susana Fernandez" w:date="2023-03-29T17:54:00Z"/>
              </w:rPr>
            </w:pPr>
            <w:ins w:id="242" w:author="Susana Fernandez" w:date="2023-03-29T17:54:00Z">
              <w:r>
                <w:t>apiRoot</w:t>
              </w:r>
            </w:ins>
          </w:p>
        </w:tc>
        <w:tc>
          <w:tcPr>
            <w:tcW w:w="1984" w:type="dxa"/>
          </w:tcPr>
          <w:p w14:paraId="6B9B7211" w14:textId="77777777" w:rsidR="002224E6" w:rsidRDefault="002224E6" w:rsidP="000300D7">
            <w:pPr>
              <w:pStyle w:val="TAL"/>
              <w:rPr>
                <w:ins w:id="243" w:author="Susana Fernandez" w:date="2023-03-29T17:54:00Z"/>
              </w:rPr>
            </w:pPr>
            <w:ins w:id="244" w:author="Susana Fernandez" w:date="2023-03-29T17:54:00Z">
              <w:r>
                <w:rPr>
                  <w:lang w:eastAsia="zh-CN"/>
                </w:rPr>
                <w:t>string</w:t>
              </w:r>
            </w:ins>
          </w:p>
        </w:tc>
        <w:tc>
          <w:tcPr>
            <w:tcW w:w="6223" w:type="dxa"/>
            <w:vAlign w:val="center"/>
            <w:hideMark/>
          </w:tcPr>
          <w:p w14:paraId="4573F734" w14:textId="77777777" w:rsidR="002224E6" w:rsidRDefault="002224E6" w:rsidP="000300D7">
            <w:pPr>
              <w:pStyle w:val="TAL"/>
              <w:rPr>
                <w:ins w:id="245" w:author="Susana Fernandez" w:date="2023-03-29T17:54:00Z"/>
              </w:rPr>
            </w:pPr>
            <w:ins w:id="246" w:author="Susana Fernandez" w:date="2023-03-29T17:54:00Z">
              <w:r>
                <w:t>See 3GPP TS 29.504 [6] clause 6.1.1.</w:t>
              </w:r>
            </w:ins>
          </w:p>
        </w:tc>
      </w:tr>
    </w:tbl>
    <w:p w14:paraId="6F31E892" w14:textId="77777777" w:rsidR="002224E6" w:rsidRDefault="002224E6" w:rsidP="002224E6">
      <w:pPr>
        <w:rPr>
          <w:ins w:id="247" w:author="Susana Fernandez" w:date="2023-03-29T17:54:00Z"/>
        </w:rPr>
      </w:pPr>
    </w:p>
    <w:p w14:paraId="68B41981" w14:textId="0A07F70A" w:rsidR="002224E6" w:rsidRDefault="002224E6" w:rsidP="002224E6">
      <w:pPr>
        <w:pStyle w:val="Heading4"/>
        <w:rPr>
          <w:ins w:id="248" w:author="Susana Fernandez" w:date="2023-03-29T17:54:00Z"/>
        </w:rPr>
      </w:pPr>
      <w:bookmarkStart w:id="249" w:name="_Toc28012642"/>
      <w:bookmarkStart w:id="250" w:name="_Toc36038914"/>
      <w:bookmarkStart w:id="251" w:name="_Toc44688330"/>
      <w:bookmarkStart w:id="252" w:name="_Toc45133746"/>
      <w:bookmarkStart w:id="253" w:name="_Toc49931426"/>
      <w:bookmarkStart w:id="254" w:name="_Toc51762684"/>
      <w:bookmarkStart w:id="255" w:name="_Toc58848311"/>
      <w:bookmarkStart w:id="256" w:name="_Toc59017349"/>
      <w:bookmarkStart w:id="257" w:name="_Toc66279338"/>
      <w:bookmarkStart w:id="258" w:name="_Toc68168360"/>
      <w:bookmarkStart w:id="259" w:name="_Toc83232805"/>
      <w:bookmarkStart w:id="260" w:name="_Toc85549771"/>
      <w:bookmarkStart w:id="261" w:name="_Toc90655253"/>
      <w:bookmarkStart w:id="262" w:name="_Toc105600129"/>
      <w:bookmarkStart w:id="263" w:name="_Toc122114129"/>
      <w:bookmarkStart w:id="264" w:name="_Toc129269686"/>
      <w:ins w:id="265" w:author="Susana Fernandez" w:date="2023-03-29T17:54:00Z">
        <w:r>
          <w:t>5.2.</w:t>
        </w:r>
      </w:ins>
      <w:ins w:id="266" w:author="Susana Fernandez" w:date="2023-03-30T16:02:00Z">
        <w:r w:rsidR="00B94269">
          <w:t>1</w:t>
        </w:r>
      </w:ins>
      <w:ins w:id="267" w:author="Susana Fernandez" w:date="2023-03-29T17:55:00Z">
        <w:r w:rsidR="008F0A80">
          <w:t>7</w:t>
        </w:r>
      </w:ins>
      <w:ins w:id="268" w:author="Susana Fernandez" w:date="2023-03-29T17:54:00Z">
        <w:r>
          <w:t>.3</w:t>
        </w:r>
        <w:r>
          <w:tab/>
          <w:t>Resource Standard Methods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14:paraId="60435C6D" w14:textId="69F5D453" w:rsidR="002224E6" w:rsidRDefault="002224E6" w:rsidP="002224E6">
      <w:pPr>
        <w:pStyle w:val="Heading5"/>
        <w:rPr>
          <w:ins w:id="269" w:author="Susana Fernandez" w:date="2023-03-29T17:54:00Z"/>
        </w:rPr>
      </w:pPr>
      <w:bookmarkStart w:id="270" w:name="_Toc28012643"/>
      <w:bookmarkStart w:id="271" w:name="_Toc36038915"/>
      <w:bookmarkStart w:id="272" w:name="_Toc44688331"/>
      <w:bookmarkStart w:id="273" w:name="_Toc45133747"/>
      <w:bookmarkStart w:id="274" w:name="_Toc49931427"/>
      <w:bookmarkStart w:id="275" w:name="_Toc51762685"/>
      <w:bookmarkStart w:id="276" w:name="_Toc58848312"/>
      <w:bookmarkStart w:id="277" w:name="_Toc59017350"/>
      <w:bookmarkStart w:id="278" w:name="_Toc66279339"/>
      <w:bookmarkStart w:id="279" w:name="_Toc68168361"/>
      <w:bookmarkStart w:id="280" w:name="_Toc83232806"/>
      <w:bookmarkStart w:id="281" w:name="_Toc85549772"/>
      <w:bookmarkStart w:id="282" w:name="_Toc90655254"/>
      <w:bookmarkStart w:id="283" w:name="_Toc105600130"/>
      <w:bookmarkStart w:id="284" w:name="_Toc122114130"/>
      <w:bookmarkStart w:id="285" w:name="_Toc129269687"/>
      <w:ins w:id="286" w:author="Susana Fernandez" w:date="2023-03-29T17:54:00Z">
        <w:r>
          <w:t>5.2.</w:t>
        </w:r>
      </w:ins>
      <w:ins w:id="287" w:author="Susana Fernandez" w:date="2023-03-30T16:02:00Z">
        <w:r w:rsidR="00B94269">
          <w:t>17</w:t>
        </w:r>
      </w:ins>
      <w:ins w:id="288" w:author="Susana Fernandez" w:date="2023-03-29T17:54:00Z">
        <w:r>
          <w:t>.3.1</w:t>
        </w:r>
        <w:r>
          <w:tab/>
          <w:t>GET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ins>
    </w:p>
    <w:p w14:paraId="133DB763" w14:textId="77777777" w:rsidR="002224E6" w:rsidRDefault="002224E6" w:rsidP="002224E6">
      <w:pPr>
        <w:rPr>
          <w:ins w:id="289" w:author="Susana Fernandez" w:date="2023-03-29T17:54:00Z"/>
        </w:rPr>
      </w:pPr>
      <w:ins w:id="290" w:author="Susana Fernandez" w:date="2023-03-29T17:54:00Z">
        <w:r>
          <w:t>This method shall support the URI query parameters specified in table 5.2.8.3.1-1.</w:t>
        </w:r>
      </w:ins>
    </w:p>
    <w:p w14:paraId="41B1191F" w14:textId="4BA4B6F5" w:rsidR="002224E6" w:rsidRDefault="002224E6" w:rsidP="002224E6">
      <w:pPr>
        <w:pStyle w:val="TH"/>
        <w:rPr>
          <w:ins w:id="291" w:author="Susana Fernandez" w:date="2023-03-29T17:54:00Z"/>
          <w:rFonts w:cs="Arial"/>
        </w:rPr>
      </w:pPr>
      <w:ins w:id="292" w:author="Susana Fernandez" w:date="2023-03-29T17:54:00Z">
        <w:r>
          <w:lastRenderedPageBreak/>
          <w:t>Table 5.2.</w:t>
        </w:r>
      </w:ins>
      <w:ins w:id="293" w:author="Susana Fernandez" w:date="2023-03-29T17:56:00Z">
        <w:r w:rsidR="008F0A80">
          <w:t>17</w:t>
        </w:r>
      </w:ins>
      <w:ins w:id="294" w:author="Susana Fernandez" w:date="2023-03-29T17:54:00Z">
        <w: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0"/>
        <w:gridCol w:w="2017"/>
        <w:gridCol w:w="277"/>
        <w:gridCol w:w="1067"/>
        <w:gridCol w:w="4776"/>
      </w:tblGrid>
      <w:tr w:rsidR="002224E6" w14:paraId="7A3EEA48" w14:textId="77777777" w:rsidTr="000300D7">
        <w:trPr>
          <w:jc w:val="center"/>
          <w:ins w:id="295" w:author="Susana Fernandez" w:date="2023-03-29T17:54:00Z"/>
        </w:trPr>
        <w:tc>
          <w:tcPr>
            <w:tcW w:w="756" w:type="pct"/>
            <w:tcBorders>
              <w:bottom w:val="single" w:sz="6" w:space="0" w:color="auto"/>
            </w:tcBorders>
            <w:shd w:val="clear" w:color="auto" w:fill="C0C0C0"/>
            <w:hideMark/>
          </w:tcPr>
          <w:p w14:paraId="421D9107" w14:textId="77777777" w:rsidR="002224E6" w:rsidRDefault="002224E6" w:rsidP="000300D7">
            <w:pPr>
              <w:pStyle w:val="TAH"/>
              <w:rPr>
                <w:ins w:id="296" w:author="Susana Fernandez" w:date="2023-03-29T17:54:00Z"/>
              </w:rPr>
            </w:pPr>
            <w:ins w:id="297" w:author="Susana Fernandez" w:date="2023-03-29T17:54:00Z">
              <w:r>
                <w:t>Name</w:t>
              </w:r>
            </w:ins>
          </w:p>
        </w:tc>
        <w:tc>
          <w:tcPr>
            <w:tcW w:w="990" w:type="pct"/>
            <w:tcBorders>
              <w:bottom w:val="single" w:sz="6" w:space="0" w:color="auto"/>
            </w:tcBorders>
            <w:shd w:val="clear" w:color="auto" w:fill="C0C0C0"/>
            <w:hideMark/>
          </w:tcPr>
          <w:p w14:paraId="0351A06C" w14:textId="77777777" w:rsidR="002224E6" w:rsidRDefault="002224E6" w:rsidP="000300D7">
            <w:pPr>
              <w:pStyle w:val="TAH"/>
              <w:rPr>
                <w:ins w:id="298" w:author="Susana Fernandez" w:date="2023-03-29T17:54:00Z"/>
              </w:rPr>
            </w:pPr>
            <w:ins w:id="299" w:author="Susana Fernandez" w:date="2023-03-29T17:54:00Z">
              <w:r>
                <w:t>Data type</w:t>
              </w:r>
            </w:ins>
          </w:p>
        </w:tc>
        <w:tc>
          <w:tcPr>
            <w:tcW w:w="163" w:type="pct"/>
            <w:tcBorders>
              <w:bottom w:val="single" w:sz="6" w:space="0" w:color="auto"/>
            </w:tcBorders>
            <w:shd w:val="clear" w:color="auto" w:fill="C0C0C0"/>
            <w:hideMark/>
          </w:tcPr>
          <w:p w14:paraId="6D8411C5" w14:textId="77777777" w:rsidR="002224E6" w:rsidRDefault="002224E6" w:rsidP="000300D7">
            <w:pPr>
              <w:pStyle w:val="TAH"/>
              <w:rPr>
                <w:ins w:id="300" w:author="Susana Fernandez" w:date="2023-03-29T17:54:00Z"/>
              </w:rPr>
            </w:pPr>
            <w:ins w:id="301" w:author="Susana Fernandez" w:date="2023-03-29T17:54:00Z">
              <w:r>
                <w:t>P</w:t>
              </w:r>
            </w:ins>
          </w:p>
        </w:tc>
        <w:tc>
          <w:tcPr>
            <w:tcW w:w="551" w:type="pct"/>
            <w:tcBorders>
              <w:bottom w:val="single" w:sz="6" w:space="0" w:color="auto"/>
            </w:tcBorders>
            <w:shd w:val="clear" w:color="auto" w:fill="C0C0C0"/>
            <w:hideMark/>
          </w:tcPr>
          <w:p w14:paraId="7EAA97CB" w14:textId="77777777" w:rsidR="002224E6" w:rsidRDefault="002224E6" w:rsidP="000300D7">
            <w:pPr>
              <w:pStyle w:val="TAH"/>
              <w:rPr>
                <w:ins w:id="302" w:author="Susana Fernandez" w:date="2023-03-29T17:54:00Z"/>
              </w:rPr>
            </w:pPr>
            <w:ins w:id="303" w:author="Susana Fernandez" w:date="2023-03-29T17:54:00Z">
              <w:r>
                <w:t>Cardinality</w:t>
              </w:r>
            </w:ins>
          </w:p>
        </w:tc>
        <w:tc>
          <w:tcPr>
            <w:tcW w:w="2540" w:type="pct"/>
            <w:tcBorders>
              <w:bottom w:val="single" w:sz="6" w:space="0" w:color="auto"/>
            </w:tcBorders>
            <w:shd w:val="clear" w:color="auto" w:fill="C0C0C0"/>
            <w:vAlign w:val="center"/>
            <w:hideMark/>
          </w:tcPr>
          <w:p w14:paraId="718E46CC" w14:textId="77777777" w:rsidR="002224E6" w:rsidRDefault="002224E6" w:rsidP="000300D7">
            <w:pPr>
              <w:pStyle w:val="TAH"/>
              <w:rPr>
                <w:ins w:id="304" w:author="Susana Fernandez" w:date="2023-03-29T17:54:00Z"/>
              </w:rPr>
            </w:pPr>
            <w:ins w:id="305" w:author="Susana Fernandez" w:date="2023-03-29T17:54:00Z">
              <w:r>
                <w:t>Description</w:t>
              </w:r>
            </w:ins>
          </w:p>
        </w:tc>
      </w:tr>
      <w:tr w:rsidR="002224E6" w14:paraId="59AE4FA3" w14:textId="77777777" w:rsidTr="000300D7">
        <w:trPr>
          <w:jc w:val="center"/>
          <w:ins w:id="306" w:author="Susana Fernandez" w:date="2023-03-29T17:54:00Z"/>
        </w:trPr>
        <w:tc>
          <w:tcPr>
            <w:tcW w:w="756" w:type="pct"/>
            <w:tcBorders>
              <w:top w:val="single" w:sz="6" w:space="0" w:color="auto"/>
            </w:tcBorders>
            <w:hideMark/>
          </w:tcPr>
          <w:p w14:paraId="5AAEB4D4" w14:textId="2CDCFCA2" w:rsidR="002224E6" w:rsidRDefault="008F0A80" w:rsidP="000300D7">
            <w:pPr>
              <w:pStyle w:val="TAL"/>
              <w:rPr>
                <w:ins w:id="307" w:author="Susana Fernandez" w:date="2023-03-29T17:54:00Z"/>
              </w:rPr>
            </w:pPr>
            <w:bookmarkStart w:id="308" w:name="_Hlk19873163"/>
            <w:ins w:id="309" w:author="Susana Fernandez" w:date="2023-03-29T17:56:00Z">
              <w:r>
                <w:t>pdtq</w:t>
              </w:r>
            </w:ins>
            <w:ins w:id="310" w:author="Susana Fernandez" w:date="2023-03-29T17:54:00Z">
              <w:r w:rsidR="002224E6">
                <w:t>-ref-ids</w:t>
              </w:r>
              <w:bookmarkEnd w:id="308"/>
            </w:ins>
          </w:p>
        </w:tc>
        <w:tc>
          <w:tcPr>
            <w:tcW w:w="990" w:type="pct"/>
            <w:tcBorders>
              <w:top w:val="single" w:sz="6" w:space="0" w:color="auto"/>
            </w:tcBorders>
            <w:hideMark/>
          </w:tcPr>
          <w:p w14:paraId="7B5C1FC6" w14:textId="186032CE" w:rsidR="002224E6" w:rsidRDefault="002224E6" w:rsidP="000300D7">
            <w:pPr>
              <w:pStyle w:val="TAL"/>
              <w:rPr>
                <w:ins w:id="311" w:author="Susana Fernandez" w:date="2023-03-29T17:54:00Z"/>
              </w:rPr>
            </w:pPr>
            <w:ins w:id="312" w:author="Susana Fernandez" w:date="2023-03-29T17:54:00Z">
              <w:r>
                <w:t>array(</w:t>
              </w:r>
            </w:ins>
            <w:ins w:id="313" w:author="Susana Fernandez" w:date="2023-03-29T17:56:00Z">
              <w:r w:rsidR="008F0A80">
                <w:t>Pdtq</w:t>
              </w:r>
            </w:ins>
            <w:ins w:id="314" w:author="Susana Fernandez" w:date="2023-03-29T17:54:00Z">
              <w:r>
                <w:t>ReferenceId)</w:t>
              </w:r>
            </w:ins>
          </w:p>
        </w:tc>
        <w:tc>
          <w:tcPr>
            <w:tcW w:w="163" w:type="pct"/>
            <w:tcBorders>
              <w:top w:val="single" w:sz="6" w:space="0" w:color="auto"/>
            </w:tcBorders>
            <w:hideMark/>
          </w:tcPr>
          <w:p w14:paraId="183BEB50" w14:textId="77777777" w:rsidR="002224E6" w:rsidRDefault="002224E6" w:rsidP="000300D7">
            <w:pPr>
              <w:pStyle w:val="TAC"/>
              <w:rPr>
                <w:ins w:id="315" w:author="Susana Fernandez" w:date="2023-03-29T17:54:00Z"/>
                <w:lang w:eastAsia="zh-CN"/>
              </w:rPr>
            </w:pPr>
            <w:ins w:id="316" w:author="Susana Fernandez" w:date="2023-03-29T17:54:00Z">
              <w:r>
                <w:rPr>
                  <w:lang w:eastAsia="zh-CN"/>
                </w:rPr>
                <w:t>O</w:t>
              </w:r>
            </w:ins>
          </w:p>
        </w:tc>
        <w:tc>
          <w:tcPr>
            <w:tcW w:w="551" w:type="pct"/>
            <w:tcBorders>
              <w:top w:val="single" w:sz="6" w:space="0" w:color="auto"/>
            </w:tcBorders>
            <w:hideMark/>
          </w:tcPr>
          <w:p w14:paraId="4DBF239E" w14:textId="77777777" w:rsidR="002224E6" w:rsidRDefault="002224E6" w:rsidP="000300D7">
            <w:pPr>
              <w:pStyle w:val="TAC"/>
              <w:rPr>
                <w:ins w:id="317" w:author="Susana Fernandez" w:date="2023-03-29T17:54:00Z"/>
                <w:lang w:eastAsia="zh-CN"/>
              </w:rPr>
            </w:pPr>
            <w:ins w:id="318" w:author="Susana Fernandez" w:date="2023-03-29T17:54:00Z">
              <w:r>
                <w:rPr>
                  <w:lang w:eastAsia="zh-CN"/>
                </w:rPr>
                <w:t>1..N</w:t>
              </w:r>
            </w:ins>
          </w:p>
        </w:tc>
        <w:tc>
          <w:tcPr>
            <w:tcW w:w="2540" w:type="pct"/>
            <w:tcBorders>
              <w:top w:val="single" w:sz="6" w:space="0" w:color="auto"/>
            </w:tcBorders>
            <w:vAlign w:val="center"/>
            <w:hideMark/>
          </w:tcPr>
          <w:p w14:paraId="38C65025" w14:textId="770E4713" w:rsidR="002224E6" w:rsidRDefault="002224E6" w:rsidP="000300D7">
            <w:pPr>
              <w:pStyle w:val="TAL"/>
              <w:rPr>
                <w:ins w:id="319" w:author="Susana Fernandez" w:date="2023-03-29T17:54:00Z"/>
              </w:rPr>
            </w:pPr>
            <w:ins w:id="320" w:author="Susana Fernandez" w:date="2023-03-29T17:54:00Z">
              <w:r>
                <w:rPr>
                  <w:lang w:eastAsia="zh-CN"/>
                </w:rPr>
                <w:t xml:space="preserve">If included, </w:t>
              </w:r>
              <w:r>
                <w:t xml:space="preserve">this IE shall contain </w:t>
              </w:r>
              <w:bookmarkStart w:id="321" w:name="_Hlk19873190"/>
              <w:r>
                <w:t xml:space="preserve">a list of the </w:t>
              </w:r>
            </w:ins>
            <w:ins w:id="322" w:author="Susana Fernandez" w:date="2023-03-29T17:56:00Z">
              <w:r w:rsidR="002A4ECD">
                <w:t>PDTQ</w:t>
              </w:r>
            </w:ins>
            <w:ins w:id="323" w:author="Susana Fernandez" w:date="2023-03-29T17:54:00Z">
              <w:r>
                <w:t xml:space="preserve"> reference identifiers</w:t>
              </w:r>
              <w:bookmarkEnd w:id="321"/>
              <w:r>
                <w:t>.</w:t>
              </w:r>
            </w:ins>
          </w:p>
          <w:p w14:paraId="2AFD7CED" w14:textId="5964E970" w:rsidR="002224E6" w:rsidRDefault="002224E6" w:rsidP="000300D7">
            <w:pPr>
              <w:pStyle w:val="TAL"/>
              <w:rPr>
                <w:ins w:id="324" w:author="Susana Fernandez" w:date="2023-03-29T17:54:00Z"/>
                <w:lang w:eastAsia="zh-CN"/>
              </w:rPr>
            </w:pPr>
            <w:ins w:id="325" w:author="Susana Fernandez" w:date="2023-03-29T17:54:00Z">
              <w:r>
                <w:t xml:space="preserve">Each member of the array is an individual </w:t>
              </w:r>
            </w:ins>
            <w:ins w:id="326" w:author="Susana Fernandez" w:date="2023-03-29T17:56:00Z">
              <w:r w:rsidR="002A4ECD">
                <w:t>PDTQ</w:t>
              </w:r>
            </w:ins>
            <w:ins w:id="327" w:author="Susana Fernandez" w:date="2023-03-29T17:54:00Z">
              <w:r>
                <w:t xml:space="preserve"> reference identifier.</w:t>
              </w:r>
            </w:ins>
          </w:p>
        </w:tc>
      </w:tr>
      <w:tr w:rsidR="002224E6" w14:paraId="2C2AEA78" w14:textId="77777777" w:rsidTr="000300D7">
        <w:trPr>
          <w:jc w:val="center"/>
          <w:ins w:id="328" w:author="Susana Fernandez" w:date="2023-03-29T17:54:00Z"/>
        </w:trPr>
        <w:tc>
          <w:tcPr>
            <w:tcW w:w="756" w:type="pct"/>
          </w:tcPr>
          <w:p w14:paraId="0F31FB42" w14:textId="77777777" w:rsidR="002224E6" w:rsidRDefault="002224E6" w:rsidP="000300D7">
            <w:pPr>
              <w:pStyle w:val="TAL"/>
              <w:rPr>
                <w:ins w:id="329" w:author="Susana Fernandez" w:date="2023-03-29T17:54:00Z"/>
              </w:rPr>
            </w:pPr>
            <w:ins w:id="330" w:author="Susana Fernandez" w:date="2023-03-29T17:54:00Z">
              <w:r>
                <w:t>supp-feat</w:t>
              </w:r>
            </w:ins>
          </w:p>
        </w:tc>
        <w:tc>
          <w:tcPr>
            <w:tcW w:w="990" w:type="pct"/>
          </w:tcPr>
          <w:p w14:paraId="0B80BAB1" w14:textId="77777777" w:rsidR="002224E6" w:rsidRDefault="002224E6" w:rsidP="000300D7">
            <w:pPr>
              <w:pStyle w:val="TAL"/>
              <w:rPr>
                <w:ins w:id="331" w:author="Susana Fernandez" w:date="2023-03-29T17:54:00Z"/>
              </w:rPr>
            </w:pPr>
            <w:ins w:id="332" w:author="Susana Fernandez" w:date="2023-03-29T17:54:00Z">
              <w:r>
                <w:t>SupportedFeatures</w:t>
              </w:r>
            </w:ins>
          </w:p>
        </w:tc>
        <w:tc>
          <w:tcPr>
            <w:tcW w:w="163" w:type="pct"/>
          </w:tcPr>
          <w:p w14:paraId="6486D61D" w14:textId="77777777" w:rsidR="002224E6" w:rsidRDefault="002224E6" w:rsidP="000300D7">
            <w:pPr>
              <w:pStyle w:val="TAC"/>
              <w:rPr>
                <w:ins w:id="333" w:author="Susana Fernandez" w:date="2023-03-29T17:54:00Z"/>
                <w:lang w:eastAsia="zh-CN"/>
              </w:rPr>
            </w:pPr>
            <w:ins w:id="334" w:author="Susana Fernandez" w:date="2023-03-29T17:54:00Z">
              <w:r>
                <w:t>O</w:t>
              </w:r>
            </w:ins>
          </w:p>
        </w:tc>
        <w:tc>
          <w:tcPr>
            <w:tcW w:w="551" w:type="pct"/>
          </w:tcPr>
          <w:p w14:paraId="23D1111F" w14:textId="77777777" w:rsidR="002224E6" w:rsidRDefault="002224E6" w:rsidP="000300D7">
            <w:pPr>
              <w:pStyle w:val="TAC"/>
              <w:rPr>
                <w:ins w:id="335" w:author="Susana Fernandez" w:date="2023-03-29T17:54:00Z"/>
                <w:lang w:eastAsia="zh-CN"/>
              </w:rPr>
            </w:pPr>
            <w:ins w:id="336" w:author="Susana Fernandez" w:date="2023-03-29T17:54:00Z">
              <w:r>
                <w:t>0..1</w:t>
              </w:r>
            </w:ins>
          </w:p>
        </w:tc>
        <w:tc>
          <w:tcPr>
            <w:tcW w:w="2540" w:type="pct"/>
            <w:vAlign w:val="center"/>
          </w:tcPr>
          <w:p w14:paraId="268A8C09" w14:textId="77777777" w:rsidR="002224E6" w:rsidRDefault="002224E6" w:rsidP="000300D7">
            <w:pPr>
              <w:pStyle w:val="TAL"/>
              <w:rPr>
                <w:ins w:id="337" w:author="Susana Fernandez" w:date="2023-03-29T17:54:00Z"/>
                <w:lang w:eastAsia="zh-CN"/>
              </w:rPr>
            </w:pPr>
            <w:ins w:id="338" w:author="Susana Fernandez" w:date="2023-03-29T17:54:00Z">
              <w:r>
                <w:rPr>
                  <w:rFonts w:cs="Arial"/>
                  <w:szCs w:val="18"/>
                </w:rPr>
                <w:t>The features supported by the NF service consumer.</w:t>
              </w:r>
            </w:ins>
          </w:p>
        </w:tc>
      </w:tr>
    </w:tbl>
    <w:p w14:paraId="0571D617" w14:textId="77777777" w:rsidR="002224E6" w:rsidRDefault="002224E6" w:rsidP="002224E6">
      <w:pPr>
        <w:rPr>
          <w:ins w:id="339" w:author="Susana Fernandez" w:date="2023-03-29T17:54:00Z"/>
        </w:rPr>
      </w:pPr>
    </w:p>
    <w:p w14:paraId="7B2ED152" w14:textId="2E27BDC3" w:rsidR="002224E6" w:rsidRDefault="002224E6" w:rsidP="002224E6">
      <w:pPr>
        <w:rPr>
          <w:ins w:id="340" w:author="Susana Fernandez" w:date="2023-03-29T17:54:00Z"/>
        </w:rPr>
      </w:pPr>
      <w:ins w:id="341" w:author="Susana Fernandez" w:date="2023-03-29T17:54:00Z">
        <w:r>
          <w:t>This method shall support the request data structures specified in table 5.2.</w:t>
        </w:r>
      </w:ins>
      <w:ins w:id="342" w:author="Susana Fernandez" w:date="2023-03-29T17:56:00Z">
        <w:r w:rsidR="002A4ECD">
          <w:t>17</w:t>
        </w:r>
      </w:ins>
      <w:ins w:id="343" w:author="Susana Fernandez" w:date="2023-03-29T17:54:00Z">
        <w:r>
          <w:t>.3.1-2 and the response data structures and response codes specified in table 5.2.</w:t>
        </w:r>
      </w:ins>
      <w:ins w:id="344" w:author="Susana Fernandez" w:date="2023-03-29T17:56:00Z">
        <w:r w:rsidR="002A4ECD">
          <w:t>17</w:t>
        </w:r>
      </w:ins>
      <w:ins w:id="345" w:author="Susana Fernandez" w:date="2023-03-29T17:54:00Z">
        <w:r>
          <w:t>.3.1-3.</w:t>
        </w:r>
      </w:ins>
    </w:p>
    <w:p w14:paraId="4E2133FE" w14:textId="0C8B8ACB" w:rsidR="002224E6" w:rsidRDefault="002224E6" w:rsidP="002224E6">
      <w:pPr>
        <w:pStyle w:val="TH"/>
        <w:rPr>
          <w:ins w:id="346" w:author="Susana Fernandez" w:date="2023-03-29T17:54:00Z"/>
        </w:rPr>
      </w:pPr>
      <w:ins w:id="347" w:author="Susana Fernandez" w:date="2023-03-29T17:54:00Z">
        <w:r>
          <w:t>Table 5.2.</w:t>
        </w:r>
      </w:ins>
      <w:ins w:id="348" w:author="Susana Fernandez" w:date="2023-03-29T17:56:00Z">
        <w:r w:rsidR="002A4ECD">
          <w:t>17</w:t>
        </w:r>
      </w:ins>
      <w:ins w:id="349" w:author="Susana Fernandez" w:date="2023-03-29T17:54:00Z">
        <w:r>
          <w:t>.3.1-2: Data structures supported by the GET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224E6" w14:paraId="08587CFF" w14:textId="77777777" w:rsidTr="000300D7">
        <w:trPr>
          <w:jc w:val="center"/>
          <w:ins w:id="350" w:author="Susana Fernandez" w:date="2023-03-29T17:54:00Z"/>
        </w:trPr>
        <w:tc>
          <w:tcPr>
            <w:tcW w:w="1612" w:type="dxa"/>
            <w:tcBorders>
              <w:bottom w:val="single" w:sz="6" w:space="0" w:color="auto"/>
            </w:tcBorders>
            <w:shd w:val="clear" w:color="auto" w:fill="C0C0C0"/>
            <w:hideMark/>
          </w:tcPr>
          <w:p w14:paraId="6AD48531" w14:textId="77777777" w:rsidR="002224E6" w:rsidRDefault="002224E6" w:rsidP="000300D7">
            <w:pPr>
              <w:pStyle w:val="TAH"/>
              <w:rPr>
                <w:ins w:id="351" w:author="Susana Fernandez" w:date="2023-03-29T17:54:00Z"/>
              </w:rPr>
            </w:pPr>
            <w:ins w:id="352" w:author="Susana Fernandez" w:date="2023-03-29T17:54:00Z">
              <w:r>
                <w:t>Data type</w:t>
              </w:r>
            </w:ins>
          </w:p>
        </w:tc>
        <w:tc>
          <w:tcPr>
            <w:tcW w:w="422" w:type="dxa"/>
            <w:tcBorders>
              <w:bottom w:val="single" w:sz="6" w:space="0" w:color="auto"/>
            </w:tcBorders>
            <w:shd w:val="clear" w:color="auto" w:fill="C0C0C0"/>
            <w:hideMark/>
          </w:tcPr>
          <w:p w14:paraId="7606948B" w14:textId="77777777" w:rsidR="002224E6" w:rsidRDefault="002224E6" w:rsidP="000300D7">
            <w:pPr>
              <w:pStyle w:val="TAH"/>
              <w:rPr>
                <w:ins w:id="353" w:author="Susana Fernandez" w:date="2023-03-29T17:54:00Z"/>
              </w:rPr>
            </w:pPr>
            <w:ins w:id="354" w:author="Susana Fernandez" w:date="2023-03-29T17:54:00Z">
              <w:r>
                <w:t>P</w:t>
              </w:r>
            </w:ins>
          </w:p>
        </w:tc>
        <w:tc>
          <w:tcPr>
            <w:tcW w:w="1264" w:type="dxa"/>
            <w:tcBorders>
              <w:bottom w:val="single" w:sz="6" w:space="0" w:color="auto"/>
            </w:tcBorders>
            <w:shd w:val="clear" w:color="auto" w:fill="C0C0C0"/>
            <w:hideMark/>
          </w:tcPr>
          <w:p w14:paraId="757DA07D" w14:textId="77777777" w:rsidR="002224E6" w:rsidRDefault="002224E6" w:rsidP="000300D7">
            <w:pPr>
              <w:pStyle w:val="TAH"/>
              <w:rPr>
                <w:ins w:id="355" w:author="Susana Fernandez" w:date="2023-03-29T17:54:00Z"/>
              </w:rPr>
            </w:pPr>
            <w:ins w:id="356" w:author="Susana Fernandez" w:date="2023-03-29T17:54:00Z">
              <w:r>
                <w:t>Cardinality</w:t>
              </w:r>
            </w:ins>
          </w:p>
        </w:tc>
        <w:tc>
          <w:tcPr>
            <w:tcW w:w="6381" w:type="dxa"/>
            <w:tcBorders>
              <w:bottom w:val="single" w:sz="6" w:space="0" w:color="auto"/>
            </w:tcBorders>
            <w:shd w:val="clear" w:color="auto" w:fill="C0C0C0"/>
            <w:vAlign w:val="center"/>
            <w:hideMark/>
          </w:tcPr>
          <w:p w14:paraId="6F82CF52" w14:textId="77777777" w:rsidR="002224E6" w:rsidRDefault="002224E6" w:rsidP="000300D7">
            <w:pPr>
              <w:pStyle w:val="TAH"/>
              <w:rPr>
                <w:ins w:id="357" w:author="Susana Fernandez" w:date="2023-03-29T17:54:00Z"/>
              </w:rPr>
            </w:pPr>
            <w:ins w:id="358" w:author="Susana Fernandez" w:date="2023-03-29T17:54:00Z">
              <w:r>
                <w:t>Description</w:t>
              </w:r>
            </w:ins>
          </w:p>
        </w:tc>
      </w:tr>
      <w:tr w:rsidR="002224E6" w14:paraId="0C59EB79" w14:textId="77777777" w:rsidTr="000300D7">
        <w:trPr>
          <w:jc w:val="center"/>
          <w:ins w:id="359" w:author="Susana Fernandez" w:date="2023-03-29T17:54:00Z"/>
        </w:trPr>
        <w:tc>
          <w:tcPr>
            <w:tcW w:w="1612" w:type="dxa"/>
            <w:tcBorders>
              <w:top w:val="single" w:sz="6" w:space="0" w:color="auto"/>
            </w:tcBorders>
            <w:hideMark/>
          </w:tcPr>
          <w:p w14:paraId="45BFEE05" w14:textId="77777777" w:rsidR="002224E6" w:rsidRDefault="002224E6" w:rsidP="000300D7">
            <w:pPr>
              <w:pStyle w:val="TAL"/>
              <w:rPr>
                <w:ins w:id="360" w:author="Susana Fernandez" w:date="2023-03-29T17:54:00Z"/>
              </w:rPr>
            </w:pPr>
            <w:ins w:id="361" w:author="Susana Fernandez" w:date="2023-03-29T17:54:00Z">
              <w:r>
                <w:t>n/a</w:t>
              </w:r>
            </w:ins>
          </w:p>
        </w:tc>
        <w:tc>
          <w:tcPr>
            <w:tcW w:w="422" w:type="dxa"/>
            <w:tcBorders>
              <w:top w:val="single" w:sz="6" w:space="0" w:color="auto"/>
            </w:tcBorders>
            <w:hideMark/>
          </w:tcPr>
          <w:p w14:paraId="6F1B162C" w14:textId="77777777" w:rsidR="002224E6" w:rsidRDefault="002224E6" w:rsidP="000300D7">
            <w:pPr>
              <w:pStyle w:val="TAC"/>
              <w:rPr>
                <w:ins w:id="362" w:author="Susana Fernandez" w:date="2023-03-29T17:54:00Z"/>
              </w:rPr>
            </w:pPr>
          </w:p>
        </w:tc>
        <w:tc>
          <w:tcPr>
            <w:tcW w:w="1264" w:type="dxa"/>
            <w:tcBorders>
              <w:top w:val="single" w:sz="6" w:space="0" w:color="auto"/>
            </w:tcBorders>
            <w:hideMark/>
          </w:tcPr>
          <w:p w14:paraId="7D2E8673" w14:textId="77777777" w:rsidR="002224E6" w:rsidRDefault="002224E6" w:rsidP="000300D7">
            <w:pPr>
              <w:pStyle w:val="TAL"/>
              <w:rPr>
                <w:ins w:id="363" w:author="Susana Fernandez" w:date="2023-03-29T17:54:00Z"/>
                <w:lang w:eastAsia="zh-CN"/>
              </w:rPr>
            </w:pPr>
          </w:p>
        </w:tc>
        <w:tc>
          <w:tcPr>
            <w:tcW w:w="6381" w:type="dxa"/>
            <w:tcBorders>
              <w:top w:val="single" w:sz="6" w:space="0" w:color="auto"/>
            </w:tcBorders>
            <w:hideMark/>
          </w:tcPr>
          <w:p w14:paraId="7CE8DC57" w14:textId="77777777" w:rsidR="002224E6" w:rsidRDefault="002224E6" w:rsidP="000300D7">
            <w:pPr>
              <w:pStyle w:val="TAL"/>
              <w:rPr>
                <w:ins w:id="364" w:author="Susana Fernandez" w:date="2023-03-29T17:54:00Z"/>
                <w:lang w:eastAsia="zh-CN"/>
              </w:rPr>
            </w:pPr>
          </w:p>
        </w:tc>
      </w:tr>
    </w:tbl>
    <w:p w14:paraId="70AB29CA" w14:textId="77777777" w:rsidR="002224E6" w:rsidRDefault="002224E6" w:rsidP="002224E6">
      <w:pPr>
        <w:rPr>
          <w:ins w:id="365" w:author="Susana Fernandez" w:date="2023-03-29T17:54:00Z"/>
        </w:rPr>
      </w:pPr>
    </w:p>
    <w:p w14:paraId="716F2A5C" w14:textId="05045149" w:rsidR="002224E6" w:rsidRDefault="002224E6" w:rsidP="002224E6">
      <w:pPr>
        <w:pStyle w:val="TH"/>
        <w:rPr>
          <w:ins w:id="366" w:author="Susana Fernandez" w:date="2023-03-29T17:54:00Z"/>
        </w:rPr>
      </w:pPr>
      <w:ins w:id="367" w:author="Susana Fernandez" w:date="2023-03-29T17:54:00Z">
        <w:r>
          <w:t>Table 5.2.</w:t>
        </w:r>
      </w:ins>
      <w:ins w:id="368" w:author="Susana Fernandez" w:date="2023-03-29T17:57:00Z">
        <w:r w:rsidR="002A4ECD">
          <w:t>17</w:t>
        </w:r>
      </w:ins>
      <w:ins w:id="369" w:author="Susana Fernandez" w:date="2023-03-29T17:54:00Z">
        <w:r>
          <w:t>.3.1-3: Data structures supported by the GET Response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2224E6" w14:paraId="1CB37B9D" w14:textId="77777777" w:rsidTr="000300D7">
        <w:trPr>
          <w:jc w:val="center"/>
          <w:ins w:id="370" w:author="Susana Fernandez" w:date="2023-03-29T17:54:00Z"/>
        </w:trPr>
        <w:tc>
          <w:tcPr>
            <w:tcW w:w="1447" w:type="dxa"/>
            <w:shd w:val="clear" w:color="auto" w:fill="C0C0C0"/>
            <w:hideMark/>
          </w:tcPr>
          <w:p w14:paraId="50B8EE8D" w14:textId="77777777" w:rsidR="002224E6" w:rsidRDefault="002224E6" w:rsidP="000300D7">
            <w:pPr>
              <w:pStyle w:val="TAH"/>
              <w:rPr>
                <w:ins w:id="371" w:author="Susana Fernandez" w:date="2023-03-29T17:54:00Z"/>
              </w:rPr>
            </w:pPr>
            <w:ins w:id="372" w:author="Susana Fernandez" w:date="2023-03-29T17:54:00Z">
              <w:r>
                <w:t>Data type</w:t>
              </w:r>
            </w:ins>
          </w:p>
        </w:tc>
        <w:tc>
          <w:tcPr>
            <w:tcW w:w="424" w:type="dxa"/>
            <w:shd w:val="clear" w:color="auto" w:fill="C0C0C0"/>
            <w:hideMark/>
          </w:tcPr>
          <w:p w14:paraId="61A47D0C" w14:textId="77777777" w:rsidR="002224E6" w:rsidRDefault="002224E6" w:rsidP="000300D7">
            <w:pPr>
              <w:pStyle w:val="TAH"/>
              <w:rPr>
                <w:ins w:id="373" w:author="Susana Fernandez" w:date="2023-03-29T17:54:00Z"/>
              </w:rPr>
            </w:pPr>
            <w:ins w:id="374" w:author="Susana Fernandez" w:date="2023-03-29T17:54:00Z">
              <w:r>
                <w:t>P</w:t>
              </w:r>
            </w:ins>
          </w:p>
        </w:tc>
        <w:tc>
          <w:tcPr>
            <w:tcW w:w="1125" w:type="dxa"/>
            <w:shd w:val="clear" w:color="auto" w:fill="C0C0C0"/>
            <w:hideMark/>
          </w:tcPr>
          <w:p w14:paraId="7E5E2FCA" w14:textId="77777777" w:rsidR="002224E6" w:rsidRDefault="002224E6" w:rsidP="000300D7">
            <w:pPr>
              <w:pStyle w:val="TAH"/>
              <w:rPr>
                <w:ins w:id="375" w:author="Susana Fernandez" w:date="2023-03-29T17:54:00Z"/>
              </w:rPr>
            </w:pPr>
            <w:ins w:id="376" w:author="Susana Fernandez" w:date="2023-03-29T17:54:00Z">
              <w:r>
                <w:t>Cardinality</w:t>
              </w:r>
            </w:ins>
          </w:p>
        </w:tc>
        <w:tc>
          <w:tcPr>
            <w:tcW w:w="1418" w:type="dxa"/>
            <w:shd w:val="clear" w:color="auto" w:fill="C0C0C0"/>
            <w:hideMark/>
          </w:tcPr>
          <w:p w14:paraId="7E5C50F0" w14:textId="77777777" w:rsidR="002224E6" w:rsidRDefault="002224E6" w:rsidP="000300D7">
            <w:pPr>
              <w:pStyle w:val="TAH"/>
              <w:rPr>
                <w:ins w:id="377" w:author="Susana Fernandez" w:date="2023-03-29T17:54:00Z"/>
              </w:rPr>
            </w:pPr>
            <w:ins w:id="378" w:author="Susana Fernandez" w:date="2023-03-29T17:54:00Z">
              <w:r>
                <w:t>Response</w:t>
              </w:r>
            </w:ins>
          </w:p>
          <w:p w14:paraId="369A116E" w14:textId="77777777" w:rsidR="002224E6" w:rsidRDefault="002224E6" w:rsidP="000300D7">
            <w:pPr>
              <w:pStyle w:val="TAH"/>
              <w:rPr>
                <w:ins w:id="379" w:author="Susana Fernandez" w:date="2023-03-29T17:54:00Z"/>
              </w:rPr>
            </w:pPr>
            <w:ins w:id="380" w:author="Susana Fernandez" w:date="2023-03-29T17:54:00Z">
              <w:r>
                <w:t>codes</w:t>
              </w:r>
            </w:ins>
          </w:p>
        </w:tc>
        <w:tc>
          <w:tcPr>
            <w:tcW w:w="5265" w:type="dxa"/>
            <w:shd w:val="clear" w:color="auto" w:fill="C0C0C0"/>
            <w:hideMark/>
          </w:tcPr>
          <w:p w14:paraId="4F9B87BF" w14:textId="77777777" w:rsidR="002224E6" w:rsidRDefault="002224E6" w:rsidP="000300D7">
            <w:pPr>
              <w:pStyle w:val="TAH"/>
              <w:rPr>
                <w:ins w:id="381" w:author="Susana Fernandez" w:date="2023-03-29T17:54:00Z"/>
              </w:rPr>
            </w:pPr>
            <w:ins w:id="382" w:author="Susana Fernandez" w:date="2023-03-29T17:54:00Z">
              <w:r>
                <w:t>Description</w:t>
              </w:r>
            </w:ins>
          </w:p>
        </w:tc>
      </w:tr>
      <w:tr w:rsidR="002224E6" w14:paraId="496D3E02" w14:textId="77777777" w:rsidTr="000300D7">
        <w:trPr>
          <w:jc w:val="center"/>
          <w:ins w:id="383" w:author="Susana Fernandez" w:date="2023-03-29T17:54:00Z"/>
        </w:trPr>
        <w:tc>
          <w:tcPr>
            <w:tcW w:w="1447" w:type="dxa"/>
          </w:tcPr>
          <w:p w14:paraId="2C99E59E" w14:textId="7D48D1C8" w:rsidR="002224E6" w:rsidRDefault="002224E6" w:rsidP="000300D7">
            <w:pPr>
              <w:pStyle w:val="TAL"/>
              <w:rPr>
                <w:ins w:id="384" w:author="Susana Fernandez" w:date="2023-03-29T17:54:00Z"/>
              </w:rPr>
            </w:pPr>
            <w:ins w:id="385" w:author="Susana Fernandez" w:date="2023-03-29T17:54:00Z">
              <w:r>
                <w:t>array(</w:t>
              </w:r>
            </w:ins>
            <w:ins w:id="386" w:author="Susana Fernandez" w:date="2023-03-29T17:57:00Z">
              <w:r w:rsidR="002A4ECD">
                <w:t>Pdtq</w:t>
              </w:r>
            </w:ins>
            <w:ins w:id="387" w:author="Susana Fernandez" w:date="2023-03-29T17:54:00Z">
              <w:r>
                <w:t>Data)</w:t>
              </w:r>
            </w:ins>
          </w:p>
        </w:tc>
        <w:tc>
          <w:tcPr>
            <w:tcW w:w="424" w:type="dxa"/>
          </w:tcPr>
          <w:p w14:paraId="270A9EFD" w14:textId="77777777" w:rsidR="002224E6" w:rsidRDefault="002224E6" w:rsidP="000300D7">
            <w:pPr>
              <w:pStyle w:val="TAC"/>
              <w:rPr>
                <w:ins w:id="388" w:author="Susana Fernandez" w:date="2023-03-29T17:54:00Z"/>
              </w:rPr>
            </w:pPr>
            <w:ins w:id="389" w:author="Susana Fernandez" w:date="2023-03-29T17:54:00Z">
              <w:r>
                <w:t>M</w:t>
              </w:r>
            </w:ins>
          </w:p>
        </w:tc>
        <w:tc>
          <w:tcPr>
            <w:tcW w:w="1125" w:type="dxa"/>
          </w:tcPr>
          <w:p w14:paraId="5D82196A" w14:textId="77777777" w:rsidR="002224E6" w:rsidRDefault="002224E6" w:rsidP="000300D7">
            <w:pPr>
              <w:pStyle w:val="TAL"/>
              <w:rPr>
                <w:ins w:id="390" w:author="Susana Fernandez" w:date="2023-03-29T17:54:00Z"/>
              </w:rPr>
            </w:pPr>
            <w:ins w:id="391" w:author="Susana Fernandez" w:date="2023-03-29T17:54:00Z">
              <w:r>
                <w:t>0..N</w:t>
              </w:r>
            </w:ins>
          </w:p>
        </w:tc>
        <w:tc>
          <w:tcPr>
            <w:tcW w:w="1418" w:type="dxa"/>
          </w:tcPr>
          <w:p w14:paraId="6315D89D" w14:textId="77777777" w:rsidR="002224E6" w:rsidRDefault="002224E6" w:rsidP="000300D7">
            <w:pPr>
              <w:pStyle w:val="TAL"/>
              <w:rPr>
                <w:ins w:id="392" w:author="Susana Fernandez" w:date="2023-03-29T17:54:00Z"/>
              </w:rPr>
            </w:pPr>
            <w:ins w:id="393" w:author="Susana Fernandez" w:date="2023-03-29T17:54:00Z">
              <w:r>
                <w:t>200 OK</w:t>
              </w:r>
            </w:ins>
          </w:p>
        </w:tc>
        <w:tc>
          <w:tcPr>
            <w:tcW w:w="5265" w:type="dxa"/>
          </w:tcPr>
          <w:p w14:paraId="5823E875" w14:textId="5CBA8F8B" w:rsidR="002224E6" w:rsidRDefault="002224E6" w:rsidP="000300D7">
            <w:pPr>
              <w:pStyle w:val="TAL"/>
              <w:rPr>
                <w:ins w:id="394" w:author="Susana Fernandez" w:date="2023-03-29T17:54:00Z"/>
              </w:rPr>
            </w:pPr>
            <w:ins w:id="395" w:author="Susana Fernandez" w:date="2023-03-29T17:54:00Z">
              <w:r>
                <w:t xml:space="preserve">Upon success, a response body containing the </w:t>
              </w:r>
            </w:ins>
            <w:ins w:id="396" w:author="Susana Fernandez" w:date="2023-03-29T17:57:00Z">
              <w:r w:rsidR="0076141B">
                <w:t>PDTQ</w:t>
              </w:r>
            </w:ins>
            <w:ins w:id="397" w:author="Susana Fernandez" w:date="2023-03-29T17:54:00Z">
              <w:r>
                <w:t xml:space="preserve"> data shall be returned.</w:t>
              </w:r>
            </w:ins>
          </w:p>
          <w:p w14:paraId="7499C025" w14:textId="3B90053B" w:rsidR="002224E6" w:rsidRDefault="002224E6" w:rsidP="000300D7">
            <w:pPr>
              <w:pStyle w:val="TAL"/>
              <w:rPr>
                <w:ins w:id="398" w:author="Susana Fernandez" w:date="2023-03-29T17:54:00Z"/>
              </w:rPr>
            </w:pPr>
            <w:ins w:id="399" w:author="Susana Fernandez" w:date="2023-03-29T17:54:00Z">
              <w:r>
                <w:t xml:space="preserve">Each member of the array is an individual </w:t>
              </w:r>
            </w:ins>
            <w:ins w:id="400" w:author="Susana Fernandez" w:date="2023-03-29T17:57:00Z">
              <w:r w:rsidR="0076141B">
                <w:t>PDTQ</w:t>
              </w:r>
            </w:ins>
            <w:ins w:id="401" w:author="Susana Fernandez" w:date="2023-03-29T17:54:00Z">
              <w:r>
                <w:t xml:space="preserve"> data.</w:t>
              </w:r>
            </w:ins>
          </w:p>
        </w:tc>
      </w:tr>
      <w:tr w:rsidR="002224E6" w14:paraId="708C5A31" w14:textId="77777777" w:rsidTr="000300D7">
        <w:trPr>
          <w:jc w:val="center"/>
          <w:ins w:id="402" w:author="Susana Fernandez" w:date="2023-03-29T17:54:00Z"/>
        </w:trPr>
        <w:tc>
          <w:tcPr>
            <w:tcW w:w="9679" w:type="dxa"/>
            <w:gridSpan w:val="5"/>
          </w:tcPr>
          <w:p w14:paraId="7EF0A239" w14:textId="77777777" w:rsidR="002224E6" w:rsidRDefault="002224E6" w:rsidP="000300D7">
            <w:pPr>
              <w:pStyle w:val="TAN"/>
              <w:rPr>
                <w:ins w:id="403" w:author="Susana Fernandez" w:date="2023-03-29T17:54:00Z"/>
              </w:rPr>
            </w:pPr>
            <w:ins w:id="404" w:author="Susana Fernandez" w:date="2023-03-29T17:54:00Z">
              <w:r>
                <w:t>NOTE:</w:t>
              </w:r>
              <w:r>
                <w:tab/>
                <w:t>The mandatory HTTP error status codes for the GET method listed in table 5.2.7.1-1 of 3GPP TS 29.500 [4] also apply.</w:t>
              </w:r>
            </w:ins>
          </w:p>
        </w:tc>
      </w:tr>
    </w:tbl>
    <w:p w14:paraId="536D02CF" w14:textId="77777777" w:rsidR="002224E6" w:rsidRDefault="002224E6" w:rsidP="002224E6">
      <w:pPr>
        <w:rPr>
          <w:ins w:id="405" w:author="Susana Fernandez" w:date="2023-03-29T17:54:00Z"/>
        </w:rPr>
      </w:pPr>
    </w:p>
    <w:p w14:paraId="1811A687" w14:textId="6742ADBD" w:rsidR="002224E6" w:rsidRDefault="002224E6" w:rsidP="002224E6">
      <w:pPr>
        <w:pStyle w:val="Heading3"/>
        <w:rPr>
          <w:ins w:id="406" w:author="Susana Fernandez" w:date="2023-03-29T17:54:00Z"/>
        </w:rPr>
      </w:pPr>
      <w:bookmarkStart w:id="407" w:name="_Toc28012644"/>
      <w:bookmarkStart w:id="408" w:name="_Toc36038916"/>
      <w:bookmarkStart w:id="409" w:name="_Toc44688332"/>
      <w:bookmarkStart w:id="410" w:name="_Toc45133748"/>
      <w:bookmarkStart w:id="411" w:name="_Toc49931428"/>
      <w:bookmarkStart w:id="412" w:name="_Toc51762686"/>
      <w:bookmarkStart w:id="413" w:name="_Toc58848313"/>
      <w:bookmarkStart w:id="414" w:name="_Toc59017351"/>
      <w:bookmarkStart w:id="415" w:name="_Toc66279340"/>
      <w:bookmarkStart w:id="416" w:name="_Toc68168362"/>
      <w:bookmarkStart w:id="417" w:name="_Toc83232807"/>
      <w:bookmarkStart w:id="418" w:name="_Toc85549773"/>
      <w:bookmarkStart w:id="419" w:name="_Toc90655255"/>
      <w:bookmarkStart w:id="420" w:name="_Toc105600131"/>
      <w:bookmarkStart w:id="421" w:name="_Toc122114131"/>
      <w:bookmarkStart w:id="422" w:name="_Toc129269688"/>
      <w:ins w:id="423" w:author="Susana Fernandez" w:date="2023-03-29T17:54:00Z">
        <w:r>
          <w:t>5.2.</w:t>
        </w:r>
      </w:ins>
      <w:ins w:id="424" w:author="Susana Fernandez" w:date="2023-03-29T17:57:00Z">
        <w:r w:rsidR="000C6ABE">
          <w:t>18</w:t>
        </w:r>
      </w:ins>
      <w:ins w:id="425" w:author="Susana Fernandez" w:date="2023-03-29T17:54:00Z">
        <w:r>
          <w:tab/>
          <w:t>Resource: Individual</w:t>
        </w:r>
      </w:ins>
      <w:ins w:id="426" w:author="Susana Fernandez" w:date="2023-03-29T17:57:00Z">
        <w:r w:rsidR="0076141B">
          <w:t>Pdtq</w:t>
        </w:r>
      </w:ins>
      <w:ins w:id="427" w:author="Susana Fernandez" w:date="2023-03-29T17:54:00Z">
        <w:r>
          <w:t>Data</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ins>
    </w:p>
    <w:p w14:paraId="782E4F06" w14:textId="590EADC5" w:rsidR="002224E6" w:rsidRDefault="002224E6" w:rsidP="002224E6">
      <w:pPr>
        <w:pStyle w:val="Heading4"/>
        <w:rPr>
          <w:ins w:id="428" w:author="Susana Fernandez" w:date="2023-03-29T17:54:00Z"/>
        </w:rPr>
      </w:pPr>
      <w:bookmarkStart w:id="429" w:name="_Toc28012645"/>
      <w:bookmarkStart w:id="430" w:name="_Toc36038917"/>
      <w:bookmarkStart w:id="431" w:name="_Toc44688333"/>
      <w:bookmarkStart w:id="432" w:name="_Toc45133749"/>
      <w:bookmarkStart w:id="433" w:name="_Toc49931429"/>
      <w:bookmarkStart w:id="434" w:name="_Toc51762687"/>
      <w:bookmarkStart w:id="435" w:name="_Toc58848314"/>
      <w:bookmarkStart w:id="436" w:name="_Toc59017352"/>
      <w:bookmarkStart w:id="437" w:name="_Toc66279341"/>
      <w:bookmarkStart w:id="438" w:name="_Toc68168363"/>
      <w:bookmarkStart w:id="439" w:name="_Toc83232808"/>
      <w:bookmarkStart w:id="440" w:name="_Toc85549774"/>
      <w:bookmarkStart w:id="441" w:name="_Toc90655256"/>
      <w:bookmarkStart w:id="442" w:name="_Toc105600132"/>
      <w:bookmarkStart w:id="443" w:name="_Toc122114132"/>
      <w:bookmarkStart w:id="444" w:name="_Toc129269689"/>
      <w:ins w:id="445" w:author="Susana Fernandez" w:date="2023-03-29T17:54:00Z">
        <w:r>
          <w:t>5.2.</w:t>
        </w:r>
      </w:ins>
      <w:ins w:id="446" w:author="Susana Fernandez" w:date="2023-03-29T17:57:00Z">
        <w:r w:rsidR="000C6ABE">
          <w:t>18</w:t>
        </w:r>
      </w:ins>
      <w:ins w:id="447" w:author="Susana Fernandez" w:date="2023-03-29T17:54:00Z">
        <w:r>
          <w:t>.1</w:t>
        </w:r>
        <w:r>
          <w:tab/>
          <w:t>Description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ins>
    </w:p>
    <w:p w14:paraId="239A8C0C" w14:textId="2F901B4C" w:rsidR="002224E6" w:rsidRDefault="002224E6" w:rsidP="002224E6">
      <w:pPr>
        <w:rPr>
          <w:ins w:id="448" w:author="Susana Fernandez" w:date="2023-03-29T17:54:00Z"/>
        </w:rPr>
      </w:pPr>
      <w:ins w:id="449" w:author="Susana Fernandez" w:date="2023-03-29T17:54:00Z">
        <w:r>
          <w:t xml:space="preserve">The resource represents individual </w:t>
        </w:r>
      </w:ins>
      <w:ins w:id="450" w:author="Susana Fernandez" w:date="2023-03-29T17:58:00Z">
        <w:r w:rsidR="000C6ABE">
          <w:t>planned data transfer with QoS requirements</w:t>
        </w:r>
      </w:ins>
      <w:ins w:id="451" w:author="Susana Fernandez" w:date="2023-03-29T17:54:00Z">
        <w:r>
          <w:t xml:space="preserve"> data stored in the UDR for a given "</w:t>
        </w:r>
      </w:ins>
      <w:ins w:id="452" w:author="Susana Fernandez" w:date="2023-03-29T17:58:00Z">
        <w:r w:rsidR="000C6ABE">
          <w:t>pdtq</w:t>
        </w:r>
      </w:ins>
      <w:ins w:id="453" w:author="Susana Fernandez" w:date="2023-03-29T17:54:00Z">
        <w:r>
          <w:t>ReferenceId".</w:t>
        </w:r>
      </w:ins>
    </w:p>
    <w:p w14:paraId="7AFB6D5D" w14:textId="7611A2C3" w:rsidR="002224E6" w:rsidRDefault="002224E6" w:rsidP="002224E6">
      <w:pPr>
        <w:pStyle w:val="Heading4"/>
        <w:rPr>
          <w:ins w:id="454" w:author="Susana Fernandez" w:date="2023-03-29T17:54:00Z"/>
        </w:rPr>
      </w:pPr>
      <w:bookmarkStart w:id="455" w:name="_Toc28012646"/>
      <w:bookmarkStart w:id="456" w:name="_Toc36038918"/>
      <w:bookmarkStart w:id="457" w:name="_Toc44688334"/>
      <w:bookmarkStart w:id="458" w:name="_Toc45133750"/>
      <w:bookmarkStart w:id="459" w:name="_Toc49931430"/>
      <w:bookmarkStart w:id="460" w:name="_Toc51762688"/>
      <w:bookmarkStart w:id="461" w:name="_Toc58848315"/>
      <w:bookmarkStart w:id="462" w:name="_Toc59017353"/>
      <w:bookmarkStart w:id="463" w:name="_Toc66279342"/>
      <w:bookmarkStart w:id="464" w:name="_Toc68168364"/>
      <w:bookmarkStart w:id="465" w:name="_Toc83232809"/>
      <w:bookmarkStart w:id="466" w:name="_Toc85549775"/>
      <w:bookmarkStart w:id="467" w:name="_Toc90655257"/>
      <w:bookmarkStart w:id="468" w:name="_Toc105600133"/>
      <w:bookmarkStart w:id="469" w:name="_Toc122114133"/>
      <w:bookmarkStart w:id="470" w:name="_Toc129269690"/>
      <w:ins w:id="471" w:author="Susana Fernandez" w:date="2023-03-29T17:54:00Z">
        <w:r>
          <w:t>5.2.</w:t>
        </w:r>
      </w:ins>
      <w:ins w:id="472" w:author="Susana Fernandez" w:date="2023-03-29T17:58:00Z">
        <w:r w:rsidR="00436FEF">
          <w:t>18</w:t>
        </w:r>
      </w:ins>
      <w:ins w:id="473" w:author="Susana Fernandez" w:date="2023-03-29T17:54:00Z">
        <w:r>
          <w:t>.2</w:t>
        </w:r>
        <w:r>
          <w:tab/>
          <w:t>Resource definition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ins>
    </w:p>
    <w:p w14:paraId="1A9F9428" w14:textId="0FDDB3B2" w:rsidR="002224E6" w:rsidRDefault="002224E6" w:rsidP="002224E6">
      <w:pPr>
        <w:rPr>
          <w:ins w:id="474" w:author="Susana Fernandez" w:date="2023-03-29T17:54:00Z"/>
        </w:rPr>
      </w:pPr>
      <w:ins w:id="475" w:author="Susana Fernandez" w:date="2023-03-29T17:54:00Z">
        <w:r>
          <w:t xml:space="preserve">Resource URI: </w:t>
        </w:r>
        <w:r>
          <w:rPr>
            <w:b/>
          </w:rPr>
          <w:t>{apiRoot}/nudr-dr/&lt;apiVersion&gt;/policy-data/</w:t>
        </w:r>
      </w:ins>
      <w:ins w:id="476" w:author="Susana Fernandez" w:date="2023-03-29T17:58:00Z">
        <w:r w:rsidR="00436FEF">
          <w:rPr>
            <w:b/>
          </w:rPr>
          <w:t>pdtq</w:t>
        </w:r>
      </w:ins>
      <w:ins w:id="477" w:author="Susana Fernandez" w:date="2023-03-29T17:54:00Z">
        <w:r>
          <w:rPr>
            <w:b/>
          </w:rPr>
          <w:t>-data/{</w:t>
        </w:r>
      </w:ins>
      <w:ins w:id="478" w:author="Susana Fernandez" w:date="2023-03-29T17:58:00Z">
        <w:r w:rsidR="00436FEF">
          <w:rPr>
            <w:b/>
          </w:rPr>
          <w:t>pdtq</w:t>
        </w:r>
      </w:ins>
      <w:ins w:id="479" w:author="Susana Fernandez" w:date="2023-03-29T17:54:00Z">
        <w:r>
          <w:rPr>
            <w:b/>
          </w:rPr>
          <w:t>ReferenceId}</w:t>
        </w:r>
      </w:ins>
    </w:p>
    <w:p w14:paraId="7703704F" w14:textId="19DA09AC" w:rsidR="002224E6" w:rsidRDefault="002224E6" w:rsidP="002224E6">
      <w:pPr>
        <w:rPr>
          <w:ins w:id="480" w:author="Susana Fernandez" w:date="2023-03-29T17:54:00Z"/>
          <w:rFonts w:ascii="Arial" w:hAnsi="Arial" w:cs="Arial"/>
        </w:rPr>
      </w:pPr>
      <w:ins w:id="481" w:author="Susana Fernandez" w:date="2023-03-29T17:54:00Z">
        <w:r>
          <w:t>This resource shall support the resource URI variables defined in table 5.2.</w:t>
        </w:r>
      </w:ins>
      <w:ins w:id="482" w:author="Susana Fernandez" w:date="2023-03-29T17:58:00Z">
        <w:r w:rsidR="00436FEF">
          <w:t>18</w:t>
        </w:r>
      </w:ins>
      <w:ins w:id="483" w:author="Susana Fernandez" w:date="2023-03-29T17:54:00Z">
        <w:r>
          <w:t>.2-1</w:t>
        </w:r>
        <w:r>
          <w:rPr>
            <w:rFonts w:ascii="Arial" w:hAnsi="Arial" w:cs="Arial"/>
          </w:rPr>
          <w:t>.</w:t>
        </w:r>
      </w:ins>
    </w:p>
    <w:p w14:paraId="59F8863A" w14:textId="1D8F522F" w:rsidR="002224E6" w:rsidRDefault="002224E6" w:rsidP="002224E6">
      <w:pPr>
        <w:pStyle w:val="TH"/>
        <w:rPr>
          <w:ins w:id="484" w:author="Susana Fernandez" w:date="2023-03-29T17:54:00Z"/>
          <w:rFonts w:cs="Arial"/>
        </w:rPr>
      </w:pPr>
      <w:ins w:id="485" w:author="Susana Fernandez" w:date="2023-03-29T17:54:00Z">
        <w:r>
          <w:t>Table 5.2.</w:t>
        </w:r>
      </w:ins>
      <w:ins w:id="486" w:author="Susana Fernandez" w:date="2023-03-29T17:58:00Z">
        <w:r w:rsidR="00436FEF">
          <w:t>18</w:t>
        </w:r>
      </w:ins>
      <w:ins w:id="487" w:author="Susana Fernandez" w:date="2023-03-29T17:54:00Z">
        <w:r>
          <w:t>.2-1: Resource URI variables for this resource</w:t>
        </w:r>
      </w:ins>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2224E6" w14:paraId="55D2705F" w14:textId="77777777" w:rsidTr="000300D7">
        <w:trPr>
          <w:jc w:val="center"/>
          <w:ins w:id="488" w:author="Susana Fernandez" w:date="2023-03-29T17:54:00Z"/>
        </w:trPr>
        <w:tc>
          <w:tcPr>
            <w:tcW w:w="1897" w:type="dxa"/>
            <w:shd w:val="clear" w:color="000000" w:fill="C0C0C0"/>
            <w:hideMark/>
          </w:tcPr>
          <w:p w14:paraId="2E423EE8" w14:textId="77777777" w:rsidR="002224E6" w:rsidRDefault="002224E6" w:rsidP="000300D7">
            <w:pPr>
              <w:pStyle w:val="TAH"/>
              <w:rPr>
                <w:ins w:id="489" w:author="Susana Fernandez" w:date="2023-03-29T17:54:00Z"/>
              </w:rPr>
            </w:pPr>
            <w:ins w:id="490" w:author="Susana Fernandez" w:date="2023-03-29T17:54:00Z">
              <w:r>
                <w:t>Name</w:t>
              </w:r>
            </w:ins>
          </w:p>
        </w:tc>
        <w:tc>
          <w:tcPr>
            <w:tcW w:w="1759" w:type="dxa"/>
            <w:shd w:val="clear" w:color="000000" w:fill="C0C0C0"/>
          </w:tcPr>
          <w:p w14:paraId="3E7409F9" w14:textId="77777777" w:rsidR="002224E6" w:rsidRDefault="002224E6" w:rsidP="000300D7">
            <w:pPr>
              <w:pStyle w:val="TAH"/>
              <w:rPr>
                <w:ins w:id="491" w:author="Susana Fernandez" w:date="2023-03-29T17:54:00Z"/>
              </w:rPr>
            </w:pPr>
            <w:ins w:id="492" w:author="Susana Fernandez" w:date="2023-03-29T17:54:00Z">
              <w:r>
                <w:t>Data type</w:t>
              </w:r>
            </w:ins>
          </w:p>
        </w:tc>
        <w:tc>
          <w:tcPr>
            <w:tcW w:w="6096" w:type="dxa"/>
            <w:shd w:val="clear" w:color="000000" w:fill="C0C0C0"/>
            <w:vAlign w:val="center"/>
            <w:hideMark/>
          </w:tcPr>
          <w:p w14:paraId="04AF5812" w14:textId="77777777" w:rsidR="002224E6" w:rsidRDefault="002224E6" w:rsidP="000300D7">
            <w:pPr>
              <w:pStyle w:val="TAH"/>
              <w:rPr>
                <w:ins w:id="493" w:author="Susana Fernandez" w:date="2023-03-29T17:54:00Z"/>
              </w:rPr>
            </w:pPr>
            <w:ins w:id="494" w:author="Susana Fernandez" w:date="2023-03-29T17:54:00Z">
              <w:r>
                <w:t>Definition</w:t>
              </w:r>
            </w:ins>
          </w:p>
        </w:tc>
      </w:tr>
      <w:tr w:rsidR="002224E6" w14:paraId="4F54C95E" w14:textId="77777777" w:rsidTr="000300D7">
        <w:trPr>
          <w:jc w:val="center"/>
          <w:ins w:id="495" w:author="Susana Fernandez" w:date="2023-03-29T17:54:00Z"/>
        </w:trPr>
        <w:tc>
          <w:tcPr>
            <w:tcW w:w="1897" w:type="dxa"/>
            <w:hideMark/>
          </w:tcPr>
          <w:p w14:paraId="052DD172" w14:textId="77777777" w:rsidR="002224E6" w:rsidRDefault="002224E6" w:rsidP="000300D7">
            <w:pPr>
              <w:pStyle w:val="TAL"/>
              <w:rPr>
                <w:ins w:id="496" w:author="Susana Fernandez" w:date="2023-03-29T17:54:00Z"/>
              </w:rPr>
            </w:pPr>
            <w:ins w:id="497" w:author="Susana Fernandez" w:date="2023-03-29T17:54:00Z">
              <w:r>
                <w:t>apiRoot</w:t>
              </w:r>
            </w:ins>
          </w:p>
        </w:tc>
        <w:tc>
          <w:tcPr>
            <w:tcW w:w="1759" w:type="dxa"/>
          </w:tcPr>
          <w:p w14:paraId="49C8A93A" w14:textId="77777777" w:rsidR="002224E6" w:rsidRDefault="002224E6" w:rsidP="000300D7">
            <w:pPr>
              <w:pStyle w:val="TAL"/>
              <w:rPr>
                <w:ins w:id="498" w:author="Susana Fernandez" w:date="2023-03-29T17:54:00Z"/>
              </w:rPr>
            </w:pPr>
            <w:ins w:id="499" w:author="Susana Fernandez" w:date="2023-03-29T17:54:00Z">
              <w:r>
                <w:rPr>
                  <w:lang w:eastAsia="zh-CN"/>
                </w:rPr>
                <w:t>string</w:t>
              </w:r>
            </w:ins>
          </w:p>
        </w:tc>
        <w:tc>
          <w:tcPr>
            <w:tcW w:w="6096" w:type="dxa"/>
            <w:vAlign w:val="center"/>
            <w:hideMark/>
          </w:tcPr>
          <w:p w14:paraId="3210F35B" w14:textId="77777777" w:rsidR="002224E6" w:rsidRDefault="002224E6" w:rsidP="000300D7">
            <w:pPr>
              <w:pStyle w:val="TAL"/>
              <w:rPr>
                <w:ins w:id="500" w:author="Susana Fernandez" w:date="2023-03-29T17:54:00Z"/>
              </w:rPr>
            </w:pPr>
            <w:ins w:id="501" w:author="Susana Fernandez" w:date="2023-03-29T17:54:00Z">
              <w:r>
                <w:t>See 3GPP TS 29.504 [6] clause 6.1.1.</w:t>
              </w:r>
            </w:ins>
          </w:p>
        </w:tc>
      </w:tr>
      <w:tr w:rsidR="002224E6" w14:paraId="62F74869" w14:textId="77777777" w:rsidTr="000300D7">
        <w:trPr>
          <w:jc w:val="center"/>
          <w:ins w:id="502" w:author="Susana Fernandez" w:date="2023-03-29T17:54:00Z"/>
        </w:trPr>
        <w:tc>
          <w:tcPr>
            <w:tcW w:w="1897" w:type="dxa"/>
            <w:hideMark/>
          </w:tcPr>
          <w:p w14:paraId="02BDF6CA" w14:textId="0555E4AB" w:rsidR="002224E6" w:rsidRDefault="00436FEF" w:rsidP="000300D7">
            <w:pPr>
              <w:pStyle w:val="TAL"/>
              <w:rPr>
                <w:ins w:id="503" w:author="Susana Fernandez" w:date="2023-03-29T17:54:00Z"/>
              </w:rPr>
            </w:pPr>
            <w:ins w:id="504" w:author="Susana Fernandez" w:date="2023-03-29T17:58:00Z">
              <w:r>
                <w:t>pdtq</w:t>
              </w:r>
            </w:ins>
            <w:ins w:id="505" w:author="Susana Fernandez" w:date="2023-03-29T17:54:00Z">
              <w:r w:rsidR="002224E6">
                <w:t>ReferenceId</w:t>
              </w:r>
            </w:ins>
          </w:p>
        </w:tc>
        <w:tc>
          <w:tcPr>
            <w:tcW w:w="1759" w:type="dxa"/>
          </w:tcPr>
          <w:p w14:paraId="4CB15C7A" w14:textId="3ACEE583" w:rsidR="002224E6" w:rsidRDefault="00436FEF" w:rsidP="000300D7">
            <w:pPr>
              <w:pStyle w:val="TAL"/>
              <w:rPr>
                <w:ins w:id="506" w:author="Susana Fernandez" w:date="2023-03-29T17:54:00Z"/>
              </w:rPr>
            </w:pPr>
            <w:ins w:id="507" w:author="Susana Fernandez" w:date="2023-03-29T17:59:00Z">
              <w:r>
                <w:t>Pdtq</w:t>
              </w:r>
            </w:ins>
            <w:ins w:id="508" w:author="Susana Fernandez" w:date="2023-03-29T17:54:00Z">
              <w:r w:rsidR="002224E6">
                <w:t>ReferenceId</w:t>
              </w:r>
            </w:ins>
          </w:p>
        </w:tc>
        <w:tc>
          <w:tcPr>
            <w:tcW w:w="6096" w:type="dxa"/>
            <w:vAlign w:val="center"/>
            <w:hideMark/>
          </w:tcPr>
          <w:p w14:paraId="4B359DE5" w14:textId="78B9E5DA" w:rsidR="002224E6" w:rsidRDefault="002224E6" w:rsidP="000300D7">
            <w:pPr>
              <w:pStyle w:val="TAL"/>
              <w:rPr>
                <w:ins w:id="509" w:author="Susana Fernandez" w:date="2023-03-29T17:54:00Z"/>
              </w:rPr>
            </w:pPr>
            <w:ins w:id="510" w:author="Susana Fernandez" w:date="2023-03-29T17:54:00Z">
              <w:r>
                <w:t xml:space="preserve">Represents the </w:t>
              </w:r>
            </w:ins>
            <w:ins w:id="511" w:author="Susana Fernandez" w:date="2023-03-29T17:59:00Z">
              <w:r w:rsidR="00436FEF">
                <w:t xml:space="preserve">PDTQ </w:t>
              </w:r>
            </w:ins>
            <w:ins w:id="512" w:author="Susana Fernandez" w:date="2023-03-29T17:54:00Z">
              <w:r>
                <w:t xml:space="preserve">policy of </w:t>
              </w:r>
            </w:ins>
            <w:ins w:id="513" w:author="Susana Fernandez" w:date="2023-03-29T17:59:00Z">
              <w:r w:rsidR="00436FEF">
                <w:t>planned</w:t>
              </w:r>
            </w:ins>
            <w:ins w:id="514" w:author="Susana Fernandez" w:date="2023-03-29T17:54:00Z">
              <w:r>
                <w:t xml:space="preserve"> data transfer</w:t>
              </w:r>
            </w:ins>
            <w:ins w:id="515" w:author="Susana Fernandez" w:date="2023-03-29T17:59:00Z">
              <w:r w:rsidR="00436FEF">
                <w:t xml:space="preserve"> with QoS requirements</w:t>
              </w:r>
            </w:ins>
            <w:ins w:id="516" w:author="Susana Fernandez" w:date="2023-03-29T17:54:00Z">
              <w:r>
                <w:t xml:space="preserve"> for provided ASP. Data type </w:t>
              </w:r>
            </w:ins>
            <w:ins w:id="517" w:author="Susana Fernandez" w:date="2023-03-29T17:59:00Z">
              <w:r w:rsidR="00312326">
                <w:t>Pdtq</w:t>
              </w:r>
            </w:ins>
            <w:ins w:id="518" w:author="Susana Fernandez" w:date="2023-03-29T17:54:00Z">
              <w:r>
                <w:t>ReferenceId is defined in 3GPP TS 29.</w:t>
              </w:r>
            </w:ins>
            <w:ins w:id="519" w:author="Susana Fernandez" w:date="2023-03-29T18:00:00Z">
              <w:r w:rsidR="00312326">
                <w:t>543</w:t>
              </w:r>
            </w:ins>
            <w:ins w:id="520" w:author="Susana Fernandez" w:date="2023-03-29T17:54:00Z">
              <w:r>
                <w:t> [</w:t>
              </w:r>
            </w:ins>
            <w:ins w:id="521" w:author="Susana Fernandez" w:date="2023-03-29T18:00:00Z">
              <w:r w:rsidR="00312326">
                <w:t>25</w:t>
              </w:r>
            </w:ins>
            <w:ins w:id="522" w:author="Susana Fernandez" w:date="2023-03-29T17:54:00Z">
              <w:r>
                <w:t>].</w:t>
              </w:r>
            </w:ins>
          </w:p>
        </w:tc>
      </w:tr>
    </w:tbl>
    <w:p w14:paraId="43A1C567" w14:textId="77777777" w:rsidR="002224E6" w:rsidRDefault="002224E6" w:rsidP="002224E6">
      <w:pPr>
        <w:rPr>
          <w:ins w:id="523" w:author="Susana Fernandez" w:date="2023-03-29T17:54:00Z"/>
        </w:rPr>
      </w:pPr>
    </w:p>
    <w:p w14:paraId="301ED16B" w14:textId="02232F2A" w:rsidR="002224E6" w:rsidRDefault="002224E6" w:rsidP="002224E6">
      <w:pPr>
        <w:pStyle w:val="Heading4"/>
        <w:rPr>
          <w:ins w:id="524" w:author="Susana Fernandez" w:date="2023-03-29T17:54:00Z"/>
        </w:rPr>
      </w:pPr>
      <w:bookmarkStart w:id="525" w:name="_Toc28012647"/>
      <w:bookmarkStart w:id="526" w:name="_Toc36038919"/>
      <w:bookmarkStart w:id="527" w:name="_Toc44688335"/>
      <w:bookmarkStart w:id="528" w:name="_Toc45133751"/>
      <w:bookmarkStart w:id="529" w:name="_Toc49931431"/>
      <w:bookmarkStart w:id="530" w:name="_Toc51762689"/>
      <w:bookmarkStart w:id="531" w:name="_Toc58848316"/>
      <w:bookmarkStart w:id="532" w:name="_Toc59017354"/>
      <w:bookmarkStart w:id="533" w:name="_Toc66279343"/>
      <w:bookmarkStart w:id="534" w:name="_Toc68168365"/>
      <w:bookmarkStart w:id="535" w:name="_Toc83232810"/>
      <w:bookmarkStart w:id="536" w:name="_Toc85549776"/>
      <w:bookmarkStart w:id="537" w:name="_Toc90655258"/>
      <w:bookmarkStart w:id="538" w:name="_Toc105600134"/>
      <w:bookmarkStart w:id="539" w:name="_Toc122114134"/>
      <w:bookmarkStart w:id="540" w:name="_Toc129269691"/>
      <w:ins w:id="541" w:author="Susana Fernandez" w:date="2023-03-29T17:54:00Z">
        <w:r>
          <w:t>5.2.</w:t>
        </w:r>
      </w:ins>
      <w:ins w:id="542" w:author="Susana Fernandez" w:date="2023-03-29T18:00:00Z">
        <w:r w:rsidR="00550DB5">
          <w:t>18</w:t>
        </w:r>
      </w:ins>
      <w:ins w:id="543" w:author="Susana Fernandez" w:date="2023-03-29T17:54:00Z">
        <w:r>
          <w:t>.3</w:t>
        </w:r>
        <w:r>
          <w:tab/>
          <w:t>Resource Standard Methods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ins>
    </w:p>
    <w:p w14:paraId="2954B6E9" w14:textId="4F6FB7F6" w:rsidR="002224E6" w:rsidRDefault="002224E6" w:rsidP="002224E6">
      <w:pPr>
        <w:pStyle w:val="Heading5"/>
        <w:rPr>
          <w:ins w:id="544" w:author="Susana Fernandez" w:date="2023-03-29T17:54:00Z"/>
        </w:rPr>
      </w:pPr>
      <w:bookmarkStart w:id="545" w:name="_Toc28012648"/>
      <w:bookmarkStart w:id="546" w:name="_Toc36038920"/>
      <w:bookmarkStart w:id="547" w:name="_Toc44688336"/>
      <w:bookmarkStart w:id="548" w:name="_Toc45133752"/>
      <w:bookmarkStart w:id="549" w:name="_Toc49931432"/>
      <w:bookmarkStart w:id="550" w:name="_Toc51762690"/>
      <w:bookmarkStart w:id="551" w:name="_Toc58848317"/>
      <w:bookmarkStart w:id="552" w:name="_Toc59017355"/>
      <w:bookmarkStart w:id="553" w:name="_Toc66279344"/>
      <w:bookmarkStart w:id="554" w:name="_Toc68168366"/>
      <w:bookmarkStart w:id="555" w:name="_Toc83232811"/>
      <w:bookmarkStart w:id="556" w:name="_Toc85549777"/>
      <w:bookmarkStart w:id="557" w:name="_Toc90655259"/>
      <w:bookmarkStart w:id="558" w:name="_Toc105600135"/>
      <w:bookmarkStart w:id="559" w:name="_Toc122114135"/>
      <w:bookmarkStart w:id="560" w:name="_Toc129269692"/>
      <w:ins w:id="561" w:author="Susana Fernandez" w:date="2023-03-29T17:54:00Z">
        <w:r>
          <w:t>5.2.</w:t>
        </w:r>
      </w:ins>
      <w:ins w:id="562" w:author="Susana Fernandez" w:date="2023-03-29T18:00:00Z">
        <w:r w:rsidR="00550DB5">
          <w:t>18</w:t>
        </w:r>
      </w:ins>
      <w:ins w:id="563" w:author="Susana Fernandez" w:date="2023-03-29T17:54:00Z">
        <w:r>
          <w:t>.3.1</w:t>
        </w:r>
        <w:r>
          <w:tab/>
          <w:t>GET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14:paraId="31F9D599" w14:textId="5A8136F9" w:rsidR="002224E6" w:rsidRDefault="002224E6" w:rsidP="002224E6">
      <w:pPr>
        <w:rPr>
          <w:ins w:id="564" w:author="Susana Fernandez" w:date="2023-03-29T17:54:00Z"/>
        </w:rPr>
      </w:pPr>
      <w:ins w:id="565" w:author="Susana Fernandez" w:date="2023-03-29T17:54:00Z">
        <w:r>
          <w:t>This method shall support the URI query parameters specified in table 5.2.</w:t>
        </w:r>
      </w:ins>
      <w:ins w:id="566" w:author="Susana Fernandez" w:date="2023-03-29T18:00:00Z">
        <w:r w:rsidR="00550DB5">
          <w:t>18</w:t>
        </w:r>
      </w:ins>
      <w:ins w:id="567" w:author="Susana Fernandez" w:date="2023-03-29T17:54:00Z">
        <w:r>
          <w:t>.3.1-1.</w:t>
        </w:r>
      </w:ins>
    </w:p>
    <w:p w14:paraId="588416F6" w14:textId="27FB735F" w:rsidR="002224E6" w:rsidRDefault="002224E6" w:rsidP="002224E6">
      <w:pPr>
        <w:pStyle w:val="TH"/>
        <w:rPr>
          <w:ins w:id="568" w:author="Susana Fernandez" w:date="2023-03-29T17:54:00Z"/>
          <w:rFonts w:cs="Arial"/>
        </w:rPr>
      </w:pPr>
      <w:ins w:id="569" w:author="Susana Fernandez" w:date="2023-03-29T17:54:00Z">
        <w:r>
          <w:t>Table 5.2.</w:t>
        </w:r>
      </w:ins>
      <w:ins w:id="570" w:author="Susana Fernandez" w:date="2023-03-29T18:01:00Z">
        <w:r w:rsidR="00550DB5">
          <w:t>18</w:t>
        </w:r>
      </w:ins>
      <w:ins w:id="571" w:author="Susana Fernandez" w:date="2023-03-29T17:54:00Z">
        <w: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4"/>
        <w:gridCol w:w="1677"/>
        <w:gridCol w:w="362"/>
        <w:gridCol w:w="1067"/>
        <w:gridCol w:w="4927"/>
      </w:tblGrid>
      <w:tr w:rsidR="002224E6" w14:paraId="3BCBD6E1" w14:textId="77777777" w:rsidTr="000300D7">
        <w:trPr>
          <w:jc w:val="center"/>
          <w:ins w:id="572" w:author="Susana Fernandez" w:date="2023-03-29T17:54:00Z"/>
        </w:trPr>
        <w:tc>
          <w:tcPr>
            <w:tcW w:w="822" w:type="pct"/>
            <w:tcBorders>
              <w:bottom w:val="single" w:sz="6" w:space="0" w:color="auto"/>
            </w:tcBorders>
            <w:shd w:val="clear" w:color="auto" w:fill="C0C0C0"/>
            <w:hideMark/>
          </w:tcPr>
          <w:p w14:paraId="5E71C70A" w14:textId="77777777" w:rsidR="002224E6" w:rsidRDefault="002224E6" w:rsidP="000300D7">
            <w:pPr>
              <w:pStyle w:val="TAH"/>
              <w:rPr>
                <w:ins w:id="573" w:author="Susana Fernandez" w:date="2023-03-29T17:54:00Z"/>
              </w:rPr>
            </w:pPr>
            <w:ins w:id="574" w:author="Susana Fernandez" w:date="2023-03-29T17:54:00Z">
              <w:r>
                <w:t>Name</w:t>
              </w:r>
            </w:ins>
          </w:p>
        </w:tc>
        <w:tc>
          <w:tcPr>
            <w:tcW w:w="729" w:type="pct"/>
            <w:tcBorders>
              <w:bottom w:val="single" w:sz="6" w:space="0" w:color="auto"/>
            </w:tcBorders>
            <w:shd w:val="clear" w:color="auto" w:fill="C0C0C0"/>
            <w:hideMark/>
          </w:tcPr>
          <w:p w14:paraId="4DEDA525" w14:textId="77777777" w:rsidR="002224E6" w:rsidRDefault="002224E6" w:rsidP="000300D7">
            <w:pPr>
              <w:pStyle w:val="TAH"/>
              <w:rPr>
                <w:ins w:id="575" w:author="Susana Fernandez" w:date="2023-03-29T17:54:00Z"/>
              </w:rPr>
            </w:pPr>
            <w:ins w:id="576" w:author="Susana Fernandez" w:date="2023-03-29T17:54:00Z">
              <w:r>
                <w:t>Data type</w:t>
              </w:r>
            </w:ins>
          </w:p>
        </w:tc>
        <w:tc>
          <w:tcPr>
            <w:tcW w:w="228" w:type="pct"/>
            <w:tcBorders>
              <w:bottom w:val="single" w:sz="6" w:space="0" w:color="auto"/>
            </w:tcBorders>
            <w:shd w:val="clear" w:color="auto" w:fill="C0C0C0"/>
            <w:hideMark/>
          </w:tcPr>
          <w:p w14:paraId="30E56677" w14:textId="77777777" w:rsidR="002224E6" w:rsidRDefault="002224E6" w:rsidP="000300D7">
            <w:pPr>
              <w:pStyle w:val="TAH"/>
              <w:rPr>
                <w:ins w:id="577" w:author="Susana Fernandez" w:date="2023-03-29T17:54:00Z"/>
              </w:rPr>
            </w:pPr>
            <w:ins w:id="578" w:author="Susana Fernandez" w:date="2023-03-29T17:54:00Z">
              <w:r>
                <w:t>P</w:t>
              </w:r>
            </w:ins>
          </w:p>
        </w:tc>
        <w:tc>
          <w:tcPr>
            <w:tcW w:w="579" w:type="pct"/>
            <w:tcBorders>
              <w:bottom w:val="single" w:sz="6" w:space="0" w:color="auto"/>
            </w:tcBorders>
            <w:shd w:val="clear" w:color="auto" w:fill="C0C0C0"/>
            <w:hideMark/>
          </w:tcPr>
          <w:p w14:paraId="6B98BDE4" w14:textId="77777777" w:rsidR="002224E6" w:rsidRDefault="002224E6" w:rsidP="000300D7">
            <w:pPr>
              <w:pStyle w:val="TAH"/>
              <w:rPr>
                <w:ins w:id="579" w:author="Susana Fernandez" w:date="2023-03-29T17:54:00Z"/>
              </w:rPr>
            </w:pPr>
            <w:ins w:id="580" w:author="Susana Fernandez" w:date="2023-03-29T17:54:00Z">
              <w:r>
                <w:t>Cardinality</w:t>
              </w:r>
            </w:ins>
          </w:p>
        </w:tc>
        <w:tc>
          <w:tcPr>
            <w:tcW w:w="2642" w:type="pct"/>
            <w:tcBorders>
              <w:bottom w:val="single" w:sz="6" w:space="0" w:color="auto"/>
            </w:tcBorders>
            <w:shd w:val="clear" w:color="auto" w:fill="C0C0C0"/>
            <w:vAlign w:val="center"/>
            <w:hideMark/>
          </w:tcPr>
          <w:p w14:paraId="5DB9CBC9" w14:textId="77777777" w:rsidR="002224E6" w:rsidRDefault="002224E6" w:rsidP="000300D7">
            <w:pPr>
              <w:pStyle w:val="TAH"/>
              <w:rPr>
                <w:ins w:id="581" w:author="Susana Fernandez" w:date="2023-03-29T17:54:00Z"/>
              </w:rPr>
            </w:pPr>
            <w:ins w:id="582" w:author="Susana Fernandez" w:date="2023-03-29T17:54:00Z">
              <w:r>
                <w:t>Description</w:t>
              </w:r>
            </w:ins>
          </w:p>
        </w:tc>
      </w:tr>
      <w:tr w:rsidR="002224E6" w14:paraId="45825075" w14:textId="77777777" w:rsidTr="000300D7">
        <w:trPr>
          <w:jc w:val="center"/>
          <w:ins w:id="583" w:author="Susana Fernandez" w:date="2023-03-29T17:54:00Z"/>
        </w:trPr>
        <w:tc>
          <w:tcPr>
            <w:tcW w:w="822" w:type="pct"/>
            <w:tcBorders>
              <w:top w:val="single" w:sz="6" w:space="0" w:color="auto"/>
            </w:tcBorders>
            <w:hideMark/>
          </w:tcPr>
          <w:p w14:paraId="15FF4F0E" w14:textId="77777777" w:rsidR="002224E6" w:rsidRDefault="002224E6" w:rsidP="000300D7">
            <w:pPr>
              <w:pStyle w:val="TAL"/>
              <w:rPr>
                <w:ins w:id="584" w:author="Susana Fernandez" w:date="2023-03-29T17:54:00Z"/>
              </w:rPr>
            </w:pPr>
            <w:ins w:id="585" w:author="Susana Fernandez" w:date="2023-03-29T17:54:00Z">
              <w:r>
                <w:t>supp-feat</w:t>
              </w:r>
            </w:ins>
          </w:p>
        </w:tc>
        <w:tc>
          <w:tcPr>
            <w:tcW w:w="729" w:type="pct"/>
            <w:tcBorders>
              <w:top w:val="single" w:sz="6" w:space="0" w:color="auto"/>
            </w:tcBorders>
            <w:hideMark/>
          </w:tcPr>
          <w:p w14:paraId="7E889357" w14:textId="77777777" w:rsidR="002224E6" w:rsidRDefault="002224E6" w:rsidP="000300D7">
            <w:pPr>
              <w:pStyle w:val="TAL"/>
              <w:rPr>
                <w:ins w:id="586" w:author="Susana Fernandez" w:date="2023-03-29T17:54:00Z"/>
              </w:rPr>
            </w:pPr>
            <w:ins w:id="587" w:author="Susana Fernandez" w:date="2023-03-29T17:54:00Z">
              <w:r>
                <w:t>SupportedFeatures</w:t>
              </w:r>
            </w:ins>
          </w:p>
        </w:tc>
        <w:tc>
          <w:tcPr>
            <w:tcW w:w="228" w:type="pct"/>
            <w:tcBorders>
              <w:top w:val="single" w:sz="6" w:space="0" w:color="auto"/>
            </w:tcBorders>
            <w:hideMark/>
          </w:tcPr>
          <w:p w14:paraId="588966D7" w14:textId="77777777" w:rsidR="002224E6" w:rsidRDefault="002224E6" w:rsidP="000300D7">
            <w:pPr>
              <w:pStyle w:val="TAC"/>
              <w:rPr>
                <w:ins w:id="588" w:author="Susana Fernandez" w:date="2023-03-29T17:54:00Z"/>
                <w:lang w:eastAsia="zh-CN"/>
              </w:rPr>
            </w:pPr>
            <w:ins w:id="589" w:author="Susana Fernandez" w:date="2023-03-29T17:54:00Z">
              <w:r>
                <w:t>O</w:t>
              </w:r>
            </w:ins>
          </w:p>
        </w:tc>
        <w:tc>
          <w:tcPr>
            <w:tcW w:w="579" w:type="pct"/>
            <w:tcBorders>
              <w:top w:val="single" w:sz="6" w:space="0" w:color="auto"/>
            </w:tcBorders>
            <w:hideMark/>
          </w:tcPr>
          <w:p w14:paraId="2A3B3839" w14:textId="77777777" w:rsidR="002224E6" w:rsidRDefault="002224E6" w:rsidP="000300D7">
            <w:pPr>
              <w:pStyle w:val="TAL"/>
              <w:rPr>
                <w:ins w:id="590" w:author="Susana Fernandez" w:date="2023-03-29T17:54:00Z"/>
              </w:rPr>
            </w:pPr>
            <w:ins w:id="591" w:author="Susana Fernandez" w:date="2023-03-29T17:54:00Z">
              <w:r>
                <w:t>0..1</w:t>
              </w:r>
            </w:ins>
          </w:p>
        </w:tc>
        <w:tc>
          <w:tcPr>
            <w:tcW w:w="2642" w:type="pct"/>
            <w:tcBorders>
              <w:top w:val="single" w:sz="6" w:space="0" w:color="auto"/>
            </w:tcBorders>
            <w:vAlign w:val="center"/>
            <w:hideMark/>
          </w:tcPr>
          <w:p w14:paraId="3CE8AEAF" w14:textId="77777777" w:rsidR="002224E6" w:rsidRDefault="002224E6" w:rsidP="000300D7">
            <w:pPr>
              <w:pStyle w:val="TAL"/>
              <w:rPr>
                <w:ins w:id="592" w:author="Susana Fernandez" w:date="2023-03-29T17:54:00Z"/>
              </w:rPr>
            </w:pPr>
            <w:ins w:id="593" w:author="Susana Fernandez" w:date="2023-03-29T17:54:00Z">
              <w:r>
                <w:rPr>
                  <w:rFonts w:cs="Arial"/>
                  <w:szCs w:val="18"/>
                </w:rPr>
                <w:t>The features supported by the NF service consumer.</w:t>
              </w:r>
            </w:ins>
          </w:p>
        </w:tc>
      </w:tr>
    </w:tbl>
    <w:p w14:paraId="33556D06" w14:textId="77777777" w:rsidR="002224E6" w:rsidRDefault="002224E6" w:rsidP="002224E6">
      <w:pPr>
        <w:rPr>
          <w:ins w:id="594" w:author="Susana Fernandez" w:date="2023-03-29T17:54:00Z"/>
        </w:rPr>
      </w:pPr>
    </w:p>
    <w:p w14:paraId="6F4454D2" w14:textId="3A9421DF" w:rsidR="002224E6" w:rsidRDefault="002224E6" w:rsidP="002224E6">
      <w:pPr>
        <w:rPr>
          <w:ins w:id="595" w:author="Susana Fernandez" w:date="2023-03-29T17:54:00Z"/>
        </w:rPr>
      </w:pPr>
      <w:ins w:id="596" w:author="Susana Fernandez" w:date="2023-03-29T17:54:00Z">
        <w:r>
          <w:t>This method shall support the request data structures specified in table 5.2.</w:t>
        </w:r>
      </w:ins>
      <w:ins w:id="597" w:author="Susana Fernandez" w:date="2023-03-29T18:01:00Z">
        <w:r w:rsidR="00FB78C4">
          <w:t>18</w:t>
        </w:r>
      </w:ins>
      <w:ins w:id="598" w:author="Susana Fernandez" w:date="2023-03-29T17:54:00Z">
        <w:r>
          <w:t>.3.1-2 and the response data structures and response codes specified in table 5.2.9.3.1-3.</w:t>
        </w:r>
      </w:ins>
    </w:p>
    <w:p w14:paraId="2B76EDBB" w14:textId="147AE8B7" w:rsidR="002224E6" w:rsidRDefault="002224E6" w:rsidP="002224E6">
      <w:pPr>
        <w:pStyle w:val="TH"/>
        <w:rPr>
          <w:ins w:id="599" w:author="Susana Fernandez" w:date="2023-03-29T17:54:00Z"/>
        </w:rPr>
      </w:pPr>
      <w:ins w:id="600" w:author="Susana Fernandez" w:date="2023-03-29T17:54:00Z">
        <w:r>
          <w:lastRenderedPageBreak/>
          <w:t>Table 5.2.</w:t>
        </w:r>
      </w:ins>
      <w:ins w:id="601" w:author="Susana Fernandez" w:date="2023-03-29T18:01:00Z">
        <w:r w:rsidR="00FB78C4">
          <w:t>18</w:t>
        </w:r>
      </w:ins>
      <w:ins w:id="602" w:author="Susana Fernandez" w:date="2023-03-29T17:54:00Z">
        <w: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2224E6" w14:paraId="6E246FD2" w14:textId="77777777" w:rsidTr="000300D7">
        <w:trPr>
          <w:jc w:val="center"/>
          <w:ins w:id="603" w:author="Susana Fernandez" w:date="2023-03-29T17:54:00Z"/>
        </w:trPr>
        <w:tc>
          <w:tcPr>
            <w:tcW w:w="1612" w:type="dxa"/>
            <w:tcBorders>
              <w:bottom w:val="single" w:sz="6" w:space="0" w:color="auto"/>
            </w:tcBorders>
            <w:shd w:val="clear" w:color="auto" w:fill="C0C0C0"/>
            <w:hideMark/>
          </w:tcPr>
          <w:p w14:paraId="0C8AF913" w14:textId="77777777" w:rsidR="002224E6" w:rsidRDefault="002224E6" w:rsidP="000300D7">
            <w:pPr>
              <w:pStyle w:val="TAH"/>
              <w:rPr>
                <w:ins w:id="604" w:author="Susana Fernandez" w:date="2023-03-29T17:54:00Z"/>
              </w:rPr>
            </w:pPr>
            <w:ins w:id="605" w:author="Susana Fernandez" w:date="2023-03-29T17:54:00Z">
              <w:r>
                <w:t>Data type</w:t>
              </w:r>
            </w:ins>
          </w:p>
        </w:tc>
        <w:tc>
          <w:tcPr>
            <w:tcW w:w="422" w:type="dxa"/>
            <w:tcBorders>
              <w:bottom w:val="single" w:sz="6" w:space="0" w:color="auto"/>
            </w:tcBorders>
            <w:shd w:val="clear" w:color="auto" w:fill="C0C0C0"/>
            <w:hideMark/>
          </w:tcPr>
          <w:p w14:paraId="4A821515" w14:textId="77777777" w:rsidR="002224E6" w:rsidRDefault="002224E6" w:rsidP="000300D7">
            <w:pPr>
              <w:pStyle w:val="TAH"/>
              <w:rPr>
                <w:ins w:id="606" w:author="Susana Fernandez" w:date="2023-03-29T17:54:00Z"/>
              </w:rPr>
            </w:pPr>
            <w:ins w:id="607" w:author="Susana Fernandez" w:date="2023-03-29T17:54:00Z">
              <w:r>
                <w:t>P</w:t>
              </w:r>
            </w:ins>
          </w:p>
        </w:tc>
        <w:tc>
          <w:tcPr>
            <w:tcW w:w="1264" w:type="dxa"/>
            <w:tcBorders>
              <w:bottom w:val="single" w:sz="6" w:space="0" w:color="auto"/>
            </w:tcBorders>
            <w:shd w:val="clear" w:color="auto" w:fill="C0C0C0"/>
            <w:hideMark/>
          </w:tcPr>
          <w:p w14:paraId="7B6FB5E5" w14:textId="77777777" w:rsidR="002224E6" w:rsidRDefault="002224E6" w:rsidP="000300D7">
            <w:pPr>
              <w:pStyle w:val="TAH"/>
              <w:rPr>
                <w:ins w:id="608" w:author="Susana Fernandez" w:date="2023-03-29T17:54:00Z"/>
              </w:rPr>
            </w:pPr>
            <w:ins w:id="609" w:author="Susana Fernandez" w:date="2023-03-29T17:54:00Z">
              <w:r>
                <w:t>Cardinality</w:t>
              </w:r>
            </w:ins>
          </w:p>
        </w:tc>
        <w:tc>
          <w:tcPr>
            <w:tcW w:w="6381" w:type="dxa"/>
            <w:tcBorders>
              <w:bottom w:val="single" w:sz="6" w:space="0" w:color="auto"/>
            </w:tcBorders>
            <w:shd w:val="clear" w:color="auto" w:fill="C0C0C0"/>
            <w:vAlign w:val="center"/>
            <w:hideMark/>
          </w:tcPr>
          <w:p w14:paraId="07A20848" w14:textId="77777777" w:rsidR="002224E6" w:rsidRDefault="002224E6" w:rsidP="000300D7">
            <w:pPr>
              <w:pStyle w:val="TAH"/>
              <w:rPr>
                <w:ins w:id="610" w:author="Susana Fernandez" w:date="2023-03-29T17:54:00Z"/>
              </w:rPr>
            </w:pPr>
            <w:ins w:id="611" w:author="Susana Fernandez" w:date="2023-03-29T17:54:00Z">
              <w:r>
                <w:t>Description</w:t>
              </w:r>
            </w:ins>
          </w:p>
        </w:tc>
      </w:tr>
      <w:tr w:rsidR="002224E6" w14:paraId="42B92FAA" w14:textId="77777777" w:rsidTr="000300D7">
        <w:trPr>
          <w:jc w:val="center"/>
          <w:ins w:id="612" w:author="Susana Fernandez" w:date="2023-03-29T17:54:00Z"/>
        </w:trPr>
        <w:tc>
          <w:tcPr>
            <w:tcW w:w="1612" w:type="dxa"/>
            <w:tcBorders>
              <w:top w:val="single" w:sz="6" w:space="0" w:color="auto"/>
            </w:tcBorders>
            <w:hideMark/>
          </w:tcPr>
          <w:p w14:paraId="06E2B7F0" w14:textId="77777777" w:rsidR="002224E6" w:rsidRDefault="002224E6" w:rsidP="000300D7">
            <w:pPr>
              <w:pStyle w:val="TAL"/>
              <w:rPr>
                <w:ins w:id="613" w:author="Susana Fernandez" w:date="2023-03-29T17:54:00Z"/>
              </w:rPr>
            </w:pPr>
            <w:ins w:id="614" w:author="Susana Fernandez" w:date="2023-03-29T17:54:00Z">
              <w:r>
                <w:t>n/a</w:t>
              </w:r>
            </w:ins>
          </w:p>
        </w:tc>
        <w:tc>
          <w:tcPr>
            <w:tcW w:w="422" w:type="dxa"/>
            <w:tcBorders>
              <w:top w:val="single" w:sz="6" w:space="0" w:color="auto"/>
            </w:tcBorders>
            <w:hideMark/>
          </w:tcPr>
          <w:p w14:paraId="42B73459" w14:textId="77777777" w:rsidR="002224E6" w:rsidRDefault="002224E6" w:rsidP="000300D7">
            <w:pPr>
              <w:pStyle w:val="TAC"/>
              <w:rPr>
                <w:ins w:id="615" w:author="Susana Fernandez" w:date="2023-03-29T17:54:00Z"/>
              </w:rPr>
            </w:pPr>
          </w:p>
        </w:tc>
        <w:tc>
          <w:tcPr>
            <w:tcW w:w="1264" w:type="dxa"/>
            <w:tcBorders>
              <w:top w:val="single" w:sz="6" w:space="0" w:color="auto"/>
            </w:tcBorders>
            <w:hideMark/>
          </w:tcPr>
          <w:p w14:paraId="09602316" w14:textId="77777777" w:rsidR="002224E6" w:rsidRDefault="002224E6" w:rsidP="000300D7">
            <w:pPr>
              <w:pStyle w:val="TAL"/>
              <w:rPr>
                <w:ins w:id="616" w:author="Susana Fernandez" w:date="2023-03-29T17:54:00Z"/>
              </w:rPr>
            </w:pPr>
          </w:p>
        </w:tc>
        <w:tc>
          <w:tcPr>
            <w:tcW w:w="6381" w:type="dxa"/>
            <w:tcBorders>
              <w:top w:val="single" w:sz="6" w:space="0" w:color="auto"/>
            </w:tcBorders>
            <w:hideMark/>
          </w:tcPr>
          <w:p w14:paraId="482EB3EC" w14:textId="77777777" w:rsidR="002224E6" w:rsidRDefault="002224E6" w:rsidP="000300D7">
            <w:pPr>
              <w:pStyle w:val="TAL"/>
              <w:rPr>
                <w:ins w:id="617" w:author="Susana Fernandez" w:date="2023-03-29T17:54:00Z"/>
              </w:rPr>
            </w:pPr>
          </w:p>
        </w:tc>
      </w:tr>
    </w:tbl>
    <w:p w14:paraId="556658CF" w14:textId="77777777" w:rsidR="002224E6" w:rsidRDefault="002224E6" w:rsidP="002224E6">
      <w:pPr>
        <w:rPr>
          <w:ins w:id="618" w:author="Susana Fernandez" w:date="2023-03-29T17:54:00Z"/>
        </w:rPr>
      </w:pPr>
    </w:p>
    <w:p w14:paraId="5269E50D" w14:textId="07F47653" w:rsidR="002224E6" w:rsidRDefault="002224E6" w:rsidP="002224E6">
      <w:pPr>
        <w:pStyle w:val="TH"/>
        <w:rPr>
          <w:ins w:id="619" w:author="Susana Fernandez" w:date="2023-03-29T17:54:00Z"/>
        </w:rPr>
      </w:pPr>
      <w:ins w:id="620" w:author="Susana Fernandez" w:date="2023-03-29T17:54:00Z">
        <w:r>
          <w:t>Table 5.2.</w:t>
        </w:r>
      </w:ins>
      <w:ins w:id="621" w:author="Susana Fernandez" w:date="2023-03-29T18:01:00Z">
        <w:r w:rsidR="00FB78C4">
          <w:t>18</w:t>
        </w:r>
      </w:ins>
      <w:ins w:id="622" w:author="Susana Fernandez" w:date="2023-03-29T17:54:00Z">
        <w:r>
          <w:t>.3.1-3: Data structures supported by the GET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2224E6" w14:paraId="396E37D9" w14:textId="77777777" w:rsidTr="000300D7">
        <w:trPr>
          <w:jc w:val="center"/>
          <w:ins w:id="623" w:author="Susana Fernandez" w:date="2023-03-29T17:54:00Z"/>
        </w:trPr>
        <w:tc>
          <w:tcPr>
            <w:tcW w:w="1445" w:type="dxa"/>
            <w:tcBorders>
              <w:bottom w:val="single" w:sz="6" w:space="0" w:color="auto"/>
            </w:tcBorders>
            <w:shd w:val="clear" w:color="auto" w:fill="C0C0C0"/>
            <w:hideMark/>
          </w:tcPr>
          <w:p w14:paraId="4384F41F" w14:textId="77777777" w:rsidR="002224E6" w:rsidRDefault="002224E6" w:rsidP="000300D7">
            <w:pPr>
              <w:pStyle w:val="TAH"/>
              <w:rPr>
                <w:ins w:id="624" w:author="Susana Fernandez" w:date="2023-03-29T17:54:00Z"/>
              </w:rPr>
            </w:pPr>
            <w:ins w:id="625" w:author="Susana Fernandez" w:date="2023-03-29T17:54:00Z">
              <w:r>
                <w:t>Data type</w:t>
              </w:r>
            </w:ins>
          </w:p>
        </w:tc>
        <w:tc>
          <w:tcPr>
            <w:tcW w:w="424" w:type="dxa"/>
            <w:tcBorders>
              <w:bottom w:val="single" w:sz="6" w:space="0" w:color="auto"/>
            </w:tcBorders>
            <w:shd w:val="clear" w:color="auto" w:fill="C0C0C0"/>
            <w:hideMark/>
          </w:tcPr>
          <w:p w14:paraId="5E961F47" w14:textId="77777777" w:rsidR="002224E6" w:rsidRDefault="002224E6" w:rsidP="000300D7">
            <w:pPr>
              <w:pStyle w:val="TAH"/>
              <w:rPr>
                <w:ins w:id="626" w:author="Susana Fernandez" w:date="2023-03-29T17:54:00Z"/>
              </w:rPr>
            </w:pPr>
            <w:ins w:id="627" w:author="Susana Fernandez" w:date="2023-03-29T17:54:00Z">
              <w:r>
                <w:t>P</w:t>
              </w:r>
            </w:ins>
          </w:p>
        </w:tc>
        <w:tc>
          <w:tcPr>
            <w:tcW w:w="1125" w:type="dxa"/>
            <w:tcBorders>
              <w:bottom w:val="single" w:sz="6" w:space="0" w:color="auto"/>
            </w:tcBorders>
            <w:shd w:val="clear" w:color="auto" w:fill="C0C0C0"/>
            <w:hideMark/>
          </w:tcPr>
          <w:p w14:paraId="403AD4B7" w14:textId="77777777" w:rsidR="002224E6" w:rsidRDefault="002224E6" w:rsidP="000300D7">
            <w:pPr>
              <w:pStyle w:val="TAH"/>
              <w:rPr>
                <w:ins w:id="628" w:author="Susana Fernandez" w:date="2023-03-29T17:54:00Z"/>
              </w:rPr>
            </w:pPr>
            <w:ins w:id="629" w:author="Susana Fernandez" w:date="2023-03-29T17:54:00Z">
              <w:r>
                <w:t>Cardinality</w:t>
              </w:r>
            </w:ins>
          </w:p>
        </w:tc>
        <w:tc>
          <w:tcPr>
            <w:tcW w:w="1420" w:type="dxa"/>
            <w:tcBorders>
              <w:bottom w:val="single" w:sz="6" w:space="0" w:color="auto"/>
            </w:tcBorders>
            <w:shd w:val="clear" w:color="auto" w:fill="C0C0C0"/>
            <w:hideMark/>
          </w:tcPr>
          <w:p w14:paraId="2BFF35DE" w14:textId="77777777" w:rsidR="002224E6" w:rsidRDefault="002224E6" w:rsidP="000300D7">
            <w:pPr>
              <w:pStyle w:val="TAH"/>
              <w:rPr>
                <w:ins w:id="630" w:author="Susana Fernandez" w:date="2023-03-29T17:54:00Z"/>
              </w:rPr>
            </w:pPr>
            <w:ins w:id="631" w:author="Susana Fernandez" w:date="2023-03-29T17:54:00Z">
              <w:r>
                <w:t>Response</w:t>
              </w:r>
            </w:ins>
          </w:p>
          <w:p w14:paraId="78C240C4" w14:textId="77777777" w:rsidR="002224E6" w:rsidRDefault="002224E6" w:rsidP="000300D7">
            <w:pPr>
              <w:pStyle w:val="TAH"/>
              <w:rPr>
                <w:ins w:id="632" w:author="Susana Fernandez" w:date="2023-03-29T17:54:00Z"/>
              </w:rPr>
            </w:pPr>
            <w:ins w:id="633" w:author="Susana Fernandez" w:date="2023-03-29T17:54:00Z">
              <w:r>
                <w:t>codes</w:t>
              </w:r>
            </w:ins>
          </w:p>
        </w:tc>
        <w:tc>
          <w:tcPr>
            <w:tcW w:w="5265" w:type="dxa"/>
            <w:tcBorders>
              <w:bottom w:val="single" w:sz="6" w:space="0" w:color="auto"/>
            </w:tcBorders>
            <w:shd w:val="clear" w:color="auto" w:fill="C0C0C0"/>
            <w:hideMark/>
          </w:tcPr>
          <w:p w14:paraId="4F3B851B" w14:textId="77777777" w:rsidR="002224E6" w:rsidRDefault="002224E6" w:rsidP="000300D7">
            <w:pPr>
              <w:pStyle w:val="TAH"/>
              <w:rPr>
                <w:ins w:id="634" w:author="Susana Fernandez" w:date="2023-03-29T17:54:00Z"/>
              </w:rPr>
            </w:pPr>
            <w:ins w:id="635" w:author="Susana Fernandez" w:date="2023-03-29T17:54:00Z">
              <w:r>
                <w:t>Description</w:t>
              </w:r>
            </w:ins>
          </w:p>
        </w:tc>
      </w:tr>
      <w:tr w:rsidR="002224E6" w14:paraId="31874114" w14:textId="77777777" w:rsidTr="000300D7">
        <w:trPr>
          <w:jc w:val="center"/>
          <w:ins w:id="636" w:author="Susana Fernandez" w:date="2023-03-29T17:54:00Z"/>
        </w:trPr>
        <w:tc>
          <w:tcPr>
            <w:tcW w:w="1445" w:type="dxa"/>
            <w:tcBorders>
              <w:top w:val="single" w:sz="6" w:space="0" w:color="auto"/>
            </w:tcBorders>
          </w:tcPr>
          <w:p w14:paraId="54614DE8" w14:textId="17CACCF7" w:rsidR="002224E6" w:rsidRDefault="00FB78C4" w:rsidP="000300D7">
            <w:pPr>
              <w:pStyle w:val="TAL"/>
              <w:rPr>
                <w:ins w:id="637" w:author="Susana Fernandez" w:date="2023-03-29T17:54:00Z"/>
                <w:lang w:eastAsia="zh-CN"/>
              </w:rPr>
            </w:pPr>
            <w:ins w:id="638" w:author="Susana Fernandez" w:date="2023-03-29T18:01:00Z">
              <w:r>
                <w:rPr>
                  <w:lang w:eastAsia="zh-CN"/>
                </w:rPr>
                <w:t>Pdtq</w:t>
              </w:r>
            </w:ins>
            <w:ins w:id="639" w:author="Susana Fernandez" w:date="2023-03-29T17:54:00Z">
              <w:r w:rsidR="002224E6">
                <w:rPr>
                  <w:lang w:eastAsia="zh-CN"/>
                </w:rPr>
                <w:t>Data</w:t>
              </w:r>
            </w:ins>
          </w:p>
        </w:tc>
        <w:tc>
          <w:tcPr>
            <w:tcW w:w="424" w:type="dxa"/>
            <w:tcBorders>
              <w:top w:val="single" w:sz="6" w:space="0" w:color="auto"/>
            </w:tcBorders>
          </w:tcPr>
          <w:p w14:paraId="33F6A176" w14:textId="77777777" w:rsidR="002224E6" w:rsidRDefault="002224E6" w:rsidP="000300D7">
            <w:pPr>
              <w:pStyle w:val="TAC"/>
              <w:rPr>
                <w:ins w:id="640" w:author="Susana Fernandez" w:date="2023-03-29T17:54:00Z"/>
                <w:lang w:eastAsia="zh-CN"/>
              </w:rPr>
            </w:pPr>
            <w:ins w:id="641" w:author="Susana Fernandez" w:date="2023-03-29T17:54:00Z">
              <w:r>
                <w:rPr>
                  <w:lang w:eastAsia="zh-CN"/>
                </w:rPr>
                <w:t>M</w:t>
              </w:r>
            </w:ins>
          </w:p>
        </w:tc>
        <w:tc>
          <w:tcPr>
            <w:tcW w:w="1125" w:type="dxa"/>
            <w:tcBorders>
              <w:top w:val="single" w:sz="6" w:space="0" w:color="auto"/>
            </w:tcBorders>
          </w:tcPr>
          <w:p w14:paraId="179D0017" w14:textId="77777777" w:rsidR="002224E6" w:rsidRDefault="002224E6" w:rsidP="000300D7">
            <w:pPr>
              <w:pStyle w:val="TAL"/>
              <w:rPr>
                <w:ins w:id="642" w:author="Susana Fernandez" w:date="2023-03-29T17:54:00Z"/>
                <w:lang w:eastAsia="zh-CN"/>
              </w:rPr>
            </w:pPr>
            <w:ins w:id="643" w:author="Susana Fernandez" w:date="2023-03-29T17:54:00Z">
              <w:r>
                <w:rPr>
                  <w:lang w:eastAsia="zh-CN"/>
                </w:rPr>
                <w:t>1</w:t>
              </w:r>
            </w:ins>
          </w:p>
        </w:tc>
        <w:tc>
          <w:tcPr>
            <w:tcW w:w="1420" w:type="dxa"/>
            <w:tcBorders>
              <w:top w:val="single" w:sz="6" w:space="0" w:color="auto"/>
            </w:tcBorders>
          </w:tcPr>
          <w:p w14:paraId="7D192C1F" w14:textId="77777777" w:rsidR="002224E6" w:rsidRDefault="002224E6" w:rsidP="000300D7">
            <w:pPr>
              <w:pStyle w:val="TAL"/>
              <w:rPr>
                <w:ins w:id="644" w:author="Susana Fernandez" w:date="2023-03-29T17:54:00Z"/>
                <w:lang w:eastAsia="zh-CN"/>
              </w:rPr>
            </w:pPr>
            <w:ins w:id="645" w:author="Susana Fernandez" w:date="2023-03-29T17:54:00Z">
              <w:r>
                <w:rPr>
                  <w:lang w:eastAsia="zh-CN"/>
                </w:rPr>
                <w:t>200 OK</w:t>
              </w:r>
            </w:ins>
          </w:p>
        </w:tc>
        <w:tc>
          <w:tcPr>
            <w:tcW w:w="5265" w:type="dxa"/>
            <w:tcBorders>
              <w:top w:val="single" w:sz="6" w:space="0" w:color="auto"/>
            </w:tcBorders>
          </w:tcPr>
          <w:p w14:paraId="49BEA330" w14:textId="6FB78930" w:rsidR="002224E6" w:rsidRDefault="002224E6" w:rsidP="000300D7">
            <w:pPr>
              <w:pStyle w:val="TAL"/>
              <w:rPr>
                <w:ins w:id="646" w:author="Susana Fernandez" w:date="2023-03-29T17:54:00Z"/>
              </w:rPr>
            </w:pPr>
            <w:ins w:id="647" w:author="Susana Fernandez" w:date="2023-03-29T17:54:00Z">
              <w:r>
                <w:t xml:space="preserve">Upon success, a response body containing the </w:t>
              </w:r>
            </w:ins>
            <w:ins w:id="648" w:author="Susana Fernandez" w:date="2023-03-29T18:01:00Z">
              <w:r w:rsidR="00FB78C4">
                <w:t>PDTQ</w:t>
              </w:r>
            </w:ins>
            <w:ins w:id="649" w:author="Susana Fernandez" w:date="2023-03-29T17:54:00Z">
              <w:r>
                <w:t xml:space="preserve"> data shall be returned.</w:t>
              </w:r>
            </w:ins>
          </w:p>
        </w:tc>
      </w:tr>
      <w:tr w:rsidR="002224E6" w14:paraId="06886360" w14:textId="77777777" w:rsidTr="000300D7">
        <w:trPr>
          <w:jc w:val="center"/>
          <w:ins w:id="650" w:author="Susana Fernandez" w:date="2023-03-29T17:54:00Z"/>
        </w:trPr>
        <w:tc>
          <w:tcPr>
            <w:tcW w:w="9679" w:type="dxa"/>
            <w:gridSpan w:val="5"/>
          </w:tcPr>
          <w:p w14:paraId="2CD87189" w14:textId="77777777" w:rsidR="002224E6" w:rsidRDefault="002224E6" w:rsidP="000300D7">
            <w:pPr>
              <w:pStyle w:val="TAN"/>
              <w:rPr>
                <w:ins w:id="651" w:author="Susana Fernandez" w:date="2023-03-29T17:54:00Z"/>
              </w:rPr>
            </w:pPr>
            <w:ins w:id="652" w:author="Susana Fernandez" w:date="2023-03-29T17:54:00Z">
              <w:r>
                <w:t>NOTE:</w:t>
              </w:r>
              <w:r>
                <w:tab/>
                <w:t>The mandatory HTTP error status codes for the GET method listed in table 5.2.7.1-1 of 3GPP TS 29.500 [4] also apply.</w:t>
              </w:r>
            </w:ins>
          </w:p>
        </w:tc>
      </w:tr>
    </w:tbl>
    <w:p w14:paraId="3958FBBE" w14:textId="77777777" w:rsidR="002224E6" w:rsidRDefault="002224E6" w:rsidP="002224E6">
      <w:pPr>
        <w:rPr>
          <w:ins w:id="653" w:author="Susana Fernandez" w:date="2023-03-30T14:49:00Z"/>
        </w:rPr>
      </w:pPr>
    </w:p>
    <w:p w14:paraId="72B8957C" w14:textId="6E6A00E7" w:rsidR="008F24AB" w:rsidRDefault="008F24AB" w:rsidP="008F24AB">
      <w:pPr>
        <w:pStyle w:val="Heading5"/>
        <w:rPr>
          <w:ins w:id="654" w:author="Susana Fernandez" w:date="2023-03-30T14:49:00Z"/>
        </w:rPr>
      </w:pPr>
      <w:bookmarkStart w:id="655" w:name="_Toc28012649"/>
      <w:bookmarkStart w:id="656" w:name="_Toc36038921"/>
      <w:bookmarkStart w:id="657" w:name="_Toc44688337"/>
      <w:bookmarkStart w:id="658" w:name="_Toc45133753"/>
      <w:bookmarkStart w:id="659" w:name="_Toc49931433"/>
      <w:bookmarkStart w:id="660" w:name="_Toc51762691"/>
      <w:bookmarkStart w:id="661" w:name="_Toc58848318"/>
      <w:bookmarkStart w:id="662" w:name="_Toc59017356"/>
      <w:bookmarkStart w:id="663" w:name="_Toc66279345"/>
      <w:bookmarkStart w:id="664" w:name="_Toc68168367"/>
      <w:bookmarkStart w:id="665" w:name="_Toc83232812"/>
      <w:bookmarkStart w:id="666" w:name="_Toc85549778"/>
      <w:bookmarkStart w:id="667" w:name="_Toc90655260"/>
      <w:bookmarkStart w:id="668" w:name="_Toc105600136"/>
      <w:bookmarkStart w:id="669" w:name="_Toc122114136"/>
      <w:bookmarkStart w:id="670" w:name="_Toc129269693"/>
      <w:ins w:id="671" w:author="Susana Fernandez" w:date="2023-03-30T14:49:00Z">
        <w:r>
          <w:t>5.2.</w:t>
        </w:r>
        <w:r w:rsidR="00B56D9A">
          <w:t>18</w:t>
        </w:r>
        <w:r>
          <w:t>.3.2</w:t>
        </w:r>
        <w:r>
          <w:tab/>
          <w:t>PUT</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ins>
    </w:p>
    <w:p w14:paraId="2E4B9B93" w14:textId="00F803F9" w:rsidR="008F24AB" w:rsidRDefault="008F24AB" w:rsidP="008F24AB">
      <w:pPr>
        <w:rPr>
          <w:ins w:id="672" w:author="Susana Fernandez" w:date="2023-03-30T14:49:00Z"/>
        </w:rPr>
      </w:pPr>
      <w:ins w:id="673" w:author="Susana Fernandez" w:date="2023-03-30T14:49:00Z">
        <w:r>
          <w:t>This method shall support the URI query parameters specified in table 5.2.</w:t>
        </w:r>
        <w:r w:rsidR="00B56D9A">
          <w:t>18</w:t>
        </w:r>
        <w:r>
          <w:t>.3.2-1.</w:t>
        </w:r>
      </w:ins>
    </w:p>
    <w:p w14:paraId="259C350A" w14:textId="6BA3D8A2" w:rsidR="008F24AB" w:rsidRDefault="008F24AB" w:rsidP="008F24AB">
      <w:pPr>
        <w:pStyle w:val="TH"/>
        <w:rPr>
          <w:ins w:id="674" w:author="Susana Fernandez" w:date="2023-03-30T14:49:00Z"/>
          <w:rFonts w:cs="Arial"/>
        </w:rPr>
      </w:pPr>
      <w:ins w:id="675" w:author="Susana Fernandez" w:date="2023-03-30T14:49:00Z">
        <w:r>
          <w:t>Table 5.2.</w:t>
        </w:r>
      </w:ins>
      <w:ins w:id="676" w:author="Susana Fernandez" w:date="2023-03-30T14:50:00Z">
        <w:r w:rsidR="00B56D9A">
          <w:t>18</w:t>
        </w:r>
      </w:ins>
      <w:ins w:id="677" w:author="Susana Fernandez" w:date="2023-03-30T14:49:00Z">
        <w:r>
          <w:t>.3.2-1: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4"/>
        <w:gridCol w:w="1103"/>
        <w:gridCol w:w="5034"/>
      </w:tblGrid>
      <w:tr w:rsidR="008F24AB" w14:paraId="6E3EE247" w14:textId="77777777" w:rsidTr="000300D7">
        <w:trPr>
          <w:jc w:val="center"/>
          <w:ins w:id="678" w:author="Susana Fernandez" w:date="2023-03-30T14:49:00Z"/>
        </w:trPr>
        <w:tc>
          <w:tcPr>
            <w:tcW w:w="822" w:type="pct"/>
            <w:tcBorders>
              <w:bottom w:val="single" w:sz="6" w:space="0" w:color="auto"/>
            </w:tcBorders>
            <w:shd w:val="clear" w:color="auto" w:fill="C0C0C0"/>
            <w:hideMark/>
          </w:tcPr>
          <w:p w14:paraId="74AB83EA" w14:textId="77777777" w:rsidR="008F24AB" w:rsidRDefault="008F24AB" w:rsidP="000300D7">
            <w:pPr>
              <w:pStyle w:val="TAH"/>
              <w:rPr>
                <w:ins w:id="679" w:author="Susana Fernandez" w:date="2023-03-30T14:49:00Z"/>
              </w:rPr>
            </w:pPr>
            <w:ins w:id="680" w:author="Susana Fernandez" w:date="2023-03-30T14:49:00Z">
              <w:r>
                <w:t>Name</w:t>
              </w:r>
            </w:ins>
          </w:p>
        </w:tc>
        <w:tc>
          <w:tcPr>
            <w:tcW w:w="729" w:type="pct"/>
            <w:tcBorders>
              <w:bottom w:val="single" w:sz="6" w:space="0" w:color="auto"/>
            </w:tcBorders>
            <w:shd w:val="clear" w:color="auto" w:fill="C0C0C0"/>
            <w:hideMark/>
          </w:tcPr>
          <w:p w14:paraId="72F0AC8E" w14:textId="77777777" w:rsidR="008F24AB" w:rsidRDefault="008F24AB" w:rsidP="000300D7">
            <w:pPr>
              <w:pStyle w:val="TAH"/>
              <w:rPr>
                <w:ins w:id="681" w:author="Susana Fernandez" w:date="2023-03-30T14:49:00Z"/>
              </w:rPr>
            </w:pPr>
            <w:ins w:id="682" w:author="Susana Fernandez" w:date="2023-03-30T14:49:00Z">
              <w:r>
                <w:t>Data type</w:t>
              </w:r>
            </w:ins>
          </w:p>
        </w:tc>
        <w:tc>
          <w:tcPr>
            <w:tcW w:w="228" w:type="pct"/>
            <w:tcBorders>
              <w:bottom w:val="single" w:sz="6" w:space="0" w:color="auto"/>
            </w:tcBorders>
            <w:shd w:val="clear" w:color="auto" w:fill="C0C0C0"/>
            <w:hideMark/>
          </w:tcPr>
          <w:p w14:paraId="1618A9DE" w14:textId="77777777" w:rsidR="008F24AB" w:rsidRDefault="008F24AB" w:rsidP="000300D7">
            <w:pPr>
              <w:pStyle w:val="TAH"/>
              <w:rPr>
                <w:ins w:id="683" w:author="Susana Fernandez" w:date="2023-03-30T14:49:00Z"/>
              </w:rPr>
            </w:pPr>
            <w:ins w:id="684" w:author="Susana Fernandez" w:date="2023-03-30T14:49:00Z">
              <w:r>
                <w:t>P</w:t>
              </w:r>
            </w:ins>
          </w:p>
        </w:tc>
        <w:tc>
          <w:tcPr>
            <w:tcW w:w="579" w:type="pct"/>
            <w:tcBorders>
              <w:bottom w:val="single" w:sz="6" w:space="0" w:color="auto"/>
            </w:tcBorders>
            <w:shd w:val="clear" w:color="auto" w:fill="C0C0C0"/>
            <w:hideMark/>
          </w:tcPr>
          <w:p w14:paraId="4B395AE0" w14:textId="77777777" w:rsidR="008F24AB" w:rsidRDefault="008F24AB" w:rsidP="000300D7">
            <w:pPr>
              <w:pStyle w:val="TAH"/>
              <w:rPr>
                <w:ins w:id="685" w:author="Susana Fernandez" w:date="2023-03-30T14:49:00Z"/>
              </w:rPr>
            </w:pPr>
            <w:ins w:id="686" w:author="Susana Fernandez" w:date="2023-03-30T14:49:00Z">
              <w:r>
                <w:t>Cardinality</w:t>
              </w:r>
            </w:ins>
          </w:p>
        </w:tc>
        <w:tc>
          <w:tcPr>
            <w:tcW w:w="2642" w:type="pct"/>
            <w:tcBorders>
              <w:bottom w:val="single" w:sz="6" w:space="0" w:color="auto"/>
            </w:tcBorders>
            <w:shd w:val="clear" w:color="auto" w:fill="C0C0C0"/>
            <w:vAlign w:val="center"/>
            <w:hideMark/>
          </w:tcPr>
          <w:p w14:paraId="72602A2D" w14:textId="77777777" w:rsidR="008F24AB" w:rsidRDefault="008F24AB" w:rsidP="000300D7">
            <w:pPr>
              <w:pStyle w:val="TAH"/>
              <w:rPr>
                <w:ins w:id="687" w:author="Susana Fernandez" w:date="2023-03-30T14:49:00Z"/>
              </w:rPr>
            </w:pPr>
            <w:ins w:id="688" w:author="Susana Fernandez" w:date="2023-03-30T14:49:00Z">
              <w:r>
                <w:t>Description</w:t>
              </w:r>
            </w:ins>
          </w:p>
        </w:tc>
      </w:tr>
      <w:tr w:rsidR="008F24AB" w14:paraId="5B4791D5" w14:textId="77777777" w:rsidTr="000300D7">
        <w:trPr>
          <w:jc w:val="center"/>
          <w:ins w:id="689" w:author="Susana Fernandez" w:date="2023-03-30T14:49:00Z"/>
        </w:trPr>
        <w:tc>
          <w:tcPr>
            <w:tcW w:w="822" w:type="pct"/>
            <w:tcBorders>
              <w:top w:val="single" w:sz="6" w:space="0" w:color="auto"/>
            </w:tcBorders>
            <w:hideMark/>
          </w:tcPr>
          <w:p w14:paraId="7D7BA737" w14:textId="77777777" w:rsidR="008F24AB" w:rsidRDefault="008F24AB" w:rsidP="000300D7">
            <w:pPr>
              <w:pStyle w:val="TAL"/>
              <w:rPr>
                <w:ins w:id="690" w:author="Susana Fernandez" w:date="2023-03-30T14:49:00Z"/>
              </w:rPr>
            </w:pPr>
            <w:ins w:id="691" w:author="Susana Fernandez" w:date="2023-03-30T14:49:00Z">
              <w:r>
                <w:t>n/a</w:t>
              </w:r>
            </w:ins>
          </w:p>
        </w:tc>
        <w:tc>
          <w:tcPr>
            <w:tcW w:w="729" w:type="pct"/>
            <w:tcBorders>
              <w:top w:val="single" w:sz="6" w:space="0" w:color="auto"/>
            </w:tcBorders>
            <w:hideMark/>
          </w:tcPr>
          <w:p w14:paraId="0BCAD8B4" w14:textId="77777777" w:rsidR="008F24AB" w:rsidRDefault="008F24AB" w:rsidP="000300D7">
            <w:pPr>
              <w:pStyle w:val="TAL"/>
              <w:rPr>
                <w:ins w:id="692" w:author="Susana Fernandez" w:date="2023-03-30T14:49:00Z"/>
              </w:rPr>
            </w:pPr>
          </w:p>
        </w:tc>
        <w:tc>
          <w:tcPr>
            <w:tcW w:w="228" w:type="pct"/>
            <w:tcBorders>
              <w:top w:val="single" w:sz="6" w:space="0" w:color="auto"/>
            </w:tcBorders>
            <w:hideMark/>
          </w:tcPr>
          <w:p w14:paraId="7FE81E45" w14:textId="77777777" w:rsidR="008F24AB" w:rsidRDefault="008F24AB" w:rsidP="000300D7">
            <w:pPr>
              <w:pStyle w:val="TAC"/>
              <w:rPr>
                <w:ins w:id="693" w:author="Susana Fernandez" w:date="2023-03-30T14:49:00Z"/>
                <w:lang w:eastAsia="zh-CN"/>
              </w:rPr>
            </w:pPr>
          </w:p>
        </w:tc>
        <w:tc>
          <w:tcPr>
            <w:tcW w:w="579" w:type="pct"/>
            <w:tcBorders>
              <w:top w:val="single" w:sz="6" w:space="0" w:color="auto"/>
            </w:tcBorders>
            <w:hideMark/>
          </w:tcPr>
          <w:p w14:paraId="06DE35B4" w14:textId="77777777" w:rsidR="008F24AB" w:rsidRDefault="008F24AB" w:rsidP="000300D7">
            <w:pPr>
              <w:pStyle w:val="TAL"/>
              <w:rPr>
                <w:ins w:id="694" w:author="Susana Fernandez" w:date="2023-03-30T14:49:00Z"/>
              </w:rPr>
            </w:pPr>
          </w:p>
        </w:tc>
        <w:tc>
          <w:tcPr>
            <w:tcW w:w="2642" w:type="pct"/>
            <w:tcBorders>
              <w:top w:val="single" w:sz="6" w:space="0" w:color="auto"/>
            </w:tcBorders>
            <w:vAlign w:val="center"/>
            <w:hideMark/>
          </w:tcPr>
          <w:p w14:paraId="15BEFEF4" w14:textId="77777777" w:rsidR="008F24AB" w:rsidRDefault="008F24AB" w:rsidP="000300D7">
            <w:pPr>
              <w:pStyle w:val="TAL"/>
              <w:rPr>
                <w:ins w:id="695" w:author="Susana Fernandez" w:date="2023-03-30T14:49:00Z"/>
              </w:rPr>
            </w:pPr>
          </w:p>
        </w:tc>
      </w:tr>
    </w:tbl>
    <w:p w14:paraId="63B2853F" w14:textId="77777777" w:rsidR="008F24AB" w:rsidRDefault="008F24AB" w:rsidP="008F24AB">
      <w:pPr>
        <w:rPr>
          <w:ins w:id="696" w:author="Susana Fernandez" w:date="2023-03-30T14:49:00Z"/>
        </w:rPr>
      </w:pPr>
    </w:p>
    <w:p w14:paraId="52AEBF2A" w14:textId="00E38D90" w:rsidR="008F24AB" w:rsidRDefault="008F24AB" w:rsidP="008F24AB">
      <w:pPr>
        <w:rPr>
          <w:ins w:id="697" w:author="Susana Fernandez" w:date="2023-03-30T14:49:00Z"/>
        </w:rPr>
      </w:pPr>
      <w:ins w:id="698" w:author="Susana Fernandez" w:date="2023-03-30T14:49:00Z">
        <w:r>
          <w:t>This method shall support the request data structures specified in table 5.2.</w:t>
        </w:r>
      </w:ins>
      <w:ins w:id="699" w:author="Susana Fernandez" w:date="2023-03-30T14:50:00Z">
        <w:r w:rsidR="00B56D9A">
          <w:t>18</w:t>
        </w:r>
      </w:ins>
      <w:ins w:id="700" w:author="Susana Fernandez" w:date="2023-03-30T14:49:00Z">
        <w:r>
          <w:t>.3.2-2 and the response data structures and response codes specified in table 5.2.</w:t>
        </w:r>
      </w:ins>
      <w:ins w:id="701" w:author="Susana Fernandez" w:date="2023-03-30T14:50:00Z">
        <w:r w:rsidR="00B56D9A">
          <w:t>18</w:t>
        </w:r>
      </w:ins>
      <w:ins w:id="702" w:author="Susana Fernandez" w:date="2023-03-30T14:49:00Z">
        <w:r>
          <w:t>.3.2-3.</w:t>
        </w:r>
      </w:ins>
    </w:p>
    <w:p w14:paraId="14E8A313" w14:textId="4035E9AB" w:rsidR="008F24AB" w:rsidRDefault="008F24AB" w:rsidP="008F24AB">
      <w:pPr>
        <w:pStyle w:val="TH"/>
        <w:rPr>
          <w:ins w:id="703" w:author="Susana Fernandez" w:date="2023-03-30T14:49:00Z"/>
        </w:rPr>
      </w:pPr>
      <w:ins w:id="704" w:author="Susana Fernandez" w:date="2023-03-30T14:49:00Z">
        <w:r>
          <w:t>Table 5.2.</w:t>
        </w:r>
      </w:ins>
      <w:ins w:id="705" w:author="Susana Fernandez" w:date="2023-03-30T14:50:00Z">
        <w:r w:rsidR="00B56D9A">
          <w:t>18</w:t>
        </w:r>
      </w:ins>
      <w:ins w:id="706" w:author="Susana Fernandez" w:date="2023-03-30T14:49:00Z">
        <w:r>
          <w:t>.3.2-2: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F24AB" w14:paraId="26606678" w14:textId="77777777" w:rsidTr="000300D7">
        <w:trPr>
          <w:jc w:val="center"/>
          <w:ins w:id="707" w:author="Susana Fernandez" w:date="2023-03-30T14:49:00Z"/>
        </w:trPr>
        <w:tc>
          <w:tcPr>
            <w:tcW w:w="1612" w:type="dxa"/>
            <w:tcBorders>
              <w:bottom w:val="single" w:sz="6" w:space="0" w:color="auto"/>
            </w:tcBorders>
            <w:shd w:val="clear" w:color="auto" w:fill="C0C0C0"/>
            <w:hideMark/>
          </w:tcPr>
          <w:p w14:paraId="3BC4CA32" w14:textId="77777777" w:rsidR="008F24AB" w:rsidRDefault="008F24AB" w:rsidP="000300D7">
            <w:pPr>
              <w:pStyle w:val="TAH"/>
              <w:rPr>
                <w:ins w:id="708" w:author="Susana Fernandez" w:date="2023-03-30T14:49:00Z"/>
              </w:rPr>
            </w:pPr>
            <w:ins w:id="709" w:author="Susana Fernandez" w:date="2023-03-30T14:49:00Z">
              <w:r>
                <w:t>Data type</w:t>
              </w:r>
            </w:ins>
          </w:p>
        </w:tc>
        <w:tc>
          <w:tcPr>
            <w:tcW w:w="422" w:type="dxa"/>
            <w:tcBorders>
              <w:bottom w:val="single" w:sz="6" w:space="0" w:color="auto"/>
            </w:tcBorders>
            <w:shd w:val="clear" w:color="auto" w:fill="C0C0C0"/>
            <w:hideMark/>
          </w:tcPr>
          <w:p w14:paraId="078DC625" w14:textId="77777777" w:rsidR="008F24AB" w:rsidRDefault="008F24AB" w:rsidP="000300D7">
            <w:pPr>
              <w:pStyle w:val="TAH"/>
              <w:rPr>
                <w:ins w:id="710" w:author="Susana Fernandez" w:date="2023-03-30T14:49:00Z"/>
              </w:rPr>
            </w:pPr>
            <w:ins w:id="711" w:author="Susana Fernandez" w:date="2023-03-30T14:49:00Z">
              <w:r>
                <w:t>P</w:t>
              </w:r>
            </w:ins>
          </w:p>
        </w:tc>
        <w:tc>
          <w:tcPr>
            <w:tcW w:w="1264" w:type="dxa"/>
            <w:tcBorders>
              <w:bottom w:val="single" w:sz="6" w:space="0" w:color="auto"/>
            </w:tcBorders>
            <w:shd w:val="clear" w:color="auto" w:fill="C0C0C0"/>
            <w:hideMark/>
          </w:tcPr>
          <w:p w14:paraId="64F73515" w14:textId="77777777" w:rsidR="008F24AB" w:rsidRDefault="008F24AB" w:rsidP="000300D7">
            <w:pPr>
              <w:pStyle w:val="TAH"/>
              <w:rPr>
                <w:ins w:id="712" w:author="Susana Fernandez" w:date="2023-03-30T14:49:00Z"/>
              </w:rPr>
            </w:pPr>
            <w:ins w:id="713" w:author="Susana Fernandez" w:date="2023-03-30T14:49:00Z">
              <w:r>
                <w:t>Cardinality</w:t>
              </w:r>
            </w:ins>
          </w:p>
        </w:tc>
        <w:tc>
          <w:tcPr>
            <w:tcW w:w="6381" w:type="dxa"/>
            <w:tcBorders>
              <w:bottom w:val="single" w:sz="6" w:space="0" w:color="auto"/>
            </w:tcBorders>
            <w:shd w:val="clear" w:color="auto" w:fill="C0C0C0"/>
            <w:vAlign w:val="center"/>
            <w:hideMark/>
          </w:tcPr>
          <w:p w14:paraId="7ABC56F1" w14:textId="77777777" w:rsidR="008F24AB" w:rsidRDefault="008F24AB" w:rsidP="000300D7">
            <w:pPr>
              <w:pStyle w:val="TAH"/>
              <w:rPr>
                <w:ins w:id="714" w:author="Susana Fernandez" w:date="2023-03-30T14:49:00Z"/>
              </w:rPr>
            </w:pPr>
            <w:ins w:id="715" w:author="Susana Fernandez" w:date="2023-03-30T14:49:00Z">
              <w:r>
                <w:t>Description</w:t>
              </w:r>
            </w:ins>
          </w:p>
        </w:tc>
      </w:tr>
      <w:tr w:rsidR="008F24AB" w14:paraId="048490EA" w14:textId="77777777" w:rsidTr="000300D7">
        <w:trPr>
          <w:jc w:val="center"/>
          <w:ins w:id="716" w:author="Susana Fernandez" w:date="2023-03-30T14:49:00Z"/>
        </w:trPr>
        <w:tc>
          <w:tcPr>
            <w:tcW w:w="1612" w:type="dxa"/>
            <w:tcBorders>
              <w:top w:val="single" w:sz="6" w:space="0" w:color="auto"/>
            </w:tcBorders>
            <w:hideMark/>
          </w:tcPr>
          <w:p w14:paraId="5B47DA71" w14:textId="199CB75A" w:rsidR="008F24AB" w:rsidRDefault="00C81ED9" w:rsidP="000300D7">
            <w:pPr>
              <w:pStyle w:val="TAL"/>
              <w:rPr>
                <w:ins w:id="717" w:author="Susana Fernandez" w:date="2023-03-30T14:49:00Z"/>
              </w:rPr>
            </w:pPr>
            <w:ins w:id="718" w:author="Susana Fernandez" w:date="2023-03-30T15:20:00Z">
              <w:r>
                <w:t>Pdtq</w:t>
              </w:r>
            </w:ins>
            <w:ins w:id="719" w:author="Susana Fernandez" w:date="2023-03-30T14:49:00Z">
              <w:r w:rsidR="008F24AB">
                <w:t>Data</w:t>
              </w:r>
            </w:ins>
          </w:p>
        </w:tc>
        <w:tc>
          <w:tcPr>
            <w:tcW w:w="422" w:type="dxa"/>
            <w:tcBorders>
              <w:top w:val="single" w:sz="6" w:space="0" w:color="auto"/>
            </w:tcBorders>
            <w:hideMark/>
          </w:tcPr>
          <w:p w14:paraId="6E93FA83" w14:textId="77777777" w:rsidR="008F24AB" w:rsidRDefault="008F24AB" w:rsidP="000300D7">
            <w:pPr>
              <w:pStyle w:val="TAC"/>
              <w:rPr>
                <w:ins w:id="720" w:author="Susana Fernandez" w:date="2023-03-30T14:49:00Z"/>
              </w:rPr>
            </w:pPr>
            <w:ins w:id="721" w:author="Susana Fernandez" w:date="2023-03-30T14:49:00Z">
              <w:r>
                <w:t>M</w:t>
              </w:r>
            </w:ins>
          </w:p>
        </w:tc>
        <w:tc>
          <w:tcPr>
            <w:tcW w:w="1264" w:type="dxa"/>
            <w:tcBorders>
              <w:top w:val="single" w:sz="6" w:space="0" w:color="auto"/>
            </w:tcBorders>
            <w:hideMark/>
          </w:tcPr>
          <w:p w14:paraId="3DFE6F26" w14:textId="77777777" w:rsidR="008F24AB" w:rsidRDefault="008F24AB" w:rsidP="000300D7">
            <w:pPr>
              <w:pStyle w:val="TAL"/>
              <w:rPr>
                <w:ins w:id="722" w:author="Susana Fernandez" w:date="2023-03-30T14:49:00Z"/>
              </w:rPr>
            </w:pPr>
            <w:ins w:id="723" w:author="Susana Fernandez" w:date="2023-03-30T14:49:00Z">
              <w:r>
                <w:t>1</w:t>
              </w:r>
            </w:ins>
          </w:p>
        </w:tc>
        <w:tc>
          <w:tcPr>
            <w:tcW w:w="6381" w:type="dxa"/>
            <w:tcBorders>
              <w:top w:val="single" w:sz="6" w:space="0" w:color="auto"/>
            </w:tcBorders>
            <w:hideMark/>
          </w:tcPr>
          <w:p w14:paraId="64FACC82" w14:textId="78476FD0" w:rsidR="008F24AB" w:rsidRDefault="008F24AB" w:rsidP="000300D7">
            <w:pPr>
              <w:pStyle w:val="TAL"/>
              <w:rPr>
                <w:ins w:id="724" w:author="Susana Fernandez" w:date="2023-03-30T14:49:00Z"/>
                <w:lang w:eastAsia="zh-CN"/>
              </w:rPr>
            </w:pPr>
            <w:ins w:id="725" w:author="Susana Fernandez" w:date="2023-03-30T14:49:00Z">
              <w:r>
                <w:t xml:space="preserve">Create the </w:t>
              </w:r>
            </w:ins>
            <w:ins w:id="726" w:author="Susana Fernandez" w:date="2023-03-30T15:20:00Z">
              <w:r w:rsidR="00C81ED9">
                <w:t>PDTQ</w:t>
              </w:r>
            </w:ins>
            <w:ins w:id="727" w:author="Susana Fernandez" w:date="2023-03-30T14:49:00Z">
              <w:r>
                <w:t xml:space="preserve"> data for a given </w:t>
              </w:r>
            </w:ins>
            <w:ins w:id="728" w:author="Susana Fernandez" w:date="2023-03-30T15:21:00Z">
              <w:r w:rsidR="0063408C">
                <w:t>pdtq</w:t>
              </w:r>
            </w:ins>
            <w:ins w:id="729" w:author="Susana Fernandez" w:date="2023-03-30T14:49:00Z">
              <w:r>
                <w:t>ReferenceId.</w:t>
              </w:r>
            </w:ins>
          </w:p>
        </w:tc>
      </w:tr>
    </w:tbl>
    <w:p w14:paraId="6CB813E2" w14:textId="77777777" w:rsidR="008F24AB" w:rsidRDefault="008F24AB" w:rsidP="008F24AB">
      <w:pPr>
        <w:rPr>
          <w:ins w:id="730" w:author="Susana Fernandez" w:date="2023-03-30T14:49:00Z"/>
        </w:rPr>
      </w:pPr>
    </w:p>
    <w:p w14:paraId="6CDFABC0" w14:textId="7DB2FEBC" w:rsidR="008F24AB" w:rsidRDefault="008F24AB" w:rsidP="008F24AB">
      <w:pPr>
        <w:pStyle w:val="TH"/>
        <w:rPr>
          <w:ins w:id="731" w:author="Susana Fernandez" w:date="2023-03-30T14:49:00Z"/>
        </w:rPr>
      </w:pPr>
      <w:ins w:id="732" w:author="Susana Fernandez" w:date="2023-03-30T14:49:00Z">
        <w:r>
          <w:t>Table 5.2.</w:t>
        </w:r>
      </w:ins>
      <w:ins w:id="733" w:author="Susana Fernandez" w:date="2023-03-30T14:50:00Z">
        <w:r w:rsidR="00B56D9A">
          <w:t>18</w:t>
        </w:r>
      </w:ins>
      <w:ins w:id="734" w:author="Susana Fernandez" w:date="2023-03-30T14:49:00Z">
        <w:r>
          <w:t>.3.2-3: Data structures supported by the PUT Response Body on this resource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8F24AB" w14:paraId="3DDCDB3E" w14:textId="77777777" w:rsidTr="000300D7">
        <w:trPr>
          <w:jc w:val="center"/>
          <w:ins w:id="735" w:author="Susana Fernandez" w:date="2023-03-30T14:49:00Z"/>
        </w:trPr>
        <w:tc>
          <w:tcPr>
            <w:tcW w:w="1599" w:type="dxa"/>
            <w:shd w:val="clear" w:color="auto" w:fill="C0C0C0"/>
            <w:hideMark/>
          </w:tcPr>
          <w:p w14:paraId="5BCCDF42" w14:textId="77777777" w:rsidR="008F24AB" w:rsidRDefault="008F24AB" w:rsidP="000300D7">
            <w:pPr>
              <w:pStyle w:val="TAH"/>
              <w:rPr>
                <w:ins w:id="736" w:author="Susana Fernandez" w:date="2023-03-30T14:49:00Z"/>
              </w:rPr>
            </w:pPr>
            <w:ins w:id="737" w:author="Susana Fernandez" w:date="2023-03-30T14:49:00Z">
              <w:r>
                <w:t>Data type</w:t>
              </w:r>
            </w:ins>
          </w:p>
        </w:tc>
        <w:tc>
          <w:tcPr>
            <w:tcW w:w="441" w:type="dxa"/>
            <w:shd w:val="clear" w:color="auto" w:fill="C0C0C0"/>
            <w:hideMark/>
          </w:tcPr>
          <w:p w14:paraId="5D9DC037" w14:textId="77777777" w:rsidR="008F24AB" w:rsidRDefault="008F24AB" w:rsidP="000300D7">
            <w:pPr>
              <w:pStyle w:val="TAH"/>
              <w:rPr>
                <w:ins w:id="738" w:author="Susana Fernandez" w:date="2023-03-30T14:49:00Z"/>
              </w:rPr>
            </w:pPr>
            <w:ins w:id="739" w:author="Susana Fernandez" w:date="2023-03-30T14:49:00Z">
              <w:r>
                <w:t>P</w:t>
              </w:r>
            </w:ins>
          </w:p>
        </w:tc>
        <w:tc>
          <w:tcPr>
            <w:tcW w:w="1254" w:type="dxa"/>
            <w:shd w:val="clear" w:color="auto" w:fill="C0C0C0"/>
            <w:hideMark/>
          </w:tcPr>
          <w:p w14:paraId="07E3E4A3" w14:textId="77777777" w:rsidR="008F24AB" w:rsidRDefault="008F24AB" w:rsidP="000300D7">
            <w:pPr>
              <w:pStyle w:val="TAH"/>
              <w:rPr>
                <w:ins w:id="740" w:author="Susana Fernandez" w:date="2023-03-30T14:49:00Z"/>
              </w:rPr>
            </w:pPr>
            <w:ins w:id="741" w:author="Susana Fernandez" w:date="2023-03-30T14:49:00Z">
              <w:r>
                <w:t>Cardinality</w:t>
              </w:r>
            </w:ins>
          </w:p>
        </w:tc>
        <w:tc>
          <w:tcPr>
            <w:tcW w:w="1545" w:type="dxa"/>
            <w:shd w:val="clear" w:color="auto" w:fill="C0C0C0"/>
            <w:hideMark/>
          </w:tcPr>
          <w:p w14:paraId="4CC6EED9" w14:textId="77777777" w:rsidR="008F24AB" w:rsidRDefault="008F24AB" w:rsidP="000300D7">
            <w:pPr>
              <w:pStyle w:val="TAH"/>
              <w:rPr>
                <w:ins w:id="742" w:author="Susana Fernandez" w:date="2023-03-30T14:49:00Z"/>
              </w:rPr>
            </w:pPr>
            <w:ins w:id="743" w:author="Susana Fernandez" w:date="2023-03-30T14:49:00Z">
              <w:r>
                <w:t>Response</w:t>
              </w:r>
            </w:ins>
          </w:p>
          <w:p w14:paraId="06C5C610" w14:textId="77777777" w:rsidR="008F24AB" w:rsidRDefault="008F24AB" w:rsidP="000300D7">
            <w:pPr>
              <w:pStyle w:val="TAH"/>
              <w:rPr>
                <w:ins w:id="744" w:author="Susana Fernandez" w:date="2023-03-30T14:49:00Z"/>
              </w:rPr>
            </w:pPr>
            <w:ins w:id="745" w:author="Susana Fernandez" w:date="2023-03-30T14:49:00Z">
              <w:r>
                <w:t>codes</w:t>
              </w:r>
            </w:ins>
          </w:p>
        </w:tc>
        <w:tc>
          <w:tcPr>
            <w:tcW w:w="4840" w:type="dxa"/>
            <w:shd w:val="clear" w:color="auto" w:fill="C0C0C0"/>
            <w:hideMark/>
          </w:tcPr>
          <w:p w14:paraId="6C4C155F" w14:textId="77777777" w:rsidR="008F24AB" w:rsidRDefault="008F24AB" w:rsidP="000300D7">
            <w:pPr>
              <w:pStyle w:val="TAH"/>
              <w:rPr>
                <w:ins w:id="746" w:author="Susana Fernandez" w:date="2023-03-30T14:49:00Z"/>
              </w:rPr>
            </w:pPr>
            <w:ins w:id="747" w:author="Susana Fernandez" w:date="2023-03-30T14:49:00Z">
              <w:r>
                <w:t>Description</w:t>
              </w:r>
            </w:ins>
          </w:p>
        </w:tc>
      </w:tr>
      <w:tr w:rsidR="008F24AB" w14:paraId="091E0C45" w14:textId="77777777" w:rsidTr="000300D7">
        <w:trPr>
          <w:jc w:val="center"/>
          <w:ins w:id="748" w:author="Susana Fernandez" w:date="2023-03-30T14:49:00Z"/>
        </w:trPr>
        <w:tc>
          <w:tcPr>
            <w:tcW w:w="1599" w:type="dxa"/>
          </w:tcPr>
          <w:p w14:paraId="5CD3AB92" w14:textId="59B2E8F7" w:rsidR="008F24AB" w:rsidRDefault="00C81ED9" w:rsidP="000300D7">
            <w:pPr>
              <w:pStyle w:val="TAL"/>
              <w:rPr>
                <w:ins w:id="749" w:author="Susana Fernandez" w:date="2023-03-30T14:49:00Z"/>
                <w:lang w:eastAsia="zh-CN"/>
              </w:rPr>
            </w:pPr>
            <w:ins w:id="750" w:author="Susana Fernandez" w:date="2023-03-30T15:20:00Z">
              <w:r>
                <w:t>Pdtq</w:t>
              </w:r>
            </w:ins>
            <w:ins w:id="751" w:author="Susana Fernandez" w:date="2023-03-30T14:49:00Z">
              <w:r w:rsidR="008F24AB">
                <w:t>Data</w:t>
              </w:r>
            </w:ins>
          </w:p>
        </w:tc>
        <w:tc>
          <w:tcPr>
            <w:tcW w:w="441" w:type="dxa"/>
          </w:tcPr>
          <w:p w14:paraId="3F69D5E8" w14:textId="77777777" w:rsidR="008F24AB" w:rsidRDefault="008F24AB" w:rsidP="000300D7">
            <w:pPr>
              <w:pStyle w:val="TAC"/>
              <w:rPr>
                <w:ins w:id="752" w:author="Susana Fernandez" w:date="2023-03-30T14:49:00Z"/>
              </w:rPr>
            </w:pPr>
            <w:ins w:id="753" w:author="Susana Fernandez" w:date="2023-03-30T14:49:00Z">
              <w:r>
                <w:t>M</w:t>
              </w:r>
            </w:ins>
          </w:p>
        </w:tc>
        <w:tc>
          <w:tcPr>
            <w:tcW w:w="1254" w:type="dxa"/>
          </w:tcPr>
          <w:p w14:paraId="5A400543" w14:textId="77777777" w:rsidR="008F24AB" w:rsidRDefault="008F24AB" w:rsidP="000300D7">
            <w:pPr>
              <w:pStyle w:val="TAL"/>
              <w:rPr>
                <w:ins w:id="754" w:author="Susana Fernandez" w:date="2023-03-30T14:49:00Z"/>
              </w:rPr>
            </w:pPr>
            <w:ins w:id="755" w:author="Susana Fernandez" w:date="2023-03-30T14:49:00Z">
              <w:r>
                <w:t>1</w:t>
              </w:r>
            </w:ins>
          </w:p>
        </w:tc>
        <w:tc>
          <w:tcPr>
            <w:tcW w:w="1545" w:type="dxa"/>
          </w:tcPr>
          <w:p w14:paraId="6516CF54" w14:textId="77777777" w:rsidR="008F24AB" w:rsidRDefault="008F24AB" w:rsidP="000300D7">
            <w:pPr>
              <w:pStyle w:val="TAL"/>
              <w:rPr>
                <w:ins w:id="756" w:author="Susana Fernandez" w:date="2023-03-30T14:49:00Z"/>
              </w:rPr>
            </w:pPr>
            <w:ins w:id="757" w:author="Susana Fernandez" w:date="2023-03-30T14:49:00Z">
              <w:r>
                <w:t>201 Created</w:t>
              </w:r>
            </w:ins>
          </w:p>
        </w:tc>
        <w:tc>
          <w:tcPr>
            <w:tcW w:w="4840" w:type="dxa"/>
          </w:tcPr>
          <w:p w14:paraId="371CAA40" w14:textId="77777777" w:rsidR="008F24AB" w:rsidRDefault="008F24AB" w:rsidP="000300D7">
            <w:pPr>
              <w:pStyle w:val="TAL"/>
              <w:rPr>
                <w:ins w:id="758" w:author="Susana Fernandez" w:date="2023-03-30T14:49:00Z"/>
              </w:rPr>
            </w:pPr>
            <w:ins w:id="759" w:author="Susana Fernandez" w:date="2023-03-30T14:49:00Z">
              <w:r>
                <w:t>Successful case.</w:t>
              </w:r>
            </w:ins>
          </w:p>
          <w:p w14:paraId="61BC1FD5" w14:textId="77777777" w:rsidR="008F24AB" w:rsidRDefault="008F24AB" w:rsidP="000300D7">
            <w:pPr>
              <w:pStyle w:val="TAL"/>
              <w:rPr>
                <w:ins w:id="760" w:author="Susana Fernandez" w:date="2023-03-30T14:49:00Z"/>
              </w:rPr>
            </w:pPr>
            <w:ins w:id="761" w:author="Susana Fernandez" w:date="2023-03-30T14:49:00Z">
              <w:r>
                <w:t>The resource has been successfully created.</w:t>
              </w:r>
            </w:ins>
          </w:p>
        </w:tc>
      </w:tr>
      <w:tr w:rsidR="008F24AB" w14:paraId="473E9BEC" w14:textId="77777777" w:rsidTr="000300D7">
        <w:trPr>
          <w:jc w:val="center"/>
          <w:ins w:id="762" w:author="Susana Fernandez" w:date="2023-03-30T14:49:00Z"/>
        </w:trPr>
        <w:tc>
          <w:tcPr>
            <w:tcW w:w="1599" w:type="dxa"/>
          </w:tcPr>
          <w:p w14:paraId="60C95708" w14:textId="77777777" w:rsidR="008F24AB" w:rsidRDefault="008F24AB" w:rsidP="000300D7">
            <w:pPr>
              <w:pStyle w:val="TAL"/>
              <w:rPr>
                <w:ins w:id="763" w:author="Susana Fernandez" w:date="2023-03-30T14:49:00Z"/>
                <w:lang w:eastAsia="zh-CN"/>
              </w:rPr>
            </w:pPr>
            <w:ins w:id="764" w:author="Susana Fernandez" w:date="2023-03-30T14:49:00Z">
              <w:r>
                <w:rPr>
                  <w:lang w:eastAsia="zh-CN"/>
                </w:rPr>
                <w:t>ProblemDetails</w:t>
              </w:r>
            </w:ins>
          </w:p>
        </w:tc>
        <w:tc>
          <w:tcPr>
            <w:tcW w:w="441" w:type="dxa"/>
          </w:tcPr>
          <w:p w14:paraId="271CAEF1" w14:textId="77777777" w:rsidR="008F24AB" w:rsidRDefault="008F24AB" w:rsidP="000300D7">
            <w:pPr>
              <w:pStyle w:val="TAC"/>
              <w:rPr>
                <w:ins w:id="765" w:author="Susana Fernandez" w:date="2023-03-30T14:49:00Z"/>
                <w:lang w:eastAsia="zh-CN"/>
              </w:rPr>
            </w:pPr>
            <w:ins w:id="766" w:author="Susana Fernandez" w:date="2023-03-30T14:49:00Z">
              <w:r>
                <w:rPr>
                  <w:lang w:eastAsia="zh-CN"/>
                </w:rPr>
                <w:t>O</w:t>
              </w:r>
            </w:ins>
          </w:p>
        </w:tc>
        <w:tc>
          <w:tcPr>
            <w:tcW w:w="1254" w:type="dxa"/>
          </w:tcPr>
          <w:p w14:paraId="12700FA5" w14:textId="77777777" w:rsidR="008F24AB" w:rsidRDefault="008F24AB" w:rsidP="000300D7">
            <w:pPr>
              <w:pStyle w:val="TAL"/>
              <w:rPr>
                <w:ins w:id="767" w:author="Susana Fernandez" w:date="2023-03-30T14:49:00Z"/>
                <w:lang w:eastAsia="zh-CN"/>
              </w:rPr>
            </w:pPr>
            <w:ins w:id="768" w:author="Susana Fernandez" w:date="2023-03-30T14:49:00Z">
              <w:r>
                <w:rPr>
                  <w:lang w:eastAsia="zh-CN"/>
                </w:rPr>
                <w:t>0..1</w:t>
              </w:r>
            </w:ins>
          </w:p>
        </w:tc>
        <w:tc>
          <w:tcPr>
            <w:tcW w:w="1545" w:type="dxa"/>
          </w:tcPr>
          <w:p w14:paraId="7014FA57" w14:textId="77777777" w:rsidR="008F24AB" w:rsidRDefault="008F24AB" w:rsidP="000300D7">
            <w:pPr>
              <w:pStyle w:val="TAL"/>
              <w:rPr>
                <w:ins w:id="769" w:author="Susana Fernandez" w:date="2023-03-30T14:49:00Z"/>
              </w:rPr>
            </w:pPr>
            <w:ins w:id="770" w:author="Susana Fernandez" w:date="2023-03-30T14:49:00Z">
              <w:r>
                <w:t>403 Forbidden</w:t>
              </w:r>
            </w:ins>
          </w:p>
        </w:tc>
        <w:tc>
          <w:tcPr>
            <w:tcW w:w="4840" w:type="dxa"/>
          </w:tcPr>
          <w:p w14:paraId="6FD4CDCB" w14:textId="77777777" w:rsidR="008F24AB" w:rsidRDefault="008F24AB" w:rsidP="000300D7">
            <w:pPr>
              <w:pStyle w:val="TAL"/>
              <w:rPr>
                <w:ins w:id="771" w:author="Susana Fernandez" w:date="2023-03-30T14:49:00Z"/>
              </w:rPr>
            </w:pPr>
            <w:ins w:id="772" w:author="Susana Fernandez" w:date="2023-03-30T14:49:00Z">
              <w:r>
                <w:t>The resource is not allowed to be updated.</w:t>
              </w:r>
            </w:ins>
          </w:p>
          <w:p w14:paraId="51E7DE0E" w14:textId="77777777" w:rsidR="008F24AB" w:rsidRDefault="008F24AB" w:rsidP="000300D7">
            <w:pPr>
              <w:pStyle w:val="TAL"/>
              <w:rPr>
                <w:ins w:id="773" w:author="Susana Fernandez" w:date="2023-03-30T14:49:00Z"/>
                <w:lang w:eastAsia="zh-CN"/>
              </w:rPr>
            </w:pPr>
            <w:ins w:id="774" w:author="Susana Fernandez" w:date="2023-03-30T14:49:00Z">
              <w:r>
                <w:t>(NOTE 2)</w:t>
              </w:r>
            </w:ins>
          </w:p>
        </w:tc>
      </w:tr>
      <w:tr w:rsidR="008F24AB" w14:paraId="4D22E857" w14:textId="77777777" w:rsidTr="000300D7">
        <w:trPr>
          <w:jc w:val="center"/>
          <w:ins w:id="775" w:author="Susana Fernandez" w:date="2023-03-30T14:49:00Z"/>
        </w:trPr>
        <w:tc>
          <w:tcPr>
            <w:tcW w:w="9679" w:type="dxa"/>
            <w:gridSpan w:val="5"/>
          </w:tcPr>
          <w:p w14:paraId="47F08899" w14:textId="77777777" w:rsidR="008F24AB" w:rsidRDefault="008F24AB" w:rsidP="000300D7">
            <w:pPr>
              <w:pStyle w:val="TAN"/>
              <w:rPr>
                <w:ins w:id="776" w:author="Susana Fernandez" w:date="2023-03-30T14:49:00Z"/>
              </w:rPr>
            </w:pPr>
            <w:ins w:id="777" w:author="Susana Fernandez" w:date="2023-03-30T14:49:00Z">
              <w:r>
                <w:t>NOTE 1:</w:t>
              </w:r>
              <w:r>
                <w:tab/>
                <w:t>The mandatory HTTP error status codes for the PUT method listed in table 5.2.7.1-1 of 3GPP TS 29.500 [4] also apply.</w:t>
              </w:r>
            </w:ins>
          </w:p>
          <w:p w14:paraId="71B52394" w14:textId="77777777" w:rsidR="008F24AB" w:rsidRDefault="008F24AB" w:rsidP="000300D7">
            <w:pPr>
              <w:pStyle w:val="TAN"/>
              <w:rPr>
                <w:ins w:id="778" w:author="Susana Fernandez" w:date="2023-03-30T14:49:00Z"/>
              </w:rPr>
            </w:pPr>
            <w:ins w:id="779" w:author="Susana Fernandez" w:date="2023-03-30T14:49:00Z">
              <w:r>
                <w:t>NOTE 2:</w:t>
              </w:r>
              <w:r>
                <w:tab/>
                <w:t>The "cause" attribute within the "ProblemDetails" data structure may be set to "MODIFICATION_NOT_ALLOWED" as defined in table </w:t>
              </w:r>
              <w:r w:rsidRPr="0068023D">
                <w:t>5.2.7.2-1</w:t>
              </w:r>
              <w:r>
                <w:t xml:space="preserve"> of 3GPP TS 29.500 [4].</w:t>
              </w:r>
            </w:ins>
          </w:p>
        </w:tc>
      </w:tr>
    </w:tbl>
    <w:p w14:paraId="4F3829F2" w14:textId="77777777" w:rsidR="008F24AB" w:rsidRDefault="008F24AB" w:rsidP="008F24AB">
      <w:pPr>
        <w:rPr>
          <w:ins w:id="780" w:author="Susana Fernandez" w:date="2023-03-30T14:49:00Z"/>
        </w:rPr>
      </w:pPr>
    </w:p>
    <w:p w14:paraId="38AE08AC" w14:textId="60CFA193" w:rsidR="008F24AB" w:rsidRDefault="008F24AB" w:rsidP="008F24AB">
      <w:pPr>
        <w:pStyle w:val="TH"/>
        <w:rPr>
          <w:ins w:id="781" w:author="Susana Fernandez" w:date="2023-03-30T14:49:00Z"/>
        </w:rPr>
      </w:pPr>
      <w:ins w:id="782" w:author="Susana Fernandez" w:date="2023-03-30T14:49:00Z">
        <w:r>
          <w:t>Table</w:t>
        </w:r>
        <w:r>
          <w:rPr>
            <w:noProof/>
          </w:rPr>
          <w:t> </w:t>
        </w:r>
        <w:r>
          <w:t>5.2.</w:t>
        </w:r>
      </w:ins>
      <w:ins w:id="783" w:author="Susana Fernandez" w:date="2023-03-30T14:50:00Z">
        <w:r w:rsidR="007F4BB7">
          <w:t>18</w:t>
        </w:r>
      </w:ins>
      <w:ins w:id="784" w:author="Susana Fernandez" w:date="2023-03-30T14:49:00Z">
        <w:r>
          <w:t>.3.2-4: Headers supported by the 201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F24AB" w14:paraId="4CBA694B" w14:textId="77777777" w:rsidTr="000300D7">
        <w:trPr>
          <w:jc w:val="center"/>
          <w:ins w:id="785" w:author="Susana Fernandez" w:date="2023-03-30T14:49:00Z"/>
        </w:trPr>
        <w:tc>
          <w:tcPr>
            <w:tcW w:w="825" w:type="pct"/>
            <w:tcBorders>
              <w:bottom w:val="single" w:sz="6" w:space="0" w:color="auto"/>
            </w:tcBorders>
            <w:shd w:val="clear" w:color="auto" w:fill="C0C0C0"/>
          </w:tcPr>
          <w:p w14:paraId="078F8D92" w14:textId="77777777" w:rsidR="008F24AB" w:rsidRDefault="008F24AB" w:rsidP="000300D7">
            <w:pPr>
              <w:pStyle w:val="TAH"/>
              <w:rPr>
                <w:ins w:id="786" w:author="Susana Fernandez" w:date="2023-03-30T14:49:00Z"/>
              </w:rPr>
            </w:pPr>
            <w:ins w:id="787" w:author="Susana Fernandez" w:date="2023-03-30T14:49:00Z">
              <w:r>
                <w:t>Name</w:t>
              </w:r>
            </w:ins>
          </w:p>
        </w:tc>
        <w:tc>
          <w:tcPr>
            <w:tcW w:w="732" w:type="pct"/>
            <w:tcBorders>
              <w:bottom w:val="single" w:sz="6" w:space="0" w:color="auto"/>
            </w:tcBorders>
            <w:shd w:val="clear" w:color="auto" w:fill="C0C0C0"/>
          </w:tcPr>
          <w:p w14:paraId="2936E0C6" w14:textId="77777777" w:rsidR="008F24AB" w:rsidRDefault="008F24AB" w:rsidP="000300D7">
            <w:pPr>
              <w:pStyle w:val="TAH"/>
              <w:rPr>
                <w:ins w:id="788" w:author="Susana Fernandez" w:date="2023-03-30T14:49:00Z"/>
              </w:rPr>
            </w:pPr>
            <w:ins w:id="789" w:author="Susana Fernandez" w:date="2023-03-30T14:49:00Z">
              <w:r>
                <w:t>Data type</w:t>
              </w:r>
            </w:ins>
          </w:p>
        </w:tc>
        <w:tc>
          <w:tcPr>
            <w:tcW w:w="217" w:type="pct"/>
            <w:tcBorders>
              <w:bottom w:val="single" w:sz="6" w:space="0" w:color="auto"/>
            </w:tcBorders>
            <w:shd w:val="clear" w:color="auto" w:fill="C0C0C0"/>
          </w:tcPr>
          <w:p w14:paraId="3959D164" w14:textId="77777777" w:rsidR="008F24AB" w:rsidRDefault="008F24AB" w:rsidP="000300D7">
            <w:pPr>
              <w:pStyle w:val="TAH"/>
              <w:rPr>
                <w:ins w:id="790" w:author="Susana Fernandez" w:date="2023-03-30T14:49:00Z"/>
              </w:rPr>
            </w:pPr>
            <w:ins w:id="791" w:author="Susana Fernandez" w:date="2023-03-30T14:49:00Z">
              <w:r>
                <w:t>P</w:t>
              </w:r>
            </w:ins>
          </w:p>
        </w:tc>
        <w:tc>
          <w:tcPr>
            <w:tcW w:w="581" w:type="pct"/>
            <w:tcBorders>
              <w:bottom w:val="single" w:sz="6" w:space="0" w:color="auto"/>
            </w:tcBorders>
            <w:shd w:val="clear" w:color="auto" w:fill="C0C0C0"/>
          </w:tcPr>
          <w:p w14:paraId="45C2AB6A" w14:textId="77777777" w:rsidR="008F24AB" w:rsidRDefault="008F24AB" w:rsidP="000300D7">
            <w:pPr>
              <w:pStyle w:val="TAH"/>
              <w:rPr>
                <w:ins w:id="792" w:author="Susana Fernandez" w:date="2023-03-30T14:49:00Z"/>
              </w:rPr>
            </w:pPr>
            <w:ins w:id="793" w:author="Susana Fernandez" w:date="2023-03-30T14:49:00Z">
              <w:r>
                <w:t>Cardinality</w:t>
              </w:r>
            </w:ins>
          </w:p>
        </w:tc>
        <w:tc>
          <w:tcPr>
            <w:tcW w:w="2645" w:type="pct"/>
            <w:tcBorders>
              <w:bottom w:val="single" w:sz="6" w:space="0" w:color="auto"/>
            </w:tcBorders>
            <w:shd w:val="clear" w:color="auto" w:fill="C0C0C0"/>
            <w:vAlign w:val="center"/>
          </w:tcPr>
          <w:p w14:paraId="5836E34A" w14:textId="77777777" w:rsidR="008F24AB" w:rsidRDefault="008F24AB" w:rsidP="000300D7">
            <w:pPr>
              <w:pStyle w:val="TAH"/>
              <w:rPr>
                <w:ins w:id="794" w:author="Susana Fernandez" w:date="2023-03-30T14:49:00Z"/>
              </w:rPr>
            </w:pPr>
            <w:ins w:id="795" w:author="Susana Fernandez" w:date="2023-03-30T14:49:00Z">
              <w:r>
                <w:t>Description</w:t>
              </w:r>
            </w:ins>
          </w:p>
        </w:tc>
      </w:tr>
      <w:tr w:rsidR="008F24AB" w14:paraId="061E3CA2" w14:textId="77777777" w:rsidTr="000300D7">
        <w:trPr>
          <w:jc w:val="center"/>
          <w:ins w:id="796" w:author="Susana Fernandez" w:date="2023-03-30T14:49:00Z"/>
        </w:trPr>
        <w:tc>
          <w:tcPr>
            <w:tcW w:w="825" w:type="pct"/>
            <w:tcBorders>
              <w:top w:val="single" w:sz="6" w:space="0" w:color="auto"/>
            </w:tcBorders>
            <w:shd w:val="clear" w:color="auto" w:fill="auto"/>
          </w:tcPr>
          <w:p w14:paraId="2666532A" w14:textId="77777777" w:rsidR="008F24AB" w:rsidRDefault="008F24AB" w:rsidP="000300D7">
            <w:pPr>
              <w:pStyle w:val="TAL"/>
              <w:rPr>
                <w:ins w:id="797" w:author="Susana Fernandez" w:date="2023-03-30T14:49:00Z"/>
              </w:rPr>
            </w:pPr>
            <w:ins w:id="798" w:author="Susana Fernandez" w:date="2023-03-30T14:49:00Z">
              <w:r>
                <w:t>Location</w:t>
              </w:r>
            </w:ins>
          </w:p>
        </w:tc>
        <w:tc>
          <w:tcPr>
            <w:tcW w:w="732" w:type="pct"/>
            <w:tcBorders>
              <w:top w:val="single" w:sz="6" w:space="0" w:color="auto"/>
            </w:tcBorders>
          </w:tcPr>
          <w:p w14:paraId="3E9141D5" w14:textId="77777777" w:rsidR="008F24AB" w:rsidRDefault="008F24AB" w:rsidP="000300D7">
            <w:pPr>
              <w:pStyle w:val="TAL"/>
              <w:tabs>
                <w:tab w:val="center" w:pos="636"/>
              </w:tabs>
              <w:rPr>
                <w:ins w:id="799" w:author="Susana Fernandez" w:date="2023-03-30T14:49:00Z"/>
              </w:rPr>
            </w:pPr>
            <w:ins w:id="800" w:author="Susana Fernandez" w:date="2023-03-30T14:49:00Z">
              <w:r>
                <w:t>string</w:t>
              </w:r>
            </w:ins>
          </w:p>
        </w:tc>
        <w:tc>
          <w:tcPr>
            <w:tcW w:w="217" w:type="pct"/>
            <w:tcBorders>
              <w:top w:val="single" w:sz="6" w:space="0" w:color="auto"/>
            </w:tcBorders>
          </w:tcPr>
          <w:p w14:paraId="65975E78" w14:textId="77777777" w:rsidR="008F24AB" w:rsidRDefault="008F24AB" w:rsidP="000300D7">
            <w:pPr>
              <w:pStyle w:val="TAC"/>
              <w:rPr>
                <w:ins w:id="801" w:author="Susana Fernandez" w:date="2023-03-30T14:49:00Z"/>
              </w:rPr>
            </w:pPr>
            <w:ins w:id="802" w:author="Susana Fernandez" w:date="2023-03-30T14:49:00Z">
              <w:r>
                <w:t>M</w:t>
              </w:r>
            </w:ins>
          </w:p>
        </w:tc>
        <w:tc>
          <w:tcPr>
            <w:tcW w:w="581" w:type="pct"/>
            <w:tcBorders>
              <w:top w:val="single" w:sz="6" w:space="0" w:color="auto"/>
            </w:tcBorders>
          </w:tcPr>
          <w:p w14:paraId="7B10167B" w14:textId="77777777" w:rsidR="008F24AB" w:rsidRDefault="008F24AB" w:rsidP="000300D7">
            <w:pPr>
              <w:pStyle w:val="TAL"/>
              <w:rPr>
                <w:ins w:id="803" w:author="Susana Fernandez" w:date="2023-03-30T14:49:00Z"/>
              </w:rPr>
            </w:pPr>
            <w:ins w:id="804" w:author="Susana Fernandez" w:date="2023-03-30T14:49:00Z">
              <w:r>
                <w:t>1</w:t>
              </w:r>
            </w:ins>
          </w:p>
        </w:tc>
        <w:tc>
          <w:tcPr>
            <w:tcW w:w="2645" w:type="pct"/>
            <w:tcBorders>
              <w:top w:val="single" w:sz="6" w:space="0" w:color="auto"/>
            </w:tcBorders>
            <w:shd w:val="clear" w:color="auto" w:fill="auto"/>
            <w:vAlign w:val="center"/>
          </w:tcPr>
          <w:p w14:paraId="333B544F" w14:textId="7D72E6C2" w:rsidR="008F24AB" w:rsidRDefault="008F24AB" w:rsidP="000300D7">
            <w:pPr>
              <w:pStyle w:val="TAL"/>
              <w:rPr>
                <w:ins w:id="805" w:author="Susana Fernandez" w:date="2023-03-30T14:49:00Z"/>
              </w:rPr>
            </w:pPr>
            <w:ins w:id="806" w:author="Susana Fernandez" w:date="2023-03-30T14:49:00Z">
              <w:r>
                <w:t>Contains the URI of the newly created resource, according to the structure: {apiRoot}/nudr-dr/&lt;apiVersion&gt;/policy-data/</w:t>
              </w:r>
            </w:ins>
            <w:ins w:id="807" w:author="Susana Fernandez" w:date="2023-03-30T15:21:00Z">
              <w:r w:rsidR="00D52BEB">
                <w:t>pdtq</w:t>
              </w:r>
            </w:ins>
            <w:ins w:id="808" w:author="Susana Fernandez" w:date="2023-03-30T14:49:00Z">
              <w:r>
                <w:t>-data/{</w:t>
              </w:r>
            </w:ins>
            <w:ins w:id="809" w:author="Susana Fernandez" w:date="2023-03-30T15:21:00Z">
              <w:r w:rsidR="00D52BEB">
                <w:t>pdtq</w:t>
              </w:r>
            </w:ins>
            <w:ins w:id="810" w:author="Susana Fernandez" w:date="2023-03-30T14:49:00Z">
              <w:r>
                <w:t>ReferenceId}</w:t>
              </w:r>
            </w:ins>
          </w:p>
        </w:tc>
      </w:tr>
    </w:tbl>
    <w:p w14:paraId="4FF2B32D" w14:textId="77777777" w:rsidR="008F24AB" w:rsidRDefault="008F24AB" w:rsidP="002224E6">
      <w:pPr>
        <w:rPr>
          <w:ins w:id="811" w:author="Susana Fernandez" w:date="2023-03-29T17:54:00Z"/>
        </w:rPr>
      </w:pPr>
    </w:p>
    <w:p w14:paraId="5CD423FB" w14:textId="70B0A5D2" w:rsidR="002224E6" w:rsidRDefault="002224E6" w:rsidP="002224E6">
      <w:pPr>
        <w:pStyle w:val="Heading5"/>
        <w:rPr>
          <w:ins w:id="812" w:author="Susana Fernandez" w:date="2023-03-29T17:54:00Z"/>
        </w:rPr>
      </w:pPr>
      <w:bookmarkStart w:id="813" w:name="_Toc28012650"/>
      <w:bookmarkStart w:id="814" w:name="_Toc36038922"/>
      <w:bookmarkStart w:id="815" w:name="_Toc44688338"/>
      <w:bookmarkStart w:id="816" w:name="_Toc45133754"/>
      <w:bookmarkStart w:id="817" w:name="_Toc49931434"/>
      <w:bookmarkStart w:id="818" w:name="_Toc51762692"/>
      <w:bookmarkStart w:id="819" w:name="_Toc58848319"/>
      <w:bookmarkStart w:id="820" w:name="_Toc59017357"/>
      <w:bookmarkStart w:id="821" w:name="_Toc66279346"/>
      <w:bookmarkStart w:id="822" w:name="_Toc68168368"/>
      <w:bookmarkStart w:id="823" w:name="_Toc83232813"/>
      <w:bookmarkStart w:id="824" w:name="_Toc85549779"/>
      <w:bookmarkStart w:id="825" w:name="_Toc90655261"/>
      <w:bookmarkStart w:id="826" w:name="_Toc105600137"/>
      <w:bookmarkStart w:id="827" w:name="_Toc122114137"/>
      <w:bookmarkStart w:id="828" w:name="_Toc129269694"/>
      <w:ins w:id="829" w:author="Susana Fernandez" w:date="2023-03-29T17:54:00Z">
        <w:r>
          <w:t>5.2.</w:t>
        </w:r>
      </w:ins>
      <w:ins w:id="830" w:author="Susana Fernandez" w:date="2023-03-29T18:02:00Z">
        <w:r w:rsidR="006067FC">
          <w:t>18</w:t>
        </w:r>
      </w:ins>
      <w:ins w:id="831" w:author="Susana Fernandez" w:date="2023-03-29T17:54:00Z">
        <w:r>
          <w:t>.3.</w:t>
        </w:r>
      </w:ins>
      <w:ins w:id="832" w:author="Susana Fernandez" w:date="2023-03-30T14:50:00Z">
        <w:r w:rsidR="007F4BB7">
          <w:t>3</w:t>
        </w:r>
      </w:ins>
      <w:ins w:id="833" w:author="Susana Fernandez" w:date="2023-03-29T17:54:00Z">
        <w:r>
          <w:tab/>
          <w:t>DELETE</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ins>
    </w:p>
    <w:p w14:paraId="5175361D" w14:textId="61F95DF5" w:rsidR="002224E6" w:rsidRDefault="002224E6" w:rsidP="002224E6">
      <w:pPr>
        <w:rPr>
          <w:ins w:id="834" w:author="Susana Fernandez" w:date="2023-03-29T17:54:00Z"/>
        </w:rPr>
      </w:pPr>
      <w:ins w:id="835" w:author="Susana Fernandez" w:date="2023-03-29T17:54:00Z">
        <w:r>
          <w:t>This method shall support the URI query parameters specified in table 5.2.</w:t>
        </w:r>
      </w:ins>
      <w:ins w:id="836" w:author="Susana Fernandez" w:date="2023-03-29T18:02:00Z">
        <w:r w:rsidR="006067FC">
          <w:t>18</w:t>
        </w:r>
      </w:ins>
      <w:ins w:id="837" w:author="Susana Fernandez" w:date="2023-03-29T17:54:00Z">
        <w:r>
          <w:t>.3.</w:t>
        </w:r>
      </w:ins>
      <w:ins w:id="838" w:author="Susana Fernandez" w:date="2023-03-30T14:50:00Z">
        <w:r w:rsidR="007F4BB7">
          <w:t>3</w:t>
        </w:r>
      </w:ins>
      <w:ins w:id="839" w:author="Susana Fernandez" w:date="2023-03-29T17:54:00Z">
        <w:r>
          <w:t>-1.</w:t>
        </w:r>
      </w:ins>
    </w:p>
    <w:p w14:paraId="18A9DFE3" w14:textId="01CE6B19" w:rsidR="002224E6" w:rsidRDefault="002224E6" w:rsidP="002224E6">
      <w:pPr>
        <w:pStyle w:val="TH"/>
        <w:rPr>
          <w:ins w:id="840" w:author="Susana Fernandez" w:date="2023-03-29T17:54:00Z"/>
          <w:rFonts w:cs="Arial"/>
        </w:rPr>
      </w:pPr>
      <w:ins w:id="841" w:author="Susana Fernandez" w:date="2023-03-29T17:54:00Z">
        <w:r>
          <w:t>Table 5.2.</w:t>
        </w:r>
      </w:ins>
      <w:ins w:id="842" w:author="Susana Fernandez" w:date="2023-03-29T18:02:00Z">
        <w:r w:rsidR="006067FC">
          <w:t>18</w:t>
        </w:r>
      </w:ins>
      <w:ins w:id="843" w:author="Susana Fernandez" w:date="2023-03-29T17:54:00Z">
        <w:r>
          <w:t>.3.</w:t>
        </w:r>
      </w:ins>
      <w:ins w:id="844" w:author="Susana Fernandez" w:date="2023-03-30T14:50:00Z">
        <w:r w:rsidR="007F4BB7">
          <w:t>3</w:t>
        </w:r>
      </w:ins>
      <w:ins w:id="845" w:author="Susana Fernandez" w:date="2023-03-29T17:54:00Z">
        <w:r>
          <w:t>-1: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4"/>
        <w:gridCol w:w="1103"/>
        <w:gridCol w:w="5034"/>
      </w:tblGrid>
      <w:tr w:rsidR="002224E6" w14:paraId="555DC198" w14:textId="77777777" w:rsidTr="000300D7">
        <w:trPr>
          <w:jc w:val="center"/>
          <w:ins w:id="846" w:author="Susana Fernandez" w:date="2023-03-29T17:54:00Z"/>
        </w:trPr>
        <w:tc>
          <w:tcPr>
            <w:tcW w:w="822" w:type="pct"/>
            <w:tcBorders>
              <w:bottom w:val="single" w:sz="6" w:space="0" w:color="auto"/>
            </w:tcBorders>
            <w:shd w:val="clear" w:color="auto" w:fill="C0C0C0"/>
            <w:hideMark/>
          </w:tcPr>
          <w:p w14:paraId="47FEC9C7" w14:textId="77777777" w:rsidR="002224E6" w:rsidRDefault="002224E6" w:rsidP="000300D7">
            <w:pPr>
              <w:pStyle w:val="TAH"/>
              <w:rPr>
                <w:ins w:id="847" w:author="Susana Fernandez" w:date="2023-03-29T17:54:00Z"/>
              </w:rPr>
            </w:pPr>
            <w:ins w:id="848" w:author="Susana Fernandez" w:date="2023-03-29T17:54:00Z">
              <w:r>
                <w:t>Name</w:t>
              </w:r>
            </w:ins>
          </w:p>
        </w:tc>
        <w:tc>
          <w:tcPr>
            <w:tcW w:w="729" w:type="pct"/>
            <w:tcBorders>
              <w:bottom w:val="single" w:sz="6" w:space="0" w:color="auto"/>
            </w:tcBorders>
            <w:shd w:val="clear" w:color="auto" w:fill="C0C0C0"/>
            <w:hideMark/>
          </w:tcPr>
          <w:p w14:paraId="148FA79E" w14:textId="77777777" w:rsidR="002224E6" w:rsidRDefault="002224E6" w:rsidP="000300D7">
            <w:pPr>
              <w:pStyle w:val="TAH"/>
              <w:rPr>
                <w:ins w:id="849" w:author="Susana Fernandez" w:date="2023-03-29T17:54:00Z"/>
              </w:rPr>
            </w:pPr>
            <w:ins w:id="850" w:author="Susana Fernandez" w:date="2023-03-29T17:54:00Z">
              <w:r>
                <w:t>Data type</w:t>
              </w:r>
            </w:ins>
          </w:p>
        </w:tc>
        <w:tc>
          <w:tcPr>
            <w:tcW w:w="228" w:type="pct"/>
            <w:tcBorders>
              <w:bottom w:val="single" w:sz="6" w:space="0" w:color="auto"/>
            </w:tcBorders>
            <w:shd w:val="clear" w:color="auto" w:fill="C0C0C0"/>
            <w:hideMark/>
          </w:tcPr>
          <w:p w14:paraId="661E2772" w14:textId="77777777" w:rsidR="002224E6" w:rsidRDefault="002224E6" w:rsidP="000300D7">
            <w:pPr>
              <w:pStyle w:val="TAH"/>
              <w:rPr>
                <w:ins w:id="851" w:author="Susana Fernandez" w:date="2023-03-29T17:54:00Z"/>
              </w:rPr>
            </w:pPr>
            <w:ins w:id="852" w:author="Susana Fernandez" w:date="2023-03-29T17:54:00Z">
              <w:r>
                <w:t>P</w:t>
              </w:r>
            </w:ins>
          </w:p>
        </w:tc>
        <w:tc>
          <w:tcPr>
            <w:tcW w:w="579" w:type="pct"/>
            <w:tcBorders>
              <w:bottom w:val="single" w:sz="6" w:space="0" w:color="auto"/>
            </w:tcBorders>
            <w:shd w:val="clear" w:color="auto" w:fill="C0C0C0"/>
            <w:hideMark/>
          </w:tcPr>
          <w:p w14:paraId="2DDC3275" w14:textId="77777777" w:rsidR="002224E6" w:rsidRDefault="002224E6" w:rsidP="000300D7">
            <w:pPr>
              <w:pStyle w:val="TAH"/>
              <w:rPr>
                <w:ins w:id="853" w:author="Susana Fernandez" w:date="2023-03-29T17:54:00Z"/>
              </w:rPr>
            </w:pPr>
            <w:ins w:id="854" w:author="Susana Fernandez" w:date="2023-03-29T17:54:00Z">
              <w:r>
                <w:t>Cardinality</w:t>
              </w:r>
            </w:ins>
          </w:p>
        </w:tc>
        <w:tc>
          <w:tcPr>
            <w:tcW w:w="2642" w:type="pct"/>
            <w:tcBorders>
              <w:bottom w:val="single" w:sz="6" w:space="0" w:color="auto"/>
            </w:tcBorders>
            <w:shd w:val="clear" w:color="auto" w:fill="C0C0C0"/>
            <w:vAlign w:val="center"/>
            <w:hideMark/>
          </w:tcPr>
          <w:p w14:paraId="73887783" w14:textId="77777777" w:rsidR="002224E6" w:rsidRDefault="002224E6" w:rsidP="000300D7">
            <w:pPr>
              <w:pStyle w:val="TAH"/>
              <w:rPr>
                <w:ins w:id="855" w:author="Susana Fernandez" w:date="2023-03-29T17:54:00Z"/>
              </w:rPr>
            </w:pPr>
            <w:ins w:id="856" w:author="Susana Fernandez" w:date="2023-03-29T17:54:00Z">
              <w:r>
                <w:t>Description</w:t>
              </w:r>
            </w:ins>
          </w:p>
        </w:tc>
      </w:tr>
      <w:tr w:rsidR="002224E6" w14:paraId="26B379E5" w14:textId="77777777" w:rsidTr="000300D7">
        <w:trPr>
          <w:jc w:val="center"/>
          <w:ins w:id="857" w:author="Susana Fernandez" w:date="2023-03-29T17:54:00Z"/>
        </w:trPr>
        <w:tc>
          <w:tcPr>
            <w:tcW w:w="822" w:type="pct"/>
            <w:tcBorders>
              <w:top w:val="single" w:sz="6" w:space="0" w:color="auto"/>
            </w:tcBorders>
            <w:hideMark/>
          </w:tcPr>
          <w:p w14:paraId="08D8B85E" w14:textId="77777777" w:rsidR="002224E6" w:rsidRDefault="002224E6" w:rsidP="000300D7">
            <w:pPr>
              <w:pStyle w:val="TAL"/>
              <w:rPr>
                <w:ins w:id="858" w:author="Susana Fernandez" w:date="2023-03-29T17:54:00Z"/>
              </w:rPr>
            </w:pPr>
            <w:ins w:id="859" w:author="Susana Fernandez" w:date="2023-03-29T17:54:00Z">
              <w:r>
                <w:t>n/a</w:t>
              </w:r>
            </w:ins>
          </w:p>
        </w:tc>
        <w:tc>
          <w:tcPr>
            <w:tcW w:w="729" w:type="pct"/>
            <w:tcBorders>
              <w:top w:val="single" w:sz="6" w:space="0" w:color="auto"/>
            </w:tcBorders>
            <w:hideMark/>
          </w:tcPr>
          <w:p w14:paraId="7D25A0F2" w14:textId="77777777" w:rsidR="002224E6" w:rsidRDefault="002224E6" w:rsidP="000300D7">
            <w:pPr>
              <w:pStyle w:val="TAL"/>
              <w:rPr>
                <w:ins w:id="860" w:author="Susana Fernandez" w:date="2023-03-29T17:54:00Z"/>
              </w:rPr>
            </w:pPr>
          </w:p>
        </w:tc>
        <w:tc>
          <w:tcPr>
            <w:tcW w:w="228" w:type="pct"/>
            <w:tcBorders>
              <w:top w:val="single" w:sz="6" w:space="0" w:color="auto"/>
            </w:tcBorders>
            <w:hideMark/>
          </w:tcPr>
          <w:p w14:paraId="279C69F6" w14:textId="77777777" w:rsidR="002224E6" w:rsidRDefault="002224E6" w:rsidP="000300D7">
            <w:pPr>
              <w:pStyle w:val="TAC"/>
              <w:rPr>
                <w:ins w:id="861" w:author="Susana Fernandez" w:date="2023-03-29T17:54:00Z"/>
                <w:lang w:eastAsia="zh-CN"/>
              </w:rPr>
            </w:pPr>
          </w:p>
        </w:tc>
        <w:tc>
          <w:tcPr>
            <w:tcW w:w="579" w:type="pct"/>
            <w:tcBorders>
              <w:top w:val="single" w:sz="6" w:space="0" w:color="auto"/>
            </w:tcBorders>
            <w:hideMark/>
          </w:tcPr>
          <w:p w14:paraId="3699DA8F" w14:textId="77777777" w:rsidR="002224E6" w:rsidRDefault="002224E6" w:rsidP="000300D7">
            <w:pPr>
              <w:pStyle w:val="TAL"/>
              <w:rPr>
                <w:ins w:id="862" w:author="Susana Fernandez" w:date="2023-03-29T17:54:00Z"/>
                <w:lang w:eastAsia="zh-CN"/>
              </w:rPr>
            </w:pPr>
          </w:p>
        </w:tc>
        <w:tc>
          <w:tcPr>
            <w:tcW w:w="2642" w:type="pct"/>
            <w:tcBorders>
              <w:top w:val="single" w:sz="6" w:space="0" w:color="auto"/>
            </w:tcBorders>
            <w:vAlign w:val="center"/>
            <w:hideMark/>
          </w:tcPr>
          <w:p w14:paraId="476271C5" w14:textId="77777777" w:rsidR="002224E6" w:rsidRDefault="002224E6" w:rsidP="000300D7">
            <w:pPr>
              <w:pStyle w:val="TAL"/>
              <w:rPr>
                <w:ins w:id="863" w:author="Susana Fernandez" w:date="2023-03-29T17:54:00Z"/>
                <w:lang w:eastAsia="zh-CN"/>
              </w:rPr>
            </w:pPr>
          </w:p>
        </w:tc>
      </w:tr>
    </w:tbl>
    <w:p w14:paraId="4E580C2D" w14:textId="77777777" w:rsidR="002224E6" w:rsidRDefault="002224E6" w:rsidP="002224E6">
      <w:pPr>
        <w:rPr>
          <w:ins w:id="864" w:author="Susana Fernandez" w:date="2023-03-29T17:54:00Z"/>
        </w:rPr>
      </w:pPr>
    </w:p>
    <w:p w14:paraId="22D7E6DA" w14:textId="1D91FA80" w:rsidR="002224E6" w:rsidRDefault="002224E6" w:rsidP="002224E6">
      <w:pPr>
        <w:rPr>
          <w:ins w:id="865" w:author="Susana Fernandez" w:date="2023-03-29T17:54:00Z"/>
        </w:rPr>
      </w:pPr>
      <w:ins w:id="866" w:author="Susana Fernandez" w:date="2023-03-29T17:54:00Z">
        <w:r>
          <w:lastRenderedPageBreak/>
          <w:t>This method shall support the request data structures specified in table 5.2.</w:t>
        </w:r>
      </w:ins>
      <w:ins w:id="867" w:author="Susana Fernandez" w:date="2023-03-29T18:02:00Z">
        <w:r w:rsidR="006067FC">
          <w:t>18</w:t>
        </w:r>
      </w:ins>
      <w:ins w:id="868" w:author="Susana Fernandez" w:date="2023-03-29T17:54:00Z">
        <w:r>
          <w:t>.3.</w:t>
        </w:r>
      </w:ins>
      <w:ins w:id="869" w:author="Susana Fernandez" w:date="2023-03-30T14:51:00Z">
        <w:r w:rsidR="007F4BB7">
          <w:t>3</w:t>
        </w:r>
      </w:ins>
      <w:ins w:id="870" w:author="Susana Fernandez" w:date="2023-03-29T17:54:00Z">
        <w:r>
          <w:t>-2 and the response data structures and response codes specified in table 5.2.</w:t>
        </w:r>
      </w:ins>
      <w:ins w:id="871" w:author="Susana Fernandez" w:date="2023-03-29T18:02:00Z">
        <w:r w:rsidR="006067FC">
          <w:t>18</w:t>
        </w:r>
      </w:ins>
      <w:ins w:id="872" w:author="Susana Fernandez" w:date="2023-03-29T17:54:00Z">
        <w:r>
          <w:t>.3.</w:t>
        </w:r>
      </w:ins>
      <w:ins w:id="873" w:author="Susana Fernandez" w:date="2023-03-30T14:51:00Z">
        <w:r w:rsidR="007F4BB7">
          <w:t>3</w:t>
        </w:r>
      </w:ins>
      <w:ins w:id="874" w:author="Susana Fernandez" w:date="2023-03-29T17:54:00Z">
        <w:r>
          <w:t>-3.</w:t>
        </w:r>
      </w:ins>
    </w:p>
    <w:p w14:paraId="4FBFFE21" w14:textId="2838C68A" w:rsidR="002224E6" w:rsidRDefault="002224E6" w:rsidP="002224E6">
      <w:pPr>
        <w:pStyle w:val="TH"/>
        <w:rPr>
          <w:ins w:id="875" w:author="Susana Fernandez" w:date="2023-03-29T17:54:00Z"/>
        </w:rPr>
      </w:pPr>
      <w:ins w:id="876" w:author="Susana Fernandez" w:date="2023-03-29T17:54:00Z">
        <w:r>
          <w:t>Table 5.2.</w:t>
        </w:r>
      </w:ins>
      <w:ins w:id="877" w:author="Susana Fernandez" w:date="2023-03-29T18:02:00Z">
        <w:r w:rsidR="006067FC">
          <w:t>18</w:t>
        </w:r>
      </w:ins>
      <w:ins w:id="878" w:author="Susana Fernandez" w:date="2023-03-29T17:54:00Z">
        <w:r>
          <w:t>.3.</w:t>
        </w:r>
      </w:ins>
      <w:ins w:id="879" w:author="Susana Fernandez" w:date="2023-03-29T18:02:00Z">
        <w:r w:rsidR="006067FC">
          <w:t>2</w:t>
        </w:r>
      </w:ins>
      <w:ins w:id="880" w:author="Susana Fernandez" w:date="2023-03-29T17:54:00Z">
        <w:r>
          <w:t>-2: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224E6" w14:paraId="11D62563" w14:textId="77777777" w:rsidTr="000300D7">
        <w:trPr>
          <w:jc w:val="center"/>
          <w:ins w:id="881" w:author="Susana Fernandez" w:date="2023-03-29T17:54:00Z"/>
        </w:trPr>
        <w:tc>
          <w:tcPr>
            <w:tcW w:w="1612" w:type="dxa"/>
            <w:tcBorders>
              <w:bottom w:val="single" w:sz="6" w:space="0" w:color="auto"/>
            </w:tcBorders>
            <w:shd w:val="clear" w:color="auto" w:fill="C0C0C0"/>
            <w:hideMark/>
          </w:tcPr>
          <w:p w14:paraId="13851607" w14:textId="77777777" w:rsidR="002224E6" w:rsidRDefault="002224E6" w:rsidP="000300D7">
            <w:pPr>
              <w:pStyle w:val="TAH"/>
              <w:rPr>
                <w:ins w:id="882" w:author="Susana Fernandez" w:date="2023-03-29T17:54:00Z"/>
              </w:rPr>
            </w:pPr>
            <w:ins w:id="883" w:author="Susana Fernandez" w:date="2023-03-29T17:54:00Z">
              <w:r>
                <w:t>Data type</w:t>
              </w:r>
            </w:ins>
          </w:p>
        </w:tc>
        <w:tc>
          <w:tcPr>
            <w:tcW w:w="422" w:type="dxa"/>
            <w:tcBorders>
              <w:bottom w:val="single" w:sz="6" w:space="0" w:color="auto"/>
            </w:tcBorders>
            <w:shd w:val="clear" w:color="auto" w:fill="C0C0C0"/>
            <w:hideMark/>
          </w:tcPr>
          <w:p w14:paraId="73AABC71" w14:textId="77777777" w:rsidR="002224E6" w:rsidRDefault="002224E6" w:rsidP="000300D7">
            <w:pPr>
              <w:pStyle w:val="TAH"/>
              <w:rPr>
                <w:ins w:id="884" w:author="Susana Fernandez" w:date="2023-03-29T17:54:00Z"/>
              </w:rPr>
            </w:pPr>
            <w:ins w:id="885" w:author="Susana Fernandez" w:date="2023-03-29T17:54:00Z">
              <w:r>
                <w:t>P</w:t>
              </w:r>
            </w:ins>
          </w:p>
        </w:tc>
        <w:tc>
          <w:tcPr>
            <w:tcW w:w="1264" w:type="dxa"/>
            <w:tcBorders>
              <w:bottom w:val="single" w:sz="6" w:space="0" w:color="auto"/>
            </w:tcBorders>
            <w:shd w:val="clear" w:color="auto" w:fill="C0C0C0"/>
            <w:hideMark/>
          </w:tcPr>
          <w:p w14:paraId="780C3A33" w14:textId="77777777" w:rsidR="002224E6" w:rsidRDefault="002224E6" w:rsidP="000300D7">
            <w:pPr>
              <w:pStyle w:val="TAH"/>
              <w:rPr>
                <w:ins w:id="886" w:author="Susana Fernandez" w:date="2023-03-29T17:54:00Z"/>
              </w:rPr>
            </w:pPr>
            <w:ins w:id="887" w:author="Susana Fernandez" w:date="2023-03-29T17:54:00Z">
              <w:r>
                <w:t>Cardinality</w:t>
              </w:r>
            </w:ins>
          </w:p>
        </w:tc>
        <w:tc>
          <w:tcPr>
            <w:tcW w:w="6381" w:type="dxa"/>
            <w:tcBorders>
              <w:bottom w:val="single" w:sz="6" w:space="0" w:color="auto"/>
            </w:tcBorders>
            <w:shd w:val="clear" w:color="auto" w:fill="C0C0C0"/>
            <w:vAlign w:val="center"/>
            <w:hideMark/>
          </w:tcPr>
          <w:p w14:paraId="0821C02D" w14:textId="77777777" w:rsidR="002224E6" w:rsidRDefault="002224E6" w:rsidP="000300D7">
            <w:pPr>
              <w:pStyle w:val="TAH"/>
              <w:rPr>
                <w:ins w:id="888" w:author="Susana Fernandez" w:date="2023-03-29T17:54:00Z"/>
              </w:rPr>
            </w:pPr>
            <w:ins w:id="889" w:author="Susana Fernandez" w:date="2023-03-29T17:54:00Z">
              <w:r>
                <w:t>Description</w:t>
              </w:r>
            </w:ins>
          </w:p>
        </w:tc>
      </w:tr>
      <w:tr w:rsidR="002224E6" w14:paraId="2B59A6E0" w14:textId="77777777" w:rsidTr="000300D7">
        <w:trPr>
          <w:jc w:val="center"/>
          <w:ins w:id="890" w:author="Susana Fernandez" w:date="2023-03-29T17:54:00Z"/>
        </w:trPr>
        <w:tc>
          <w:tcPr>
            <w:tcW w:w="1612" w:type="dxa"/>
            <w:tcBorders>
              <w:top w:val="single" w:sz="6" w:space="0" w:color="auto"/>
            </w:tcBorders>
            <w:hideMark/>
          </w:tcPr>
          <w:p w14:paraId="5F6512CA" w14:textId="77777777" w:rsidR="002224E6" w:rsidRDefault="002224E6" w:rsidP="000300D7">
            <w:pPr>
              <w:pStyle w:val="TAL"/>
              <w:rPr>
                <w:ins w:id="891" w:author="Susana Fernandez" w:date="2023-03-29T17:54:00Z"/>
              </w:rPr>
            </w:pPr>
            <w:ins w:id="892" w:author="Susana Fernandez" w:date="2023-03-29T17:54:00Z">
              <w:r>
                <w:t>n/a</w:t>
              </w:r>
            </w:ins>
          </w:p>
        </w:tc>
        <w:tc>
          <w:tcPr>
            <w:tcW w:w="422" w:type="dxa"/>
            <w:tcBorders>
              <w:top w:val="single" w:sz="6" w:space="0" w:color="auto"/>
            </w:tcBorders>
            <w:hideMark/>
          </w:tcPr>
          <w:p w14:paraId="438EC8B1" w14:textId="77777777" w:rsidR="002224E6" w:rsidRDefault="002224E6" w:rsidP="000300D7">
            <w:pPr>
              <w:pStyle w:val="TAC"/>
              <w:rPr>
                <w:ins w:id="893" w:author="Susana Fernandez" w:date="2023-03-29T17:54:00Z"/>
              </w:rPr>
            </w:pPr>
          </w:p>
        </w:tc>
        <w:tc>
          <w:tcPr>
            <w:tcW w:w="1264" w:type="dxa"/>
            <w:tcBorders>
              <w:top w:val="single" w:sz="6" w:space="0" w:color="auto"/>
            </w:tcBorders>
            <w:hideMark/>
          </w:tcPr>
          <w:p w14:paraId="57B60B10" w14:textId="77777777" w:rsidR="002224E6" w:rsidRDefault="002224E6" w:rsidP="000300D7">
            <w:pPr>
              <w:pStyle w:val="TAL"/>
              <w:rPr>
                <w:ins w:id="894" w:author="Susana Fernandez" w:date="2023-03-29T17:54:00Z"/>
              </w:rPr>
            </w:pPr>
          </w:p>
        </w:tc>
        <w:tc>
          <w:tcPr>
            <w:tcW w:w="6381" w:type="dxa"/>
            <w:tcBorders>
              <w:top w:val="single" w:sz="6" w:space="0" w:color="auto"/>
            </w:tcBorders>
            <w:hideMark/>
          </w:tcPr>
          <w:p w14:paraId="7DD339B4" w14:textId="77777777" w:rsidR="002224E6" w:rsidRDefault="002224E6" w:rsidP="000300D7">
            <w:pPr>
              <w:pStyle w:val="TAL"/>
              <w:rPr>
                <w:ins w:id="895" w:author="Susana Fernandez" w:date="2023-03-29T17:54:00Z"/>
              </w:rPr>
            </w:pPr>
          </w:p>
        </w:tc>
      </w:tr>
    </w:tbl>
    <w:p w14:paraId="2963BC36" w14:textId="77777777" w:rsidR="002224E6" w:rsidRDefault="002224E6" w:rsidP="002224E6">
      <w:pPr>
        <w:rPr>
          <w:ins w:id="896" w:author="Susana Fernandez" w:date="2023-03-29T17:54:00Z"/>
        </w:rPr>
      </w:pPr>
    </w:p>
    <w:p w14:paraId="72383F7A" w14:textId="228B07D9" w:rsidR="002224E6" w:rsidRDefault="002224E6" w:rsidP="002224E6">
      <w:pPr>
        <w:pStyle w:val="TH"/>
        <w:rPr>
          <w:ins w:id="897" w:author="Susana Fernandez" w:date="2023-03-29T17:54:00Z"/>
        </w:rPr>
      </w:pPr>
      <w:ins w:id="898" w:author="Susana Fernandez" w:date="2023-03-29T17:54:00Z">
        <w:r>
          <w:t>Table 5.2.</w:t>
        </w:r>
      </w:ins>
      <w:ins w:id="899" w:author="Susana Fernandez" w:date="2023-03-29T18:02:00Z">
        <w:r w:rsidR="006067FC">
          <w:t>18</w:t>
        </w:r>
      </w:ins>
      <w:ins w:id="900" w:author="Susana Fernandez" w:date="2023-03-29T17:54:00Z">
        <w:r>
          <w:t>.3.</w:t>
        </w:r>
      </w:ins>
      <w:ins w:id="901" w:author="Susana Fernandez" w:date="2023-03-30T14:51:00Z">
        <w:r w:rsidR="007F4BB7">
          <w:t>3</w:t>
        </w:r>
      </w:ins>
      <w:ins w:id="902" w:author="Susana Fernandez" w:date="2023-03-29T17:54:00Z">
        <w:r>
          <w:t>-3: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2224E6" w14:paraId="44B2AA5A" w14:textId="77777777" w:rsidTr="000300D7">
        <w:trPr>
          <w:jc w:val="center"/>
          <w:ins w:id="903" w:author="Susana Fernandez" w:date="2023-03-29T17:54:00Z"/>
        </w:trPr>
        <w:tc>
          <w:tcPr>
            <w:tcW w:w="1437" w:type="dxa"/>
            <w:tcBorders>
              <w:bottom w:val="single" w:sz="6" w:space="0" w:color="auto"/>
            </w:tcBorders>
            <w:shd w:val="clear" w:color="auto" w:fill="C0C0C0"/>
            <w:hideMark/>
          </w:tcPr>
          <w:p w14:paraId="72E81FAE" w14:textId="77777777" w:rsidR="002224E6" w:rsidRDefault="002224E6" w:rsidP="000300D7">
            <w:pPr>
              <w:pStyle w:val="TAH"/>
              <w:rPr>
                <w:ins w:id="904" w:author="Susana Fernandez" w:date="2023-03-29T17:54:00Z"/>
              </w:rPr>
            </w:pPr>
            <w:ins w:id="905" w:author="Susana Fernandez" w:date="2023-03-29T17:54:00Z">
              <w:r>
                <w:t>Data type</w:t>
              </w:r>
            </w:ins>
          </w:p>
        </w:tc>
        <w:tc>
          <w:tcPr>
            <w:tcW w:w="425" w:type="dxa"/>
            <w:tcBorders>
              <w:bottom w:val="single" w:sz="6" w:space="0" w:color="auto"/>
            </w:tcBorders>
            <w:shd w:val="clear" w:color="auto" w:fill="C0C0C0"/>
            <w:hideMark/>
          </w:tcPr>
          <w:p w14:paraId="4E1459DC" w14:textId="77777777" w:rsidR="002224E6" w:rsidRDefault="002224E6" w:rsidP="000300D7">
            <w:pPr>
              <w:pStyle w:val="TAH"/>
              <w:rPr>
                <w:ins w:id="906" w:author="Susana Fernandez" w:date="2023-03-29T17:54:00Z"/>
              </w:rPr>
            </w:pPr>
            <w:ins w:id="907" w:author="Susana Fernandez" w:date="2023-03-29T17:54:00Z">
              <w:r>
                <w:t>P</w:t>
              </w:r>
            </w:ins>
          </w:p>
        </w:tc>
        <w:tc>
          <w:tcPr>
            <w:tcW w:w="1276" w:type="dxa"/>
            <w:tcBorders>
              <w:bottom w:val="single" w:sz="6" w:space="0" w:color="auto"/>
            </w:tcBorders>
            <w:shd w:val="clear" w:color="auto" w:fill="C0C0C0"/>
            <w:hideMark/>
          </w:tcPr>
          <w:p w14:paraId="7DC82C4D" w14:textId="77777777" w:rsidR="002224E6" w:rsidRDefault="002224E6" w:rsidP="000300D7">
            <w:pPr>
              <w:pStyle w:val="TAH"/>
              <w:rPr>
                <w:ins w:id="908" w:author="Susana Fernandez" w:date="2023-03-29T17:54:00Z"/>
              </w:rPr>
            </w:pPr>
            <w:ins w:id="909" w:author="Susana Fernandez" w:date="2023-03-29T17:54:00Z">
              <w:r>
                <w:t>Cardinality</w:t>
              </w:r>
            </w:ins>
          </w:p>
        </w:tc>
        <w:tc>
          <w:tcPr>
            <w:tcW w:w="1843" w:type="dxa"/>
            <w:tcBorders>
              <w:bottom w:val="single" w:sz="6" w:space="0" w:color="auto"/>
            </w:tcBorders>
            <w:shd w:val="clear" w:color="auto" w:fill="C0C0C0"/>
            <w:hideMark/>
          </w:tcPr>
          <w:p w14:paraId="03588EF2" w14:textId="77777777" w:rsidR="002224E6" w:rsidRDefault="002224E6" w:rsidP="000300D7">
            <w:pPr>
              <w:pStyle w:val="TAH"/>
              <w:rPr>
                <w:ins w:id="910" w:author="Susana Fernandez" w:date="2023-03-29T17:54:00Z"/>
              </w:rPr>
            </w:pPr>
            <w:ins w:id="911" w:author="Susana Fernandez" w:date="2023-03-29T17:54:00Z">
              <w:r>
                <w:t>Response</w:t>
              </w:r>
            </w:ins>
          </w:p>
          <w:p w14:paraId="77708EE3" w14:textId="77777777" w:rsidR="002224E6" w:rsidRDefault="002224E6" w:rsidP="000300D7">
            <w:pPr>
              <w:pStyle w:val="TAH"/>
              <w:rPr>
                <w:ins w:id="912" w:author="Susana Fernandez" w:date="2023-03-29T17:54:00Z"/>
              </w:rPr>
            </w:pPr>
            <w:ins w:id="913" w:author="Susana Fernandez" w:date="2023-03-29T17:54:00Z">
              <w:r>
                <w:t>codes</w:t>
              </w:r>
            </w:ins>
          </w:p>
        </w:tc>
        <w:tc>
          <w:tcPr>
            <w:tcW w:w="4698" w:type="dxa"/>
            <w:tcBorders>
              <w:bottom w:val="single" w:sz="6" w:space="0" w:color="auto"/>
            </w:tcBorders>
            <w:shd w:val="clear" w:color="auto" w:fill="C0C0C0"/>
            <w:hideMark/>
          </w:tcPr>
          <w:p w14:paraId="3426846A" w14:textId="77777777" w:rsidR="002224E6" w:rsidRDefault="002224E6" w:rsidP="000300D7">
            <w:pPr>
              <w:pStyle w:val="TAH"/>
              <w:rPr>
                <w:ins w:id="914" w:author="Susana Fernandez" w:date="2023-03-29T17:54:00Z"/>
              </w:rPr>
            </w:pPr>
            <w:ins w:id="915" w:author="Susana Fernandez" w:date="2023-03-29T17:54:00Z">
              <w:r>
                <w:t>Description</w:t>
              </w:r>
            </w:ins>
          </w:p>
        </w:tc>
      </w:tr>
      <w:tr w:rsidR="002224E6" w14:paraId="199E11DC" w14:textId="77777777" w:rsidTr="000300D7">
        <w:trPr>
          <w:jc w:val="center"/>
          <w:ins w:id="916" w:author="Susana Fernandez" w:date="2023-03-29T17:54:00Z"/>
        </w:trPr>
        <w:tc>
          <w:tcPr>
            <w:tcW w:w="1437" w:type="dxa"/>
            <w:tcBorders>
              <w:top w:val="single" w:sz="6" w:space="0" w:color="auto"/>
            </w:tcBorders>
          </w:tcPr>
          <w:p w14:paraId="153E225A" w14:textId="77777777" w:rsidR="002224E6" w:rsidRDefault="002224E6" w:rsidP="000300D7">
            <w:pPr>
              <w:pStyle w:val="TAL"/>
              <w:rPr>
                <w:ins w:id="917" w:author="Susana Fernandez" w:date="2023-03-29T17:54:00Z"/>
                <w:lang w:eastAsia="zh-CN"/>
              </w:rPr>
            </w:pPr>
            <w:ins w:id="918" w:author="Susana Fernandez" w:date="2023-03-29T17:54:00Z">
              <w:r>
                <w:rPr>
                  <w:lang w:eastAsia="zh-CN"/>
                </w:rPr>
                <w:t>n/a</w:t>
              </w:r>
            </w:ins>
          </w:p>
        </w:tc>
        <w:tc>
          <w:tcPr>
            <w:tcW w:w="425" w:type="dxa"/>
            <w:tcBorders>
              <w:top w:val="single" w:sz="6" w:space="0" w:color="auto"/>
            </w:tcBorders>
          </w:tcPr>
          <w:p w14:paraId="0BB8A081" w14:textId="77777777" w:rsidR="002224E6" w:rsidRDefault="002224E6" w:rsidP="000300D7">
            <w:pPr>
              <w:pStyle w:val="TAC"/>
              <w:rPr>
                <w:ins w:id="919" w:author="Susana Fernandez" w:date="2023-03-29T17:54:00Z"/>
              </w:rPr>
            </w:pPr>
          </w:p>
        </w:tc>
        <w:tc>
          <w:tcPr>
            <w:tcW w:w="1276" w:type="dxa"/>
            <w:tcBorders>
              <w:top w:val="single" w:sz="6" w:space="0" w:color="auto"/>
            </w:tcBorders>
          </w:tcPr>
          <w:p w14:paraId="44F2251E" w14:textId="77777777" w:rsidR="002224E6" w:rsidRDefault="002224E6" w:rsidP="000300D7">
            <w:pPr>
              <w:pStyle w:val="TAL"/>
              <w:rPr>
                <w:ins w:id="920" w:author="Susana Fernandez" w:date="2023-03-29T17:54:00Z"/>
              </w:rPr>
            </w:pPr>
          </w:p>
        </w:tc>
        <w:tc>
          <w:tcPr>
            <w:tcW w:w="1843" w:type="dxa"/>
            <w:tcBorders>
              <w:top w:val="single" w:sz="6" w:space="0" w:color="auto"/>
            </w:tcBorders>
          </w:tcPr>
          <w:p w14:paraId="1886C8D7" w14:textId="77777777" w:rsidR="002224E6" w:rsidRDefault="002224E6" w:rsidP="000300D7">
            <w:pPr>
              <w:pStyle w:val="TAL"/>
              <w:rPr>
                <w:ins w:id="921" w:author="Susana Fernandez" w:date="2023-03-29T17:54:00Z"/>
              </w:rPr>
            </w:pPr>
            <w:ins w:id="922" w:author="Susana Fernandez" w:date="2023-03-29T17:54:00Z">
              <w:r>
                <w:rPr>
                  <w:lang w:eastAsia="zh-CN"/>
                </w:rPr>
                <w:t>204 No Content</w:t>
              </w:r>
            </w:ins>
          </w:p>
        </w:tc>
        <w:tc>
          <w:tcPr>
            <w:tcW w:w="4698" w:type="dxa"/>
            <w:tcBorders>
              <w:top w:val="single" w:sz="6" w:space="0" w:color="auto"/>
            </w:tcBorders>
          </w:tcPr>
          <w:p w14:paraId="05D3AAE3" w14:textId="77777777" w:rsidR="002224E6" w:rsidRDefault="002224E6" w:rsidP="000300D7">
            <w:pPr>
              <w:pStyle w:val="TAL"/>
              <w:rPr>
                <w:ins w:id="923" w:author="Susana Fernandez" w:date="2023-03-29T17:54:00Z"/>
              </w:rPr>
            </w:pPr>
            <w:ins w:id="924" w:author="Susana Fernandez" w:date="2023-03-29T17:54:00Z">
              <w:r>
                <w:t>Successful case.</w:t>
              </w:r>
            </w:ins>
          </w:p>
          <w:p w14:paraId="244F8495" w14:textId="77777777" w:rsidR="002224E6" w:rsidRDefault="002224E6" w:rsidP="000300D7">
            <w:pPr>
              <w:pStyle w:val="TAL"/>
              <w:rPr>
                <w:ins w:id="925" w:author="Susana Fernandez" w:date="2023-03-29T17:54:00Z"/>
              </w:rPr>
            </w:pPr>
            <w:ins w:id="926" w:author="Susana Fernandez" w:date="2023-03-29T17:54:00Z">
              <w:r>
                <w:t>The resource has been successfully deleted.</w:t>
              </w:r>
            </w:ins>
          </w:p>
        </w:tc>
      </w:tr>
      <w:tr w:rsidR="002224E6" w14:paraId="44F6621A" w14:textId="77777777" w:rsidTr="000300D7">
        <w:trPr>
          <w:jc w:val="center"/>
          <w:ins w:id="927" w:author="Susana Fernandez" w:date="2023-03-29T17:54:00Z"/>
        </w:trPr>
        <w:tc>
          <w:tcPr>
            <w:tcW w:w="9679" w:type="dxa"/>
            <w:gridSpan w:val="5"/>
          </w:tcPr>
          <w:p w14:paraId="601FF492" w14:textId="77777777" w:rsidR="002224E6" w:rsidRDefault="002224E6" w:rsidP="000300D7">
            <w:pPr>
              <w:pStyle w:val="TAN"/>
              <w:rPr>
                <w:ins w:id="928" w:author="Susana Fernandez" w:date="2023-03-29T17:54:00Z"/>
              </w:rPr>
            </w:pPr>
            <w:ins w:id="929" w:author="Susana Fernandez" w:date="2023-03-29T17:54:00Z">
              <w:r>
                <w:t>NOTE:</w:t>
              </w:r>
              <w:r>
                <w:tab/>
                <w:t>The mandatory HTTP error status codes for the DELETE method listed in table 5.2.7.1-1 of 3GPP TS 29.500 [4] also apply.</w:t>
              </w:r>
            </w:ins>
          </w:p>
        </w:tc>
      </w:tr>
    </w:tbl>
    <w:p w14:paraId="3B1E49DA" w14:textId="77777777" w:rsidR="002224E6" w:rsidRDefault="002224E6" w:rsidP="002224E6">
      <w:pPr>
        <w:rPr>
          <w:ins w:id="930" w:author="Susana Fernandez" w:date="2023-03-29T17:54:00Z"/>
        </w:rPr>
      </w:pPr>
    </w:p>
    <w:p w14:paraId="1403F1D6" w14:textId="7D38DD1C" w:rsidR="002224E6" w:rsidRDefault="002224E6" w:rsidP="002224E6">
      <w:pPr>
        <w:pStyle w:val="Heading5"/>
        <w:rPr>
          <w:ins w:id="931" w:author="Susana Fernandez" w:date="2023-03-29T17:54:00Z"/>
        </w:rPr>
      </w:pPr>
      <w:bookmarkStart w:id="932" w:name="_Toc49611035"/>
      <w:bookmarkStart w:id="933" w:name="_Toc51762509"/>
      <w:bookmarkStart w:id="934" w:name="_Toc58848320"/>
      <w:bookmarkStart w:id="935" w:name="_Toc59017358"/>
      <w:bookmarkStart w:id="936" w:name="_Toc66279347"/>
      <w:bookmarkStart w:id="937" w:name="_Toc68168369"/>
      <w:bookmarkStart w:id="938" w:name="_Toc83232814"/>
      <w:bookmarkStart w:id="939" w:name="_Toc85549780"/>
      <w:bookmarkStart w:id="940" w:name="_Toc90655262"/>
      <w:bookmarkStart w:id="941" w:name="_Toc105600138"/>
      <w:bookmarkStart w:id="942" w:name="_Toc122114138"/>
      <w:bookmarkStart w:id="943" w:name="_Toc129269695"/>
      <w:ins w:id="944" w:author="Susana Fernandez" w:date="2023-03-29T17:54:00Z">
        <w:r>
          <w:t>5.2.</w:t>
        </w:r>
      </w:ins>
      <w:ins w:id="945" w:author="Susana Fernandez" w:date="2023-03-29T18:03:00Z">
        <w:r w:rsidR="006067FC">
          <w:t>18</w:t>
        </w:r>
      </w:ins>
      <w:ins w:id="946" w:author="Susana Fernandez" w:date="2023-03-29T17:54:00Z">
        <w:r>
          <w:t>.3.</w:t>
        </w:r>
      </w:ins>
      <w:ins w:id="947" w:author="Susana Fernandez" w:date="2023-03-30T14:51:00Z">
        <w:r w:rsidR="007F4BB7">
          <w:t>4</w:t>
        </w:r>
      </w:ins>
      <w:ins w:id="948" w:author="Susana Fernandez" w:date="2023-03-29T17:54:00Z">
        <w:r>
          <w:tab/>
        </w:r>
        <w:bookmarkEnd w:id="932"/>
        <w:bookmarkEnd w:id="933"/>
        <w:r>
          <w:t>PATCH</w:t>
        </w:r>
        <w:bookmarkEnd w:id="934"/>
        <w:bookmarkEnd w:id="935"/>
        <w:bookmarkEnd w:id="936"/>
        <w:bookmarkEnd w:id="937"/>
        <w:bookmarkEnd w:id="938"/>
        <w:bookmarkEnd w:id="939"/>
        <w:bookmarkEnd w:id="940"/>
        <w:bookmarkEnd w:id="941"/>
        <w:bookmarkEnd w:id="942"/>
        <w:bookmarkEnd w:id="943"/>
      </w:ins>
    </w:p>
    <w:p w14:paraId="766156B6" w14:textId="46F261D3" w:rsidR="002224E6" w:rsidRDefault="002224E6" w:rsidP="002224E6">
      <w:pPr>
        <w:rPr>
          <w:ins w:id="949" w:author="Susana Fernandez" w:date="2023-03-29T17:54:00Z"/>
        </w:rPr>
      </w:pPr>
      <w:ins w:id="950" w:author="Susana Fernandez" w:date="2023-03-29T17:54:00Z">
        <w:r>
          <w:t>This method shall support the URI query parameters specified in table 5.2.</w:t>
        </w:r>
      </w:ins>
      <w:ins w:id="951" w:author="Susana Fernandez" w:date="2023-03-29T18:03:00Z">
        <w:r w:rsidR="006067FC">
          <w:t>18</w:t>
        </w:r>
      </w:ins>
      <w:ins w:id="952" w:author="Susana Fernandez" w:date="2023-03-29T17:54:00Z">
        <w:r>
          <w:t>.3.</w:t>
        </w:r>
      </w:ins>
      <w:ins w:id="953" w:author="Susana Fernandez" w:date="2023-03-30T14:51:00Z">
        <w:r w:rsidR="007F4BB7">
          <w:t>4</w:t>
        </w:r>
      </w:ins>
      <w:ins w:id="954" w:author="Susana Fernandez" w:date="2023-03-29T17:54:00Z">
        <w:r>
          <w:t>-1.</w:t>
        </w:r>
      </w:ins>
    </w:p>
    <w:p w14:paraId="0F487842" w14:textId="433D1E12" w:rsidR="002224E6" w:rsidRDefault="002224E6" w:rsidP="002224E6">
      <w:pPr>
        <w:pStyle w:val="TH"/>
        <w:rPr>
          <w:ins w:id="955" w:author="Susana Fernandez" w:date="2023-03-29T17:54:00Z"/>
          <w:rFonts w:cs="Arial"/>
        </w:rPr>
      </w:pPr>
      <w:ins w:id="956" w:author="Susana Fernandez" w:date="2023-03-29T17:54:00Z">
        <w:r>
          <w:t>Table 5.2.</w:t>
        </w:r>
      </w:ins>
      <w:ins w:id="957" w:author="Susana Fernandez" w:date="2023-03-29T18:03:00Z">
        <w:r w:rsidR="006067FC">
          <w:t>18</w:t>
        </w:r>
      </w:ins>
      <w:ins w:id="958" w:author="Susana Fernandez" w:date="2023-03-29T17:54:00Z">
        <w:r>
          <w:t>.3.</w:t>
        </w:r>
      </w:ins>
      <w:ins w:id="959" w:author="Susana Fernandez" w:date="2023-03-30T14:51:00Z">
        <w:r w:rsidR="007F4BB7">
          <w:t>4</w:t>
        </w:r>
      </w:ins>
      <w:ins w:id="960" w:author="Susana Fernandez" w:date="2023-03-29T17:54:00Z">
        <w:r>
          <w:t>-1: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4"/>
        <w:gridCol w:w="1103"/>
        <w:gridCol w:w="5034"/>
      </w:tblGrid>
      <w:tr w:rsidR="002224E6" w14:paraId="54C44133" w14:textId="77777777" w:rsidTr="000300D7">
        <w:trPr>
          <w:jc w:val="center"/>
          <w:ins w:id="961" w:author="Susana Fernandez" w:date="2023-03-29T17:54:00Z"/>
        </w:trPr>
        <w:tc>
          <w:tcPr>
            <w:tcW w:w="822" w:type="pct"/>
            <w:tcBorders>
              <w:bottom w:val="single" w:sz="6" w:space="0" w:color="auto"/>
            </w:tcBorders>
            <w:shd w:val="clear" w:color="auto" w:fill="C0C0C0"/>
            <w:hideMark/>
          </w:tcPr>
          <w:p w14:paraId="6A3A446E" w14:textId="77777777" w:rsidR="002224E6" w:rsidRDefault="002224E6" w:rsidP="000300D7">
            <w:pPr>
              <w:pStyle w:val="TAH"/>
              <w:rPr>
                <w:ins w:id="962" w:author="Susana Fernandez" w:date="2023-03-29T17:54:00Z"/>
              </w:rPr>
            </w:pPr>
            <w:ins w:id="963" w:author="Susana Fernandez" w:date="2023-03-29T17:54:00Z">
              <w:r>
                <w:t>Name</w:t>
              </w:r>
            </w:ins>
          </w:p>
        </w:tc>
        <w:tc>
          <w:tcPr>
            <w:tcW w:w="729" w:type="pct"/>
            <w:tcBorders>
              <w:bottom w:val="single" w:sz="6" w:space="0" w:color="auto"/>
            </w:tcBorders>
            <w:shd w:val="clear" w:color="auto" w:fill="C0C0C0"/>
            <w:hideMark/>
          </w:tcPr>
          <w:p w14:paraId="5860229A" w14:textId="77777777" w:rsidR="002224E6" w:rsidRDefault="002224E6" w:rsidP="000300D7">
            <w:pPr>
              <w:pStyle w:val="TAH"/>
              <w:rPr>
                <w:ins w:id="964" w:author="Susana Fernandez" w:date="2023-03-29T17:54:00Z"/>
              </w:rPr>
            </w:pPr>
            <w:ins w:id="965" w:author="Susana Fernandez" w:date="2023-03-29T17:54:00Z">
              <w:r>
                <w:t>Data type</w:t>
              </w:r>
            </w:ins>
          </w:p>
        </w:tc>
        <w:tc>
          <w:tcPr>
            <w:tcW w:w="228" w:type="pct"/>
            <w:tcBorders>
              <w:bottom w:val="single" w:sz="6" w:space="0" w:color="auto"/>
            </w:tcBorders>
            <w:shd w:val="clear" w:color="auto" w:fill="C0C0C0"/>
            <w:hideMark/>
          </w:tcPr>
          <w:p w14:paraId="7B1C4456" w14:textId="77777777" w:rsidR="002224E6" w:rsidRDefault="002224E6" w:rsidP="000300D7">
            <w:pPr>
              <w:pStyle w:val="TAH"/>
              <w:rPr>
                <w:ins w:id="966" w:author="Susana Fernandez" w:date="2023-03-29T17:54:00Z"/>
              </w:rPr>
            </w:pPr>
            <w:ins w:id="967" w:author="Susana Fernandez" w:date="2023-03-29T17:54:00Z">
              <w:r>
                <w:t>P</w:t>
              </w:r>
            </w:ins>
          </w:p>
        </w:tc>
        <w:tc>
          <w:tcPr>
            <w:tcW w:w="579" w:type="pct"/>
            <w:tcBorders>
              <w:bottom w:val="single" w:sz="6" w:space="0" w:color="auto"/>
            </w:tcBorders>
            <w:shd w:val="clear" w:color="auto" w:fill="C0C0C0"/>
            <w:hideMark/>
          </w:tcPr>
          <w:p w14:paraId="067681A5" w14:textId="77777777" w:rsidR="002224E6" w:rsidRDefault="002224E6" w:rsidP="000300D7">
            <w:pPr>
              <w:pStyle w:val="TAH"/>
              <w:rPr>
                <w:ins w:id="968" w:author="Susana Fernandez" w:date="2023-03-29T17:54:00Z"/>
              </w:rPr>
            </w:pPr>
            <w:ins w:id="969" w:author="Susana Fernandez" w:date="2023-03-29T17:54:00Z">
              <w:r>
                <w:t>Cardinality</w:t>
              </w:r>
            </w:ins>
          </w:p>
        </w:tc>
        <w:tc>
          <w:tcPr>
            <w:tcW w:w="2642" w:type="pct"/>
            <w:tcBorders>
              <w:bottom w:val="single" w:sz="6" w:space="0" w:color="auto"/>
            </w:tcBorders>
            <w:shd w:val="clear" w:color="auto" w:fill="C0C0C0"/>
            <w:vAlign w:val="center"/>
            <w:hideMark/>
          </w:tcPr>
          <w:p w14:paraId="0B5847B9" w14:textId="77777777" w:rsidR="002224E6" w:rsidRDefault="002224E6" w:rsidP="000300D7">
            <w:pPr>
              <w:pStyle w:val="TAH"/>
              <w:rPr>
                <w:ins w:id="970" w:author="Susana Fernandez" w:date="2023-03-29T17:54:00Z"/>
              </w:rPr>
            </w:pPr>
            <w:ins w:id="971" w:author="Susana Fernandez" w:date="2023-03-29T17:54:00Z">
              <w:r>
                <w:t>Description</w:t>
              </w:r>
            </w:ins>
          </w:p>
        </w:tc>
      </w:tr>
      <w:tr w:rsidR="002224E6" w14:paraId="3FB765D8" w14:textId="77777777" w:rsidTr="000300D7">
        <w:trPr>
          <w:jc w:val="center"/>
          <w:ins w:id="972" w:author="Susana Fernandez" w:date="2023-03-29T17:54:00Z"/>
        </w:trPr>
        <w:tc>
          <w:tcPr>
            <w:tcW w:w="822" w:type="pct"/>
            <w:tcBorders>
              <w:top w:val="single" w:sz="6" w:space="0" w:color="auto"/>
            </w:tcBorders>
            <w:hideMark/>
          </w:tcPr>
          <w:p w14:paraId="080615D3" w14:textId="77777777" w:rsidR="002224E6" w:rsidRDefault="002224E6" w:rsidP="000300D7">
            <w:pPr>
              <w:pStyle w:val="TAL"/>
              <w:rPr>
                <w:ins w:id="973" w:author="Susana Fernandez" w:date="2023-03-29T17:54:00Z"/>
              </w:rPr>
            </w:pPr>
            <w:ins w:id="974" w:author="Susana Fernandez" w:date="2023-03-29T17:54:00Z">
              <w:r>
                <w:t>n/a</w:t>
              </w:r>
            </w:ins>
          </w:p>
        </w:tc>
        <w:tc>
          <w:tcPr>
            <w:tcW w:w="729" w:type="pct"/>
            <w:tcBorders>
              <w:top w:val="single" w:sz="6" w:space="0" w:color="auto"/>
            </w:tcBorders>
            <w:hideMark/>
          </w:tcPr>
          <w:p w14:paraId="6C800063" w14:textId="77777777" w:rsidR="002224E6" w:rsidRDefault="002224E6" w:rsidP="000300D7">
            <w:pPr>
              <w:pStyle w:val="TAL"/>
              <w:rPr>
                <w:ins w:id="975" w:author="Susana Fernandez" w:date="2023-03-29T17:54:00Z"/>
              </w:rPr>
            </w:pPr>
          </w:p>
        </w:tc>
        <w:tc>
          <w:tcPr>
            <w:tcW w:w="228" w:type="pct"/>
            <w:tcBorders>
              <w:top w:val="single" w:sz="6" w:space="0" w:color="auto"/>
            </w:tcBorders>
            <w:hideMark/>
          </w:tcPr>
          <w:p w14:paraId="059BD3C6" w14:textId="77777777" w:rsidR="002224E6" w:rsidRDefault="002224E6" w:rsidP="000300D7">
            <w:pPr>
              <w:pStyle w:val="TAC"/>
              <w:rPr>
                <w:ins w:id="976" w:author="Susana Fernandez" w:date="2023-03-29T17:54:00Z"/>
                <w:lang w:eastAsia="zh-CN"/>
              </w:rPr>
            </w:pPr>
          </w:p>
        </w:tc>
        <w:tc>
          <w:tcPr>
            <w:tcW w:w="579" w:type="pct"/>
            <w:tcBorders>
              <w:top w:val="single" w:sz="6" w:space="0" w:color="auto"/>
            </w:tcBorders>
            <w:hideMark/>
          </w:tcPr>
          <w:p w14:paraId="46180582" w14:textId="77777777" w:rsidR="002224E6" w:rsidRDefault="002224E6" w:rsidP="000300D7">
            <w:pPr>
              <w:pStyle w:val="TAL"/>
              <w:rPr>
                <w:ins w:id="977" w:author="Susana Fernandez" w:date="2023-03-29T17:54:00Z"/>
              </w:rPr>
            </w:pPr>
          </w:p>
        </w:tc>
        <w:tc>
          <w:tcPr>
            <w:tcW w:w="2642" w:type="pct"/>
            <w:tcBorders>
              <w:top w:val="single" w:sz="6" w:space="0" w:color="auto"/>
            </w:tcBorders>
            <w:vAlign w:val="center"/>
            <w:hideMark/>
          </w:tcPr>
          <w:p w14:paraId="22981702" w14:textId="77777777" w:rsidR="002224E6" w:rsidRDefault="002224E6" w:rsidP="000300D7">
            <w:pPr>
              <w:pStyle w:val="TAL"/>
              <w:rPr>
                <w:ins w:id="978" w:author="Susana Fernandez" w:date="2023-03-29T17:54:00Z"/>
              </w:rPr>
            </w:pPr>
          </w:p>
        </w:tc>
      </w:tr>
    </w:tbl>
    <w:p w14:paraId="79CAD932" w14:textId="77777777" w:rsidR="002224E6" w:rsidRDefault="002224E6" w:rsidP="002224E6">
      <w:pPr>
        <w:rPr>
          <w:ins w:id="979" w:author="Susana Fernandez" w:date="2023-03-29T17:54:00Z"/>
        </w:rPr>
      </w:pPr>
    </w:p>
    <w:p w14:paraId="75FB492C" w14:textId="17BA88A4" w:rsidR="002224E6" w:rsidRDefault="002224E6" w:rsidP="002224E6">
      <w:pPr>
        <w:rPr>
          <w:ins w:id="980" w:author="Susana Fernandez" w:date="2023-03-29T17:54:00Z"/>
        </w:rPr>
      </w:pPr>
      <w:ins w:id="981" w:author="Susana Fernandez" w:date="2023-03-29T17:54:00Z">
        <w:r>
          <w:t>This method shall support the request data structures specified in table 5.2.</w:t>
        </w:r>
      </w:ins>
      <w:ins w:id="982" w:author="Susana Fernandez" w:date="2023-03-29T18:03:00Z">
        <w:r w:rsidR="006067FC">
          <w:t>18</w:t>
        </w:r>
      </w:ins>
      <w:ins w:id="983" w:author="Susana Fernandez" w:date="2023-03-29T17:54:00Z">
        <w:r>
          <w:t>.3.</w:t>
        </w:r>
      </w:ins>
      <w:ins w:id="984" w:author="Susana Fernandez" w:date="2023-03-30T14:51:00Z">
        <w:r w:rsidR="007F4BB7">
          <w:t>4</w:t>
        </w:r>
      </w:ins>
      <w:ins w:id="985" w:author="Susana Fernandez" w:date="2023-03-29T17:54:00Z">
        <w:r>
          <w:t>-2 and the response data structures and response codes specified in table 5.2.</w:t>
        </w:r>
      </w:ins>
      <w:ins w:id="986" w:author="Susana Fernandez" w:date="2023-03-29T18:03:00Z">
        <w:r w:rsidR="006067FC">
          <w:t>18</w:t>
        </w:r>
      </w:ins>
      <w:ins w:id="987" w:author="Susana Fernandez" w:date="2023-03-29T17:54:00Z">
        <w:r>
          <w:t>.3.</w:t>
        </w:r>
      </w:ins>
      <w:ins w:id="988" w:author="Susana Fernandez" w:date="2023-03-30T14:51:00Z">
        <w:r w:rsidR="007F4BB7">
          <w:t>4</w:t>
        </w:r>
      </w:ins>
      <w:ins w:id="989" w:author="Susana Fernandez" w:date="2023-03-29T17:54:00Z">
        <w:r>
          <w:t>-3.</w:t>
        </w:r>
      </w:ins>
    </w:p>
    <w:p w14:paraId="4433207C" w14:textId="45B6744A" w:rsidR="002224E6" w:rsidRDefault="002224E6" w:rsidP="002224E6">
      <w:pPr>
        <w:pStyle w:val="TH"/>
        <w:rPr>
          <w:ins w:id="990" w:author="Susana Fernandez" w:date="2023-03-29T17:54:00Z"/>
        </w:rPr>
      </w:pPr>
      <w:ins w:id="991" w:author="Susana Fernandez" w:date="2023-03-29T17:54:00Z">
        <w:r>
          <w:t>Table 5.2.</w:t>
        </w:r>
      </w:ins>
      <w:ins w:id="992" w:author="Susana Fernandez" w:date="2023-03-29T18:03:00Z">
        <w:r w:rsidR="006067FC">
          <w:t>18</w:t>
        </w:r>
      </w:ins>
      <w:ins w:id="993" w:author="Susana Fernandez" w:date="2023-03-29T17:54:00Z">
        <w:r>
          <w:t>.3.</w:t>
        </w:r>
      </w:ins>
      <w:ins w:id="994" w:author="Susana Fernandez" w:date="2023-03-30T14:51:00Z">
        <w:r w:rsidR="007F4BB7">
          <w:t>4</w:t>
        </w:r>
      </w:ins>
      <w:ins w:id="995" w:author="Susana Fernandez" w:date="2023-03-29T17:54:00Z">
        <w:r>
          <w:t>-2: Data structures supported by the PATCH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224E6" w14:paraId="657E6579" w14:textId="77777777" w:rsidTr="000300D7">
        <w:trPr>
          <w:jc w:val="center"/>
          <w:ins w:id="996" w:author="Susana Fernandez" w:date="2023-03-29T17:54:00Z"/>
        </w:trPr>
        <w:tc>
          <w:tcPr>
            <w:tcW w:w="1612" w:type="dxa"/>
            <w:tcBorders>
              <w:bottom w:val="single" w:sz="6" w:space="0" w:color="auto"/>
            </w:tcBorders>
            <w:shd w:val="clear" w:color="auto" w:fill="C0C0C0"/>
            <w:hideMark/>
          </w:tcPr>
          <w:p w14:paraId="7872067E" w14:textId="77777777" w:rsidR="002224E6" w:rsidRDefault="002224E6" w:rsidP="000300D7">
            <w:pPr>
              <w:pStyle w:val="TAH"/>
              <w:rPr>
                <w:ins w:id="997" w:author="Susana Fernandez" w:date="2023-03-29T17:54:00Z"/>
              </w:rPr>
            </w:pPr>
            <w:ins w:id="998" w:author="Susana Fernandez" w:date="2023-03-29T17:54:00Z">
              <w:r>
                <w:t>Data type</w:t>
              </w:r>
            </w:ins>
          </w:p>
        </w:tc>
        <w:tc>
          <w:tcPr>
            <w:tcW w:w="422" w:type="dxa"/>
            <w:tcBorders>
              <w:bottom w:val="single" w:sz="6" w:space="0" w:color="auto"/>
            </w:tcBorders>
            <w:shd w:val="clear" w:color="auto" w:fill="C0C0C0"/>
            <w:hideMark/>
          </w:tcPr>
          <w:p w14:paraId="496FFA9F" w14:textId="77777777" w:rsidR="002224E6" w:rsidRDefault="002224E6" w:rsidP="000300D7">
            <w:pPr>
              <w:pStyle w:val="TAH"/>
              <w:rPr>
                <w:ins w:id="999" w:author="Susana Fernandez" w:date="2023-03-29T17:54:00Z"/>
              </w:rPr>
            </w:pPr>
            <w:ins w:id="1000" w:author="Susana Fernandez" w:date="2023-03-29T17:54:00Z">
              <w:r>
                <w:t>P</w:t>
              </w:r>
            </w:ins>
          </w:p>
        </w:tc>
        <w:tc>
          <w:tcPr>
            <w:tcW w:w="1264" w:type="dxa"/>
            <w:tcBorders>
              <w:bottom w:val="single" w:sz="6" w:space="0" w:color="auto"/>
            </w:tcBorders>
            <w:shd w:val="clear" w:color="auto" w:fill="C0C0C0"/>
            <w:hideMark/>
          </w:tcPr>
          <w:p w14:paraId="67EE807F" w14:textId="77777777" w:rsidR="002224E6" w:rsidRDefault="002224E6" w:rsidP="000300D7">
            <w:pPr>
              <w:pStyle w:val="TAH"/>
              <w:rPr>
                <w:ins w:id="1001" w:author="Susana Fernandez" w:date="2023-03-29T17:54:00Z"/>
              </w:rPr>
            </w:pPr>
            <w:ins w:id="1002" w:author="Susana Fernandez" w:date="2023-03-29T17:54:00Z">
              <w:r>
                <w:t>Cardinality</w:t>
              </w:r>
            </w:ins>
          </w:p>
        </w:tc>
        <w:tc>
          <w:tcPr>
            <w:tcW w:w="6381" w:type="dxa"/>
            <w:tcBorders>
              <w:bottom w:val="single" w:sz="6" w:space="0" w:color="auto"/>
            </w:tcBorders>
            <w:shd w:val="clear" w:color="auto" w:fill="C0C0C0"/>
            <w:vAlign w:val="center"/>
            <w:hideMark/>
          </w:tcPr>
          <w:p w14:paraId="43C48711" w14:textId="77777777" w:rsidR="002224E6" w:rsidRDefault="002224E6" w:rsidP="000300D7">
            <w:pPr>
              <w:pStyle w:val="TAH"/>
              <w:rPr>
                <w:ins w:id="1003" w:author="Susana Fernandez" w:date="2023-03-29T17:54:00Z"/>
              </w:rPr>
            </w:pPr>
            <w:ins w:id="1004" w:author="Susana Fernandez" w:date="2023-03-29T17:54:00Z">
              <w:r>
                <w:t>Description</w:t>
              </w:r>
            </w:ins>
          </w:p>
        </w:tc>
      </w:tr>
      <w:tr w:rsidR="002224E6" w14:paraId="75A305EE" w14:textId="77777777" w:rsidTr="000300D7">
        <w:trPr>
          <w:jc w:val="center"/>
          <w:ins w:id="1005" w:author="Susana Fernandez" w:date="2023-03-29T17:54:00Z"/>
        </w:trPr>
        <w:tc>
          <w:tcPr>
            <w:tcW w:w="1612" w:type="dxa"/>
            <w:tcBorders>
              <w:top w:val="single" w:sz="6" w:space="0" w:color="auto"/>
            </w:tcBorders>
            <w:hideMark/>
          </w:tcPr>
          <w:p w14:paraId="3D07CC0B" w14:textId="6EF40388" w:rsidR="002224E6" w:rsidRDefault="006067FC" w:rsidP="000300D7">
            <w:pPr>
              <w:pStyle w:val="TAL"/>
              <w:rPr>
                <w:ins w:id="1006" w:author="Susana Fernandez" w:date="2023-03-29T17:54:00Z"/>
              </w:rPr>
            </w:pPr>
            <w:ins w:id="1007" w:author="Susana Fernandez" w:date="2023-03-29T18:04:00Z">
              <w:r>
                <w:t>Pdtq</w:t>
              </w:r>
            </w:ins>
            <w:ins w:id="1008" w:author="Susana Fernandez" w:date="2023-03-29T17:54:00Z">
              <w:r w:rsidR="002224E6">
                <w:t>DataPatch</w:t>
              </w:r>
            </w:ins>
          </w:p>
        </w:tc>
        <w:tc>
          <w:tcPr>
            <w:tcW w:w="422" w:type="dxa"/>
            <w:tcBorders>
              <w:top w:val="single" w:sz="6" w:space="0" w:color="auto"/>
            </w:tcBorders>
            <w:hideMark/>
          </w:tcPr>
          <w:p w14:paraId="6F2B89DA" w14:textId="77777777" w:rsidR="002224E6" w:rsidRDefault="002224E6" w:rsidP="000300D7">
            <w:pPr>
              <w:pStyle w:val="TAC"/>
              <w:rPr>
                <w:ins w:id="1009" w:author="Susana Fernandez" w:date="2023-03-29T17:54:00Z"/>
              </w:rPr>
            </w:pPr>
            <w:ins w:id="1010" w:author="Susana Fernandez" w:date="2023-03-29T17:54:00Z">
              <w:r>
                <w:t>M</w:t>
              </w:r>
            </w:ins>
          </w:p>
        </w:tc>
        <w:tc>
          <w:tcPr>
            <w:tcW w:w="1264" w:type="dxa"/>
            <w:tcBorders>
              <w:top w:val="single" w:sz="6" w:space="0" w:color="auto"/>
            </w:tcBorders>
            <w:hideMark/>
          </w:tcPr>
          <w:p w14:paraId="74545173" w14:textId="77777777" w:rsidR="002224E6" w:rsidRDefault="002224E6" w:rsidP="000300D7">
            <w:pPr>
              <w:pStyle w:val="TAL"/>
              <w:rPr>
                <w:ins w:id="1011" w:author="Susana Fernandez" w:date="2023-03-29T17:54:00Z"/>
              </w:rPr>
            </w:pPr>
            <w:ins w:id="1012" w:author="Susana Fernandez" w:date="2023-03-29T17:54:00Z">
              <w:r>
                <w:t>1</w:t>
              </w:r>
            </w:ins>
          </w:p>
        </w:tc>
        <w:tc>
          <w:tcPr>
            <w:tcW w:w="6381" w:type="dxa"/>
            <w:tcBorders>
              <w:top w:val="single" w:sz="6" w:space="0" w:color="auto"/>
            </w:tcBorders>
            <w:hideMark/>
          </w:tcPr>
          <w:p w14:paraId="61C5A049" w14:textId="50002685" w:rsidR="002224E6" w:rsidRDefault="002224E6" w:rsidP="000300D7">
            <w:pPr>
              <w:pStyle w:val="TAL"/>
              <w:rPr>
                <w:ins w:id="1013" w:author="Susana Fernandez" w:date="2023-03-29T17:54:00Z"/>
                <w:lang w:eastAsia="zh-CN"/>
              </w:rPr>
            </w:pPr>
            <w:ins w:id="1014" w:author="Susana Fernandez" w:date="2023-03-29T17:54:00Z">
              <w:r>
                <w:t xml:space="preserve">Modify the </w:t>
              </w:r>
            </w:ins>
            <w:ins w:id="1015" w:author="Susana Fernandez" w:date="2023-03-29T18:04:00Z">
              <w:r w:rsidR="006067FC">
                <w:t>PDTQ</w:t>
              </w:r>
            </w:ins>
            <w:ins w:id="1016" w:author="Susana Fernandez" w:date="2023-03-29T17:54:00Z">
              <w:r>
                <w:t xml:space="preserve"> data for a given </w:t>
              </w:r>
            </w:ins>
            <w:ins w:id="1017" w:author="Susana Fernandez" w:date="2023-03-29T18:04:00Z">
              <w:r w:rsidR="006067FC">
                <w:t>pdtq</w:t>
              </w:r>
            </w:ins>
            <w:ins w:id="1018" w:author="Susana Fernandez" w:date="2023-03-29T17:54:00Z">
              <w:r>
                <w:t>ReferenceId.</w:t>
              </w:r>
            </w:ins>
          </w:p>
        </w:tc>
      </w:tr>
    </w:tbl>
    <w:p w14:paraId="0A276D81" w14:textId="77777777" w:rsidR="002224E6" w:rsidRDefault="002224E6" w:rsidP="002224E6">
      <w:pPr>
        <w:rPr>
          <w:ins w:id="1019" w:author="Susana Fernandez" w:date="2023-03-29T17:54:00Z"/>
        </w:rPr>
      </w:pPr>
    </w:p>
    <w:p w14:paraId="25A0B306" w14:textId="69042C8A" w:rsidR="002224E6" w:rsidRDefault="002224E6" w:rsidP="002224E6">
      <w:pPr>
        <w:pStyle w:val="TH"/>
        <w:rPr>
          <w:ins w:id="1020" w:author="Susana Fernandez" w:date="2023-03-29T17:54:00Z"/>
        </w:rPr>
      </w:pPr>
      <w:ins w:id="1021" w:author="Susana Fernandez" w:date="2023-03-29T17:54:00Z">
        <w:r>
          <w:t>Table 5.2.</w:t>
        </w:r>
      </w:ins>
      <w:ins w:id="1022" w:author="Susana Fernandez" w:date="2023-03-29T18:04:00Z">
        <w:r w:rsidR="006067FC">
          <w:t>18</w:t>
        </w:r>
      </w:ins>
      <w:ins w:id="1023" w:author="Susana Fernandez" w:date="2023-03-29T17:54:00Z">
        <w:r>
          <w:t>.3.</w:t>
        </w:r>
      </w:ins>
      <w:ins w:id="1024" w:author="Susana Fernandez" w:date="2023-03-30T14:51:00Z">
        <w:r w:rsidR="007F4BB7">
          <w:t>4</w:t>
        </w:r>
      </w:ins>
      <w:ins w:id="1025" w:author="Susana Fernandez" w:date="2023-03-29T17:54:00Z">
        <w:r>
          <w:t>-3: Data structures supported by the PATCH Response Body on this resource</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2224E6" w14:paraId="78ED9E31" w14:textId="77777777" w:rsidTr="000300D7">
        <w:trPr>
          <w:jc w:val="center"/>
          <w:ins w:id="1026" w:author="Susana Fernandez" w:date="2023-03-29T17:54:00Z"/>
        </w:trPr>
        <w:tc>
          <w:tcPr>
            <w:tcW w:w="1599" w:type="dxa"/>
            <w:shd w:val="clear" w:color="auto" w:fill="C0C0C0"/>
            <w:hideMark/>
          </w:tcPr>
          <w:p w14:paraId="2100B9C2" w14:textId="77777777" w:rsidR="002224E6" w:rsidRDefault="002224E6" w:rsidP="000300D7">
            <w:pPr>
              <w:pStyle w:val="TAH"/>
              <w:rPr>
                <w:ins w:id="1027" w:author="Susana Fernandez" w:date="2023-03-29T17:54:00Z"/>
              </w:rPr>
            </w:pPr>
            <w:ins w:id="1028" w:author="Susana Fernandez" w:date="2023-03-29T17:54:00Z">
              <w:r>
                <w:t>Data type</w:t>
              </w:r>
            </w:ins>
          </w:p>
        </w:tc>
        <w:tc>
          <w:tcPr>
            <w:tcW w:w="441" w:type="dxa"/>
            <w:shd w:val="clear" w:color="auto" w:fill="C0C0C0"/>
            <w:hideMark/>
          </w:tcPr>
          <w:p w14:paraId="33E31361" w14:textId="77777777" w:rsidR="002224E6" w:rsidRDefault="002224E6" w:rsidP="000300D7">
            <w:pPr>
              <w:pStyle w:val="TAH"/>
              <w:rPr>
                <w:ins w:id="1029" w:author="Susana Fernandez" w:date="2023-03-29T17:54:00Z"/>
              </w:rPr>
            </w:pPr>
            <w:ins w:id="1030" w:author="Susana Fernandez" w:date="2023-03-29T17:54:00Z">
              <w:r>
                <w:t>P</w:t>
              </w:r>
            </w:ins>
          </w:p>
        </w:tc>
        <w:tc>
          <w:tcPr>
            <w:tcW w:w="1254" w:type="dxa"/>
            <w:shd w:val="clear" w:color="auto" w:fill="C0C0C0"/>
            <w:hideMark/>
          </w:tcPr>
          <w:p w14:paraId="296B4A27" w14:textId="77777777" w:rsidR="002224E6" w:rsidRDefault="002224E6" w:rsidP="000300D7">
            <w:pPr>
              <w:pStyle w:val="TAH"/>
              <w:rPr>
                <w:ins w:id="1031" w:author="Susana Fernandez" w:date="2023-03-29T17:54:00Z"/>
              </w:rPr>
            </w:pPr>
            <w:ins w:id="1032" w:author="Susana Fernandez" w:date="2023-03-29T17:54:00Z">
              <w:r>
                <w:t>Cardinality</w:t>
              </w:r>
            </w:ins>
          </w:p>
        </w:tc>
        <w:tc>
          <w:tcPr>
            <w:tcW w:w="1545" w:type="dxa"/>
            <w:shd w:val="clear" w:color="auto" w:fill="C0C0C0"/>
            <w:hideMark/>
          </w:tcPr>
          <w:p w14:paraId="140892D0" w14:textId="77777777" w:rsidR="002224E6" w:rsidRDefault="002224E6" w:rsidP="000300D7">
            <w:pPr>
              <w:pStyle w:val="TAH"/>
              <w:rPr>
                <w:ins w:id="1033" w:author="Susana Fernandez" w:date="2023-03-29T17:54:00Z"/>
              </w:rPr>
            </w:pPr>
            <w:ins w:id="1034" w:author="Susana Fernandez" w:date="2023-03-29T17:54:00Z">
              <w:r>
                <w:t>Response codes</w:t>
              </w:r>
            </w:ins>
          </w:p>
        </w:tc>
        <w:tc>
          <w:tcPr>
            <w:tcW w:w="4840" w:type="dxa"/>
            <w:shd w:val="clear" w:color="auto" w:fill="C0C0C0"/>
            <w:hideMark/>
          </w:tcPr>
          <w:p w14:paraId="27F4E478" w14:textId="77777777" w:rsidR="002224E6" w:rsidRDefault="002224E6" w:rsidP="000300D7">
            <w:pPr>
              <w:pStyle w:val="TAH"/>
              <w:rPr>
                <w:ins w:id="1035" w:author="Susana Fernandez" w:date="2023-03-29T17:54:00Z"/>
              </w:rPr>
            </w:pPr>
            <w:ins w:id="1036" w:author="Susana Fernandez" w:date="2023-03-29T17:54:00Z">
              <w:r>
                <w:t>Description</w:t>
              </w:r>
            </w:ins>
          </w:p>
        </w:tc>
      </w:tr>
      <w:tr w:rsidR="002224E6" w14:paraId="71352CEA" w14:textId="77777777" w:rsidTr="000300D7">
        <w:trPr>
          <w:jc w:val="center"/>
          <w:ins w:id="1037" w:author="Susana Fernandez" w:date="2023-03-29T17:54:00Z"/>
        </w:trPr>
        <w:tc>
          <w:tcPr>
            <w:tcW w:w="1599" w:type="dxa"/>
          </w:tcPr>
          <w:p w14:paraId="4EDAAC65" w14:textId="1BFAE5FC" w:rsidR="002224E6" w:rsidRDefault="006067FC" w:rsidP="000300D7">
            <w:pPr>
              <w:pStyle w:val="TAL"/>
              <w:rPr>
                <w:ins w:id="1038" w:author="Susana Fernandez" w:date="2023-03-29T17:54:00Z"/>
              </w:rPr>
            </w:pPr>
            <w:ins w:id="1039" w:author="Susana Fernandez" w:date="2023-03-29T18:04:00Z">
              <w:r>
                <w:t>Pdtq</w:t>
              </w:r>
            </w:ins>
            <w:ins w:id="1040" w:author="Susana Fernandez" w:date="2023-03-29T17:54:00Z">
              <w:r w:rsidR="002224E6">
                <w:t>Data</w:t>
              </w:r>
            </w:ins>
          </w:p>
        </w:tc>
        <w:tc>
          <w:tcPr>
            <w:tcW w:w="441" w:type="dxa"/>
          </w:tcPr>
          <w:p w14:paraId="36147C6D" w14:textId="77777777" w:rsidR="002224E6" w:rsidRDefault="002224E6" w:rsidP="000300D7">
            <w:pPr>
              <w:pStyle w:val="TAC"/>
              <w:rPr>
                <w:ins w:id="1041" w:author="Susana Fernandez" w:date="2023-03-29T17:54:00Z"/>
              </w:rPr>
            </w:pPr>
            <w:ins w:id="1042" w:author="Susana Fernandez" w:date="2023-03-29T17:54:00Z">
              <w:r>
                <w:rPr>
                  <w:lang w:eastAsia="zh-CN"/>
                </w:rPr>
                <w:t>M</w:t>
              </w:r>
            </w:ins>
          </w:p>
        </w:tc>
        <w:tc>
          <w:tcPr>
            <w:tcW w:w="1254" w:type="dxa"/>
          </w:tcPr>
          <w:p w14:paraId="4AF6445A" w14:textId="77777777" w:rsidR="002224E6" w:rsidRDefault="002224E6" w:rsidP="000300D7">
            <w:pPr>
              <w:pStyle w:val="TAL"/>
              <w:rPr>
                <w:ins w:id="1043" w:author="Susana Fernandez" w:date="2023-03-29T17:54:00Z"/>
              </w:rPr>
            </w:pPr>
            <w:ins w:id="1044" w:author="Susana Fernandez" w:date="2023-03-29T17:54:00Z">
              <w:r>
                <w:rPr>
                  <w:lang w:eastAsia="zh-CN"/>
                </w:rPr>
                <w:t>1</w:t>
              </w:r>
            </w:ins>
          </w:p>
        </w:tc>
        <w:tc>
          <w:tcPr>
            <w:tcW w:w="1545" w:type="dxa"/>
          </w:tcPr>
          <w:p w14:paraId="64A919F8" w14:textId="77777777" w:rsidR="002224E6" w:rsidRDefault="002224E6" w:rsidP="000300D7">
            <w:pPr>
              <w:pStyle w:val="TAL"/>
              <w:rPr>
                <w:ins w:id="1045" w:author="Susana Fernandez" w:date="2023-03-29T17:54:00Z"/>
              </w:rPr>
            </w:pPr>
            <w:ins w:id="1046" w:author="Susana Fernandez" w:date="2023-03-29T17:54:00Z">
              <w:r>
                <w:t>200 OK</w:t>
              </w:r>
            </w:ins>
          </w:p>
        </w:tc>
        <w:tc>
          <w:tcPr>
            <w:tcW w:w="4840" w:type="dxa"/>
          </w:tcPr>
          <w:p w14:paraId="465620CD" w14:textId="668669CB" w:rsidR="002224E6" w:rsidRDefault="002224E6" w:rsidP="000300D7">
            <w:pPr>
              <w:pStyle w:val="TAL"/>
              <w:rPr>
                <w:ins w:id="1047" w:author="Susana Fernandez" w:date="2023-03-29T17:54:00Z"/>
              </w:rPr>
            </w:pPr>
            <w:ins w:id="1048" w:author="Susana Fernandez" w:date="2023-03-29T17:54:00Z">
              <w:r>
                <w:t xml:space="preserve">The resource has been successfully updated and a response body containing </w:t>
              </w:r>
            </w:ins>
            <w:ins w:id="1049" w:author="Susana Fernandez" w:date="2023-03-29T18:04:00Z">
              <w:r w:rsidR="006067FC">
                <w:t>PDTQ</w:t>
              </w:r>
            </w:ins>
            <w:ins w:id="1050" w:author="Susana Fernandez" w:date="2023-03-29T17:54:00Z">
              <w:r>
                <w:t xml:space="preserve"> data shall be returned.</w:t>
              </w:r>
            </w:ins>
          </w:p>
        </w:tc>
      </w:tr>
      <w:tr w:rsidR="002224E6" w14:paraId="7A37E151" w14:textId="77777777" w:rsidTr="000300D7">
        <w:trPr>
          <w:jc w:val="center"/>
          <w:ins w:id="1051" w:author="Susana Fernandez" w:date="2023-03-29T17:54:00Z"/>
        </w:trPr>
        <w:tc>
          <w:tcPr>
            <w:tcW w:w="1599" w:type="dxa"/>
          </w:tcPr>
          <w:p w14:paraId="2009020C" w14:textId="77777777" w:rsidR="002224E6" w:rsidRDefault="002224E6" w:rsidP="000300D7">
            <w:pPr>
              <w:pStyle w:val="TAL"/>
              <w:rPr>
                <w:ins w:id="1052" w:author="Susana Fernandez" w:date="2023-03-29T17:54:00Z"/>
                <w:lang w:eastAsia="zh-CN"/>
              </w:rPr>
            </w:pPr>
            <w:ins w:id="1053" w:author="Susana Fernandez" w:date="2023-03-29T17:54:00Z">
              <w:r>
                <w:t>n/a</w:t>
              </w:r>
            </w:ins>
          </w:p>
        </w:tc>
        <w:tc>
          <w:tcPr>
            <w:tcW w:w="441" w:type="dxa"/>
          </w:tcPr>
          <w:p w14:paraId="14A055B6" w14:textId="77777777" w:rsidR="002224E6" w:rsidRDefault="002224E6" w:rsidP="000300D7">
            <w:pPr>
              <w:pStyle w:val="TAC"/>
              <w:rPr>
                <w:ins w:id="1054" w:author="Susana Fernandez" w:date="2023-03-29T17:54:00Z"/>
              </w:rPr>
            </w:pPr>
          </w:p>
        </w:tc>
        <w:tc>
          <w:tcPr>
            <w:tcW w:w="1254" w:type="dxa"/>
          </w:tcPr>
          <w:p w14:paraId="6604E84E" w14:textId="77777777" w:rsidR="002224E6" w:rsidRDefault="002224E6" w:rsidP="000300D7">
            <w:pPr>
              <w:pStyle w:val="TAL"/>
              <w:rPr>
                <w:ins w:id="1055" w:author="Susana Fernandez" w:date="2023-03-29T17:54:00Z"/>
              </w:rPr>
            </w:pPr>
          </w:p>
        </w:tc>
        <w:tc>
          <w:tcPr>
            <w:tcW w:w="1545" w:type="dxa"/>
          </w:tcPr>
          <w:p w14:paraId="6550D339" w14:textId="77777777" w:rsidR="002224E6" w:rsidRDefault="002224E6" w:rsidP="000300D7">
            <w:pPr>
              <w:pStyle w:val="TAL"/>
              <w:rPr>
                <w:ins w:id="1056" w:author="Susana Fernandez" w:date="2023-03-29T17:54:00Z"/>
              </w:rPr>
            </w:pPr>
            <w:ins w:id="1057" w:author="Susana Fernandez" w:date="2023-03-29T17:54:00Z">
              <w:r>
                <w:t>204 No Content</w:t>
              </w:r>
            </w:ins>
          </w:p>
        </w:tc>
        <w:tc>
          <w:tcPr>
            <w:tcW w:w="4840" w:type="dxa"/>
          </w:tcPr>
          <w:p w14:paraId="68C41835" w14:textId="77777777" w:rsidR="002224E6" w:rsidRDefault="002224E6" w:rsidP="000300D7">
            <w:pPr>
              <w:pStyle w:val="TAL"/>
              <w:rPr>
                <w:ins w:id="1058" w:author="Susana Fernandez" w:date="2023-03-29T17:54:00Z"/>
              </w:rPr>
            </w:pPr>
            <w:ins w:id="1059" w:author="Susana Fernandez" w:date="2023-03-29T17:54:00Z">
              <w:r>
                <w:t>Successful case.</w:t>
              </w:r>
            </w:ins>
          </w:p>
          <w:p w14:paraId="45E195AD" w14:textId="77777777" w:rsidR="002224E6" w:rsidRDefault="002224E6" w:rsidP="000300D7">
            <w:pPr>
              <w:pStyle w:val="TAL"/>
              <w:rPr>
                <w:ins w:id="1060" w:author="Susana Fernandez" w:date="2023-03-29T17:54:00Z"/>
              </w:rPr>
            </w:pPr>
            <w:ins w:id="1061" w:author="Susana Fernandez" w:date="2023-03-29T17:54:00Z">
              <w:r>
                <w:t>The resource has been successfully updated and no additional content is to be sent in the response message.</w:t>
              </w:r>
            </w:ins>
          </w:p>
        </w:tc>
      </w:tr>
      <w:tr w:rsidR="002224E6" w14:paraId="40B53D6E" w14:textId="77777777" w:rsidTr="000300D7">
        <w:trPr>
          <w:jc w:val="center"/>
          <w:ins w:id="1062" w:author="Susana Fernandez" w:date="2023-03-29T17:54:00Z"/>
        </w:trPr>
        <w:tc>
          <w:tcPr>
            <w:tcW w:w="9679" w:type="dxa"/>
            <w:gridSpan w:val="5"/>
          </w:tcPr>
          <w:p w14:paraId="4CCBC79A" w14:textId="77777777" w:rsidR="002224E6" w:rsidRDefault="002224E6" w:rsidP="000300D7">
            <w:pPr>
              <w:pStyle w:val="TAN"/>
              <w:rPr>
                <w:ins w:id="1063" w:author="Susana Fernandez" w:date="2023-03-29T17:54:00Z"/>
              </w:rPr>
            </w:pPr>
            <w:ins w:id="1064" w:author="Susana Fernandez" w:date="2023-03-29T17:54:00Z">
              <w:r>
                <w:t>NOTE:</w:t>
              </w:r>
              <w:r>
                <w:tab/>
                <w:t>The mandatory HTTP error status codes for the PATCH method listed in table 5.2.7.1-1 of 3GPP TS 29.500 [4] also apply.</w:t>
              </w:r>
            </w:ins>
          </w:p>
        </w:tc>
      </w:tr>
    </w:tbl>
    <w:p w14:paraId="04C05067" w14:textId="77777777" w:rsidR="003E038D" w:rsidRDefault="003E038D" w:rsidP="00DB1B50">
      <w:pPr>
        <w:pStyle w:val="B2"/>
      </w:pPr>
    </w:p>
    <w:p w14:paraId="125D7B14" w14:textId="76CA39F3" w:rsidR="0057571E" w:rsidRPr="0057571E" w:rsidRDefault="0057571E" w:rsidP="0057571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345420BC" w14:textId="77777777" w:rsidR="0057571E" w:rsidRPr="002178AD" w:rsidRDefault="0057571E" w:rsidP="0057571E">
      <w:pPr>
        <w:pStyle w:val="Heading3"/>
      </w:pPr>
      <w:bookmarkStart w:id="1065" w:name="_Toc28012678"/>
      <w:bookmarkStart w:id="1066" w:name="_Toc36038950"/>
      <w:bookmarkStart w:id="1067" w:name="_Toc44688366"/>
      <w:bookmarkStart w:id="1068" w:name="_Toc45133782"/>
      <w:bookmarkStart w:id="1069" w:name="_Toc49931462"/>
      <w:bookmarkStart w:id="1070" w:name="_Toc51762720"/>
      <w:bookmarkStart w:id="1071" w:name="_Toc58848353"/>
      <w:bookmarkStart w:id="1072" w:name="_Toc59017391"/>
      <w:bookmarkStart w:id="1073" w:name="_Toc66279380"/>
      <w:bookmarkStart w:id="1074" w:name="_Toc68168402"/>
      <w:bookmarkStart w:id="1075" w:name="_Toc83232854"/>
      <w:bookmarkStart w:id="1076" w:name="_Toc85549820"/>
      <w:bookmarkStart w:id="1077" w:name="_Toc90655302"/>
      <w:bookmarkStart w:id="1078" w:name="_Toc105600178"/>
      <w:bookmarkStart w:id="1079" w:name="_Toc122114183"/>
      <w:bookmarkStart w:id="1080" w:name="_Toc129269742"/>
      <w:r w:rsidRPr="002178AD">
        <w:t>5.4.1</w:t>
      </w:r>
      <w:r w:rsidRPr="002178AD">
        <w:tab/>
        <w:t>General</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A78A670" w14:textId="77777777" w:rsidR="0057571E" w:rsidRPr="002178AD" w:rsidRDefault="0057571E" w:rsidP="0057571E">
      <w:r w:rsidRPr="002178AD">
        <w:t xml:space="preserve">This </w:t>
      </w:r>
      <w:r>
        <w:t>clause</w:t>
      </w:r>
      <w:r w:rsidRPr="002178AD">
        <w:t xml:space="preserve"> specifies the application data model supported by the API.</w:t>
      </w:r>
    </w:p>
    <w:p w14:paraId="2195DDDF" w14:textId="77777777" w:rsidR="0057571E" w:rsidRPr="002178AD" w:rsidRDefault="0057571E" w:rsidP="0057571E">
      <w:r w:rsidRPr="002178AD">
        <w:t>Table 5.4.1-1 specifies the data types defined for the Nudr</w:t>
      </w:r>
      <w:r w:rsidRPr="002178AD">
        <w:rPr>
          <w:lang w:eastAsia="zh-CN"/>
        </w:rPr>
        <w:t>_DataRepository</w:t>
      </w:r>
      <w:r w:rsidRPr="002178AD">
        <w:t xml:space="preserve"> for Policy Data service based interface protocol.</w:t>
      </w:r>
    </w:p>
    <w:p w14:paraId="0D6D7CEC" w14:textId="77777777" w:rsidR="0057571E" w:rsidRPr="002178AD" w:rsidRDefault="0057571E" w:rsidP="0057571E">
      <w:pPr>
        <w:pStyle w:val="TH"/>
      </w:pPr>
      <w:r w:rsidRPr="002178AD">
        <w:lastRenderedPageBreak/>
        <w:t>Table 5.4.1-1: Nudr_</w:t>
      </w:r>
      <w:r w:rsidRPr="002178AD">
        <w:rPr>
          <w:lang w:eastAsia="zh-CN"/>
        </w:rPr>
        <w:t>DataRepository</w:t>
      </w:r>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7571E" w:rsidRPr="002178AD" w14:paraId="19D95C9C" w14:textId="77777777" w:rsidTr="00973A87">
        <w:trPr>
          <w:jc w:val="center"/>
        </w:trPr>
        <w:tc>
          <w:tcPr>
            <w:tcW w:w="2866" w:type="dxa"/>
            <w:shd w:val="clear" w:color="auto" w:fill="C0C0C0"/>
            <w:hideMark/>
          </w:tcPr>
          <w:p w14:paraId="3C5E1318" w14:textId="77777777" w:rsidR="0057571E" w:rsidRPr="002178AD" w:rsidRDefault="0057571E" w:rsidP="000300D7">
            <w:pPr>
              <w:pStyle w:val="TAH"/>
            </w:pPr>
            <w:r w:rsidRPr="002178AD">
              <w:lastRenderedPageBreak/>
              <w:t>Data type</w:t>
            </w:r>
          </w:p>
        </w:tc>
        <w:tc>
          <w:tcPr>
            <w:tcW w:w="1560" w:type="dxa"/>
            <w:shd w:val="clear" w:color="auto" w:fill="C0C0C0"/>
            <w:hideMark/>
          </w:tcPr>
          <w:p w14:paraId="000F63C1" w14:textId="77777777" w:rsidR="0057571E" w:rsidRPr="002178AD" w:rsidRDefault="0057571E" w:rsidP="000300D7">
            <w:pPr>
              <w:pStyle w:val="TAH"/>
            </w:pPr>
            <w:r w:rsidRPr="002178AD">
              <w:t>Section defined</w:t>
            </w:r>
          </w:p>
        </w:tc>
        <w:tc>
          <w:tcPr>
            <w:tcW w:w="3862" w:type="dxa"/>
            <w:shd w:val="clear" w:color="auto" w:fill="C0C0C0"/>
            <w:hideMark/>
          </w:tcPr>
          <w:p w14:paraId="69728308" w14:textId="77777777" w:rsidR="0057571E" w:rsidRPr="002178AD" w:rsidRDefault="0057571E" w:rsidP="000300D7">
            <w:pPr>
              <w:pStyle w:val="TAH"/>
            </w:pPr>
            <w:r w:rsidRPr="002178AD">
              <w:t>Description</w:t>
            </w:r>
          </w:p>
        </w:tc>
        <w:tc>
          <w:tcPr>
            <w:tcW w:w="1414" w:type="dxa"/>
            <w:shd w:val="clear" w:color="auto" w:fill="C0C0C0"/>
          </w:tcPr>
          <w:p w14:paraId="6919B248" w14:textId="77777777" w:rsidR="0057571E" w:rsidRPr="002178AD" w:rsidRDefault="0057571E" w:rsidP="000300D7">
            <w:pPr>
              <w:pStyle w:val="TAH"/>
            </w:pPr>
            <w:r w:rsidRPr="002178AD">
              <w:t>Applicability</w:t>
            </w:r>
          </w:p>
        </w:tc>
      </w:tr>
      <w:tr w:rsidR="0057571E" w:rsidRPr="002178AD" w14:paraId="490764D6" w14:textId="77777777" w:rsidTr="00973A87">
        <w:trPr>
          <w:jc w:val="center"/>
        </w:trPr>
        <w:tc>
          <w:tcPr>
            <w:tcW w:w="2866" w:type="dxa"/>
          </w:tcPr>
          <w:p w14:paraId="42C28817" w14:textId="77777777" w:rsidR="0057571E" w:rsidRPr="002178AD" w:rsidRDefault="0057571E" w:rsidP="000300D7">
            <w:pPr>
              <w:pStyle w:val="TAL"/>
            </w:pPr>
            <w:r w:rsidRPr="002178AD">
              <w:rPr>
                <w:lang w:eastAsia="zh-CN"/>
              </w:rPr>
              <w:t>AmPolicyData</w:t>
            </w:r>
          </w:p>
        </w:tc>
        <w:tc>
          <w:tcPr>
            <w:tcW w:w="1560" w:type="dxa"/>
          </w:tcPr>
          <w:p w14:paraId="3BEBB5C5" w14:textId="77777777" w:rsidR="0057571E" w:rsidRPr="002178AD" w:rsidRDefault="0057571E" w:rsidP="000300D7">
            <w:pPr>
              <w:pStyle w:val="TAL"/>
            </w:pPr>
            <w:r w:rsidRPr="002178AD">
              <w:rPr>
                <w:lang w:eastAsia="zh-CN"/>
              </w:rPr>
              <w:t>5.4.2.2</w:t>
            </w:r>
          </w:p>
        </w:tc>
        <w:tc>
          <w:tcPr>
            <w:tcW w:w="3862" w:type="dxa"/>
          </w:tcPr>
          <w:p w14:paraId="5CA9111E" w14:textId="77777777" w:rsidR="0057571E" w:rsidRPr="002178AD" w:rsidRDefault="0057571E" w:rsidP="000300D7">
            <w:pPr>
              <w:pStyle w:val="TAL"/>
            </w:pPr>
            <w:r w:rsidRPr="002178AD">
              <w:rPr>
                <w:lang w:eastAsia="zh-CN"/>
              </w:rPr>
              <w:t>Contains the AM policy data for a given subscriber.</w:t>
            </w:r>
          </w:p>
        </w:tc>
        <w:tc>
          <w:tcPr>
            <w:tcW w:w="1414" w:type="dxa"/>
          </w:tcPr>
          <w:p w14:paraId="5D02A1D6" w14:textId="77777777" w:rsidR="0057571E" w:rsidRPr="002178AD" w:rsidRDefault="0057571E" w:rsidP="000300D7">
            <w:pPr>
              <w:pStyle w:val="TAL"/>
              <w:rPr>
                <w:rFonts w:cs="Arial"/>
                <w:szCs w:val="18"/>
              </w:rPr>
            </w:pPr>
          </w:p>
        </w:tc>
      </w:tr>
      <w:tr w:rsidR="0057571E" w:rsidRPr="002178AD" w14:paraId="305221A0" w14:textId="77777777" w:rsidTr="00973A87">
        <w:trPr>
          <w:jc w:val="center"/>
        </w:trPr>
        <w:tc>
          <w:tcPr>
            <w:tcW w:w="2866" w:type="dxa"/>
          </w:tcPr>
          <w:p w14:paraId="3BB43445" w14:textId="77777777" w:rsidR="0057571E" w:rsidRPr="002178AD" w:rsidRDefault="0057571E" w:rsidP="000300D7">
            <w:pPr>
              <w:pStyle w:val="TAL"/>
              <w:rPr>
                <w:lang w:eastAsia="zh-CN"/>
              </w:rPr>
            </w:pPr>
            <w:r w:rsidRPr="002178AD">
              <w:rPr>
                <w:lang w:eastAsia="zh-CN"/>
              </w:rPr>
              <w:t>BdtData</w:t>
            </w:r>
          </w:p>
        </w:tc>
        <w:tc>
          <w:tcPr>
            <w:tcW w:w="1560" w:type="dxa"/>
          </w:tcPr>
          <w:p w14:paraId="0B45FC55" w14:textId="77777777" w:rsidR="0057571E" w:rsidRPr="002178AD" w:rsidRDefault="0057571E" w:rsidP="000300D7">
            <w:pPr>
              <w:pStyle w:val="TAL"/>
              <w:rPr>
                <w:lang w:eastAsia="zh-CN"/>
              </w:rPr>
            </w:pPr>
            <w:r w:rsidRPr="002178AD">
              <w:rPr>
                <w:lang w:eastAsia="zh-CN"/>
              </w:rPr>
              <w:t>5.4.2.9</w:t>
            </w:r>
          </w:p>
        </w:tc>
        <w:tc>
          <w:tcPr>
            <w:tcW w:w="3862" w:type="dxa"/>
          </w:tcPr>
          <w:p w14:paraId="16EE0460" w14:textId="77777777" w:rsidR="0057571E" w:rsidRPr="002178AD" w:rsidRDefault="0057571E" w:rsidP="000300D7">
            <w:pPr>
              <w:pStyle w:val="TAL"/>
              <w:rPr>
                <w:lang w:eastAsia="zh-CN"/>
              </w:rPr>
            </w:pPr>
            <w:r w:rsidRPr="002178AD">
              <w:rPr>
                <w:lang w:eastAsia="zh-CN"/>
              </w:rPr>
              <w:t>Contains the background data transfer data.</w:t>
            </w:r>
          </w:p>
        </w:tc>
        <w:tc>
          <w:tcPr>
            <w:tcW w:w="1414" w:type="dxa"/>
          </w:tcPr>
          <w:p w14:paraId="442A92E5" w14:textId="77777777" w:rsidR="0057571E" w:rsidRPr="002178AD" w:rsidRDefault="0057571E" w:rsidP="000300D7">
            <w:pPr>
              <w:pStyle w:val="TAL"/>
              <w:rPr>
                <w:rFonts w:cs="Arial"/>
                <w:szCs w:val="18"/>
              </w:rPr>
            </w:pPr>
          </w:p>
        </w:tc>
      </w:tr>
      <w:tr w:rsidR="0057571E" w:rsidRPr="002178AD" w14:paraId="4C633CA4" w14:textId="77777777" w:rsidTr="00973A87">
        <w:trPr>
          <w:jc w:val="center"/>
        </w:trPr>
        <w:tc>
          <w:tcPr>
            <w:tcW w:w="2866" w:type="dxa"/>
          </w:tcPr>
          <w:p w14:paraId="59E0C712" w14:textId="77777777" w:rsidR="0057571E" w:rsidRPr="002178AD" w:rsidRDefault="0057571E" w:rsidP="000300D7">
            <w:pPr>
              <w:pStyle w:val="TAL"/>
              <w:rPr>
                <w:lang w:eastAsia="zh-CN"/>
              </w:rPr>
            </w:pPr>
            <w:r w:rsidRPr="002178AD">
              <w:rPr>
                <w:rFonts w:hint="eastAsia"/>
                <w:lang w:eastAsia="zh-CN"/>
              </w:rPr>
              <w:t>B</w:t>
            </w:r>
            <w:r w:rsidRPr="002178AD">
              <w:rPr>
                <w:lang w:eastAsia="zh-CN"/>
              </w:rPr>
              <w:t>dtDataPatch</w:t>
            </w:r>
          </w:p>
        </w:tc>
        <w:tc>
          <w:tcPr>
            <w:tcW w:w="1560" w:type="dxa"/>
          </w:tcPr>
          <w:p w14:paraId="1F41F67A" w14:textId="77777777" w:rsidR="0057571E" w:rsidRPr="002178AD" w:rsidRDefault="0057571E" w:rsidP="000300D7">
            <w:pPr>
              <w:pStyle w:val="TAL"/>
              <w:rPr>
                <w:lang w:eastAsia="zh-CN"/>
              </w:rPr>
            </w:pPr>
            <w:r w:rsidRPr="002178AD">
              <w:rPr>
                <w:rFonts w:hint="eastAsia"/>
                <w:lang w:eastAsia="zh-CN"/>
              </w:rPr>
              <w:t>5</w:t>
            </w:r>
            <w:r w:rsidRPr="002178AD">
              <w:rPr>
                <w:lang w:eastAsia="zh-CN"/>
              </w:rPr>
              <w:t>.4.2.27</w:t>
            </w:r>
          </w:p>
        </w:tc>
        <w:tc>
          <w:tcPr>
            <w:tcW w:w="3862" w:type="dxa"/>
          </w:tcPr>
          <w:p w14:paraId="4099603D" w14:textId="77777777" w:rsidR="0057571E" w:rsidRPr="002178AD" w:rsidRDefault="0057571E" w:rsidP="000300D7">
            <w:pPr>
              <w:pStyle w:val="TAL"/>
              <w:rPr>
                <w:lang w:eastAsia="zh-CN"/>
              </w:rPr>
            </w:pPr>
            <w:r w:rsidRPr="002178AD">
              <w:rPr>
                <w:lang w:eastAsia="zh-CN"/>
              </w:rPr>
              <w:t>Contains the modifiable background data transfer data</w:t>
            </w:r>
          </w:p>
        </w:tc>
        <w:tc>
          <w:tcPr>
            <w:tcW w:w="1414" w:type="dxa"/>
          </w:tcPr>
          <w:p w14:paraId="570DEDA8" w14:textId="77777777" w:rsidR="0057571E" w:rsidRPr="002178AD" w:rsidRDefault="0057571E" w:rsidP="000300D7">
            <w:pPr>
              <w:pStyle w:val="TAL"/>
              <w:rPr>
                <w:rFonts w:cs="Arial"/>
                <w:szCs w:val="18"/>
              </w:rPr>
            </w:pPr>
          </w:p>
        </w:tc>
      </w:tr>
      <w:tr w:rsidR="0057571E" w:rsidRPr="002178AD" w14:paraId="427E969A" w14:textId="77777777" w:rsidTr="00973A87">
        <w:trPr>
          <w:jc w:val="center"/>
        </w:trPr>
        <w:tc>
          <w:tcPr>
            <w:tcW w:w="2866" w:type="dxa"/>
          </w:tcPr>
          <w:p w14:paraId="161A4E06" w14:textId="77777777" w:rsidR="0057571E" w:rsidRPr="002178AD" w:rsidRDefault="0057571E" w:rsidP="000300D7">
            <w:pPr>
              <w:pStyle w:val="TAL"/>
              <w:rPr>
                <w:lang w:eastAsia="zh-CN"/>
              </w:rPr>
            </w:pPr>
            <w:r w:rsidRPr="002178AD">
              <w:rPr>
                <w:rFonts w:cs="Arial"/>
                <w:szCs w:val="18"/>
                <w:lang w:eastAsia="zh-CN"/>
              </w:rPr>
              <w:t>BdtPolicyStatus</w:t>
            </w:r>
          </w:p>
        </w:tc>
        <w:tc>
          <w:tcPr>
            <w:tcW w:w="1560" w:type="dxa"/>
          </w:tcPr>
          <w:p w14:paraId="0A300BFB" w14:textId="77777777" w:rsidR="0057571E" w:rsidRPr="002178AD" w:rsidRDefault="0057571E" w:rsidP="000300D7">
            <w:pPr>
              <w:pStyle w:val="TAL"/>
              <w:rPr>
                <w:lang w:eastAsia="zh-CN"/>
              </w:rPr>
            </w:pPr>
            <w:r w:rsidRPr="002178AD">
              <w:rPr>
                <w:lang w:eastAsia="zh-CN"/>
              </w:rPr>
              <w:t>5.4.3.5</w:t>
            </w:r>
          </w:p>
        </w:tc>
        <w:tc>
          <w:tcPr>
            <w:tcW w:w="3862" w:type="dxa"/>
          </w:tcPr>
          <w:p w14:paraId="704860D1" w14:textId="77777777" w:rsidR="0057571E" w:rsidRPr="002178AD" w:rsidRDefault="0057571E" w:rsidP="000300D7">
            <w:pPr>
              <w:pStyle w:val="TAL"/>
              <w:rPr>
                <w:lang w:eastAsia="zh-CN"/>
              </w:rPr>
            </w:pPr>
            <w:bookmarkStart w:id="1081"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081"/>
          </w:p>
        </w:tc>
        <w:tc>
          <w:tcPr>
            <w:tcW w:w="1414" w:type="dxa"/>
          </w:tcPr>
          <w:p w14:paraId="23B71A74" w14:textId="77777777" w:rsidR="0057571E" w:rsidRPr="002178AD" w:rsidRDefault="0057571E" w:rsidP="000300D7">
            <w:pPr>
              <w:pStyle w:val="TAL"/>
              <w:rPr>
                <w:rFonts w:cs="Arial"/>
                <w:szCs w:val="18"/>
              </w:rPr>
            </w:pPr>
          </w:p>
        </w:tc>
      </w:tr>
      <w:tr w:rsidR="0057571E" w:rsidRPr="002178AD" w14:paraId="335FCF91" w14:textId="77777777" w:rsidTr="00973A87">
        <w:trPr>
          <w:jc w:val="center"/>
        </w:trPr>
        <w:tc>
          <w:tcPr>
            <w:tcW w:w="2866" w:type="dxa"/>
          </w:tcPr>
          <w:p w14:paraId="0D647035" w14:textId="77777777" w:rsidR="0057571E" w:rsidRPr="002178AD" w:rsidRDefault="0057571E" w:rsidP="000300D7">
            <w:pPr>
              <w:pStyle w:val="TAL"/>
              <w:rPr>
                <w:lang w:eastAsia="zh-CN"/>
              </w:rPr>
            </w:pPr>
            <w:r w:rsidRPr="002178AD">
              <w:rPr>
                <w:lang w:eastAsia="zh-CN"/>
              </w:rPr>
              <w:t>DnnRouteSelectionDescriptor</w:t>
            </w:r>
          </w:p>
        </w:tc>
        <w:tc>
          <w:tcPr>
            <w:tcW w:w="1560" w:type="dxa"/>
          </w:tcPr>
          <w:p w14:paraId="6131680F" w14:textId="77777777" w:rsidR="0057571E" w:rsidRPr="002178AD" w:rsidRDefault="0057571E" w:rsidP="000300D7">
            <w:pPr>
              <w:pStyle w:val="TAL"/>
              <w:rPr>
                <w:lang w:eastAsia="zh-CN"/>
              </w:rPr>
            </w:pPr>
            <w:r w:rsidRPr="002178AD">
              <w:rPr>
                <w:lang w:eastAsia="zh-CN"/>
              </w:rPr>
              <w:t>5.4.2.20</w:t>
            </w:r>
          </w:p>
        </w:tc>
        <w:tc>
          <w:tcPr>
            <w:tcW w:w="3862" w:type="dxa"/>
          </w:tcPr>
          <w:p w14:paraId="3F71FA3D" w14:textId="77777777" w:rsidR="0057571E" w:rsidRPr="002178AD" w:rsidRDefault="0057571E" w:rsidP="000300D7">
            <w:pPr>
              <w:pStyle w:val="TAL"/>
              <w:rPr>
                <w:lang w:eastAsia="zh-CN"/>
              </w:rPr>
            </w:pPr>
            <w:r w:rsidRPr="002178AD">
              <w:t>Contains the route selector parameters per DNN.</w:t>
            </w:r>
          </w:p>
        </w:tc>
        <w:tc>
          <w:tcPr>
            <w:tcW w:w="1414" w:type="dxa"/>
          </w:tcPr>
          <w:p w14:paraId="1299DA7E" w14:textId="77777777" w:rsidR="0057571E" w:rsidRPr="002178AD" w:rsidRDefault="0057571E" w:rsidP="000300D7">
            <w:pPr>
              <w:pStyle w:val="TAL"/>
              <w:rPr>
                <w:rFonts w:cs="Arial"/>
                <w:szCs w:val="18"/>
              </w:rPr>
            </w:pPr>
          </w:p>
        </w:tc>
      </w:tr>
      <w:tr w:rsidR="0057571E" w:rsidRPr="002178AD" w14:paraId="55316DDE" w14:textId="77777777" w:rsidTr="00973A87">
        <w:trPr>
          <w:jc w:val="center"/>
        </w:trPr>
        <w:tc>
          <w:tcPr>
            <w:tcW w:w="2866" w:type="dxa"/>
          </w:tcPr>
          <w:p w14:paraId="7DAAC590" w14:textId="77777777" w:rsidR="0057571E" w:rsidRPr="002178AD" w:rsidRDefault="0057571E" w:rsidP="000300D7">
            <w:pPr>
              <w:pStyle w:val="TAL"/>
              <w:rPr>
                <w:lang w:eastAsia="zh-CN"/>
              </w:rPr>
            </w:pPr>
            <w:r w:rsidRPr="002178AD">
              <w:rPr>
                <w:lang w:eastAsia="zh-CN"/>
              </w:rPr>
              <w:t>UpdatedItem</w:t>
            </w:r>
          </w:p>
        </w:tc>
        <w:tc>
          <w:tcPr>
            <w:tcW w:w="1560" w:type="dxa"/>
          </w:tcPr>
          <w:p w14:paraId="1B6A27FD" w14:textId="77777777" w:rsidR="0057571E" w:rsidRPr="002178AD" w:rsidRDefault="0057571E" w:rsidP="000300D7">
            <w:pPr>
              <w:pStyle w:val="TAL"/>
              <w:rPr>
                <w:lang w:eastAsia="zh-CN"/>
              </w:rPr>
            </w:pPr>
            <w:r w:rsidRPr="002178AD">
              <w:rPr>
                <w:lang w:eastAsia="zh-CN"/>
              </w:rPr>
              <w:t>5.4.2.26</w:t>
            </w:r>
          </w:p>
        </w:tc>
        <w:tc>
          <w:tcPr>
            <w:tcW w:w="3862" w:type="dxa"/>
          </w:tcPr>
          <w:p w14:paraId="528CE65B" w14:textId="77777777" w:rsidR="0057571E" w:rsidRPr="002178AD" w:rsidRDefault="0057571E" w:rsidP="000300D7">
            <w:pPr>
              <w:pStyle w:val="TAL"/>
            </w:pPr>
            <w:r w:rsidRPr="002178AD">
              <w:t>An updated resource fragment, represented by its location in a resource and its data type.</w:t>
            </w:r>
          </w:p>
        </w:tc>
        <w:tc>
          <w:tcPr>
            <w:tcW w:w="1414" w:type="dxa"/>
          </w:tcPr>
          <w:p w14:paraId="026E1BE9" w14:textId="77777777" w:rsidR="0057571E" w:rsidRPr="002178AD" w:rsidRDefault="0057571E" w:rsidP="000300D7">
            <w:pPr>
              <w:pStyle w:val="TAL"/>
              <w:rPr>
                <w:rFonts w:cs="Arial"/>
                <w:szCs w:val="18"/>
              </w:rPr>
            </w:pPr>
            <w:r w:rsidRPr="002178AD">
              <w:rPr>
                <w:rFonts w:cs="Arial"/>
                <w:szCs w:val="18"/>
              </w:rPr>
              <w:t>ConditionalSubscriptionwithPartialNotification</w:t>
            </w:r>
          </w:p>
        </w:tc>
      </w:tr>
      <w:tr w:rsidR="0057571E" w:rsidRPr="002178AD" w14:paraId="5AD58A04" w14:textId="77777777" w:rsidTr="00973A87">
        <w:trPr>
          <w:jc w:val="center"/>
        </w:trPr>
        <w:tc>
          <w:tcPr>
            <w:tcW w:w="2866" w:type="dxa"/>
          </w:tcPr>
          <w:p w14:paraId="6450CEA4" w14:textId="77777777" w:rsidR="0057571E" w:rsidRPr="002178AD" w:rsidRDefault="0057571E" w:rsidP="000300D7">
            <w:pPr>
              <w:pStyle w:val="TAL"/>
              <w:rPr>
                <w:lang w:eastAsia="zh-CN"/>
              </w:rPr>
            </w:pPr>
            <w:r w:rsidRPr="002178AD">
              <w:rPr>
                <w:lang w:eastAsia="zh-CN"/>
              </w:rPr>
              <w:t>LimitIdToMonitoringKey</w:t>
            </w:r>
          </w:p>
        </w:tc>
        <w:tc>
          <w:tcPr>
            <w:tcW w:w="1560" w:type="dxa"/>
          </w:tcPr>
          <w:p w14:paraId="0B145720" w14:textId="77777777" w:rsidR="0057571E" w:rsidRPr="002178AD" w:rsidRDefault="0057571E" w:rsidP="000300D7">
            <w:pPr>
              <w:pStyle w:val="TAL"/>
              <w:rPr>
                <w:lang w:eastAsia="zh-CN"/>
              </w:rPr>
            </w:pPr>
            <w:r w:rsidRPr="002178AD">
              <w:rPr>
                <w:lang w:eastAsia="zh-CN"/>
              </w:rPr>
              <w:t>5.4.2.16</w:t>
            </w:r>
          </w:p>
        </w:tc>
        <w:tc>
          <w:tcPr>
            <w:tcW w:w="3862" w:type="dxa"/>
          </w:tcPr>
          <w:p w14:paraId="265F2F88" w14:textId="77777777" w:rsidR="0057571E" w:rsidRPr="002178AD" w:rsidRDefault="0057571E" w:rsidP="000300D7">
            <w:pPr>
              <w:pStyle w:val="TAL"/>
              <w:rPr>
                <w:lang w:eastAsia="zh-CN"/>
              </w:rPr>
            </w:pPr>
            <w:r w:rsidRPr="002178AD">
              <w:rPr>
                <w:lang w:eastAsia="zh-CN"/>
              </w:rPr>
              <w:t>Contains the limit identifier and the corresponding monitoring key for a given S-NSSAI and DNN.</w:t>
            </w:r>
          </w:p>
        </w:tc>
        <w:tc>
          <w:tcPr>
            <w:tcW w:w="1414" w:type="dxa"/>
          </w:tcPr>
          <w:p w14:paraId="2CAF4422" w14:textId="77777777" w:rsidR="0057571E" w:rsidRPr="002178AD" w:rsidRDefault="0057571E" w:rsidP="000300D7">
            <w:pPr>
              <w:pStyle w:val="TAL"/>
              <w:rPr>
                <w:rFonts w:cs="Arial"/>
                <w:szCs w:val="18"/>
              </w:rPr>
            </w:pPr>
          </w:p>
        </w:tc>
      </w:tr>
      <w:tr w:rsidR="0057571E" w:rsidRPr="002178AD" w14:paraId="6B4E879E" w14:textId="77777777" w:rsidTr="00973A87">
        <w:trPr>
          <w:jc w:val="center"/>
        </w:trPr>
        <w:tc>
          <w:tcPr>
            <w:tcW w:w="2866" w:type="dxa"/>
          </w:tcPr>
          <w:p w14:paraId="4D1CA819" w14:textId="77777777" w:rsidR="0057571E" w:rsidRPr="002178AD" w:rsidRDefault="0057571E" w:rsidP="000300D7">
            <w:pPr>
              <w:pStyle w:val="TAL"/>
              <w:rPr>
                <w:lang w:eastAsia="zh-CN"/>
              </w:rPr>
            </w:pPr>
            <w:r>
              <w:t>MbsSessPolCtrlData</w:t>
            </w:r>
          </w:p>
        </w:tc>
        <w:tc>
          <w:tcPr>
            <w:tcW w:w="1560" w:type="dxa"/>
          </w:tcPr>
          <w:p w14:paraId="5F69AF75" w14:textId="77777777" w:rsidR="0057571E" w:rsidRPr="00BA7714" w:rsidRDefault="0057571E" w:rsidP="000300D7">
            <w:pPr>
              <w:pStyle w:val="TAL"/>
              <w:rPr>
                <w:lang w:eastAsia="zh-CN"/>
              </w:rPr>
            </w:pPr>
            <w:r w:rsidRPr="00BA7714">
              <w:rPr>
                <w:lang w:eastAsia="zh-CN"/>
              </w:rPr>
              <w:t>5.4.2.31</w:t>
            </w:r>
          </w:p>
        </w:tc>
        <w:tc>
          <w:tcPr>
            <w:tcW w:w="3862" w:type="dxa"/>
          </w:tcPr>
          <w:p w14:paraId="747CF650" w14:textId="77777777" w:rsidR="0057571E" w:rsidRPr="002178AD" w:rsidRDefault="0057571E" w:rsidP="000300D7">
            <w:pPr>
              <w:pStyle w:val="TAL"/>
              <w:rPr>
                <w:lang w:eastAsia="zh-CN"/>
              </w:rPr>
            </w:pPr>
            <w:r>
              <w:rPr>
                <w:lang w:eastAsia="zh-CN"/>
              </w:rPr>
              <w:t>Contains MBS Session Policy Control Data.</w:t>
            </w:r>
          </w:p>
        </w:tc>
        <w:tc>
          <w:tcPr>
            <w:tcW w:w="1414" w:type="dxa"/>
          </w:tcPr>
          <w:p w14:paraId="790260F5" w14:textId="77777777" w:rsidR="0057571E" w:rsidRPr="002178AD" w:rsidRDefault="0057571E" w:rsidP="000300D7">
            <w:pPr>
              <w:pStyle w:val="TAL"/>
              <w:rPr>
                <w:rFonts w:cs="Arial"/>
                <w:szCs w:val="18"/>
              </w:rPr>
            </w:pPr>
          </w:p>
        </w:tc>
      </w:tr>
      <w:tr w:rsidR="0057571E" w:rsidRPr="002178AD" w14:paraId="5E05A81A" w14:textId="77777777" w:rsidTr="00973A87">
        <w:trPr>
          <w:jc w:val="center"/>
        </w:trPr>
        <w:tc>
          <w:tcPr>
            <w:tcW w:w="2866" w:type="dxa"/>
          </w:tcPr>
          <w:p w14:paraId="3EB5B8E7" w14:textId="77777777" w:rsidR="0057571E" w:rsidRPr="002178AD" w:rsidRDefault="0057571E" w:rsidP="000300D7">
            <w:pPr>
              <w:pStyle w:val="TAL"/>
              <w:rPr>
                <w:lang w:eastAsia="zh-CN"/>
              </w:rPr>
            </w:pPr>
            <w:r>
              <w:rPr>
                <w:lang w:eastAsia="zh-CN"/>
              </w:rPr>
              <w:t>MbsSessPolDataId</w:t>
            </w:r>
          </w:p>
        </w:tc>
        <w:tc>
          <w:tcPr>
            <w:tcW w:w="1560" w:type="dxa"/>
          </w:tcPr>
          <w:p w14:paraId="5C833D2C" w14:textId="77777777" w:rsidR="0057571E" w:rsidRPr="00BA7714" w:rsidRDefault="0057571E" w:rsidP="000300D7">
            <w:pPr>
              <w:pStyle w:val="TAL"/>
              <w:rPr>
                <w:lang w:eastAsia="zh-CN"/>
              </w:rPr>
            </w:pPr>
            <w:r w:rsidRPr="00BA7714">
              <w:rPr>
                <w:lang w:eastAsia="zh-CN"/>
              </w:rPr>
              <w:t>5.4.2.32</w:t>
            </w:r>
          </w:p>
        </w:tc>
        <w:tc>
          <w:tcPr>
            <w:tcW w:w="3862" w:type="dxa"/>
          </w:tcPr>
          <w:p w14:paraId="31CEB739" w14:textId="77777777" w:rsidR="0057571E" w:rsidRPr="002178AD" w:rsidRDefault="0057571E" w:rsidP="000300D7">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257D14F" w14:textId="77777777" w:rsidR="0057571E" w:rsidRPr="002178AD" w:rsidRDefault="0057571E" w:rsidP="000300D7">
            <w:pPr>
              <w:pStyle w:val="TAL"/>
              <w:rPr>
                <w:rFonts w:cs="Arial"/>
                <w:szCs w:val="18"/>
              </w:rPr>
            </w:pPr>
          </w:p>
        </w:tc>
      </w:tr>
      <w:tr w:rsidR="0057571E" w:rsidRPr="002178AD" w14:paraId="065EFF93" w14:textId="77777777" w:rsidTr="00973A87">
        <w:trPr>
          <w:jc w:val="center"/>
        </w:trPr>
        <w:tc>
          <w:tcPr>
            <w:tcW w:w="2866" w:type="dxa"/>
          </w:tcPr>
          <w:p w14:paraId="1A0ED693" w14:textId="77777777" w:rsidR="0057571E" w:rsidRPr="002178AD" w:rsidRDefault="0057571E" w:rsidP="000300D7">
            <w:pPr>
              <w:pStyle w:val="TAL"/>
              <w:rPr>
                <w:lang w:eastAsia="zh-CN"/>
              </w:rPr>
            </w:pPr>
            <w:r w:rsidRPr="002178AD">
              <w:rPr>
                <w:lang w:eastAsia="zh-CN"/>
              </w:rPr>
              <w:t>NotificationItem</w:t>
            </w:r>
          </w:p>
        </w:tc>
        <w:tc>
          <w:tcPr>
            <w:tcW w:w="1560" w:type="dxa"/>
          </w:tcPr>
          <w:p w14:paraId="464A72CF" w14:textId="77777777" w:rsidR="0057571E" w:rsidRPr="002178AD" w:rsidRDefault="0057571E" w:rsidP="000300D7">
            <w:pPr>
              <w:pStyle w:val="TAL"/>
              <w:rPr>
                <w:lang w:eastAsia="zh-CN"/>
              </w:rPr>
            </w:pPr>
            <w:r w:rsidRPr="002178AD">
              <w:rPr>
                <w:lang w:eastAsia="zh-CN"/>
              </w:rPr>
              <w:t>5.4.2.25</w:t>
            </w:r>
          </w:p>
        </w:tc>
        <w:tc>
          <w:tcPr>
            <w:tcW w:w="3862" w:type="dxa"/>
          </w:tcPr>
          <w:p w14:paraId="31234BE3" w14:textId="77777777" w:rsidR="0057571E" w:rsidRPr="002178AD" w:rsidRDefault="0057571E" w:rsidP="000300D7">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32231164" w14:textId="77777777" w:rsidR="0057571E" w:rsidRPr="002178AD" w:rsidRDefault="0057571E" w:rsidP="000300D7">
            <w:pPr>
              <w:pStyle w:val="TAL"/>
              <w:rPr>
                <w:rFonts w:cs="Arial"/>
                <w:szCs w:val="18"/>
              </w:rPr>
            </w:pPr>
            <w:r w:rsidRPr="002178AD">
              <w:rPr>
                <w:rFonts w:cs="Arial"/>
                <w:szCs w:val="18"/>
              </w:rPr>
              <w:t>ConditionalSubscriptionwithPartialNotification</w:t>
            </w:r>
          </w:p>
        </w:tc>
      </w:tr>
      <w:tr w:rsidR="0057571E" w:rsidRPr="002178AD" w14:paraId="08B30350" w14:textId="77777777" w:rsidTr="00973A87">
        <w:trPr>
          <w:jc w:val="center"/>
        </w:trPr>
        <w:tc>
          <w:tcPr>
            <w:tcW w:w="2866" w:type="dxa"/>
          </w:tcPr>
          <w:p w14:paraId="057F6081" w14:textId="77777777" w:rsidR="0057571E" w:rsidRPr="002178AD" w:rsidRDefault="0057571E" w:rsidP="000300D7">
            <w:pPr>
              <w:pStyle w:val="TAL"/>
              <w:rPr>
                <w:lang w:eastAsia="zh-CN"/>
              </w:rPr>
            </w:pPr>
            <w:r w:rsidRPr="002178AD">
              <w:rPr>
                <w:lang w:eastAsia="zh-CN"/>
              </w:rPr>
              <w:t>OsId</w:t>
            </w:r>
          </w:p>
        </w:tc>
        <w:tc>
          <w:tcPr>
            <w:tcW w:w="1560" w:type="dxa"/>
          </w:tcPr>
          <w:p w14:paraId="02A5EDE3" w14:textId="77777777" w:rsidR="0057571E" w:rsidRPr="002178AD" w:rsidRDefault="0057571E" w:rsidP="000300D7">
            <w:pPr>
              <w:pStyle w:val="TAL"/>
              <w:rPr>
                <w:lang w:eastAsia="zh-CN"/>
              </w:rPr>
            </w:pPr>
            <w:r w:rsidRPr="002178AD">
              <w:rPr>
                <w:lang w:eastAsia="zh-CN"/>
              </w:rPr>
              <w:t>5.4.3.2</w:t>
            </w:r>
          </w:p>
        </w:tc>
        <w:tc>
          <w:tcPr>
            <w:tcW w:w="3862" w:type="dxa"/>
          </w:tcPr>
          <w:p w14:paraId="32A3D9B5" w14:textId="77777777" w:rsidR="0057571E" w:rsidRPr="002178AD" w:rsidRDefault="0057571E" w:rsidP="000300D7">
            <w:pPr>
              <w:pStyle w:val="TAL"/>
              <w:rPr>
                <w:lang w:eastAsia="zh-CN"/>
              </w:rPr>
            </w:pPr>
            <w:r w:rsidRPr="002178AD">
              <w:rPr>
                <w:lang w:eastAsia="zh-CN"/>
              </w:rPr>
              <w:t>Operating System supported by the UE.</w:t>
            </w:r>
          </w:p>
        </w:tc>
        <w:tc>
          <w:tcPr>
            <w:tcW w:w="1414" w:type="dxa"/>
          </w:tcPr>
          <w:p w14:paraId="52E3D018" w14:textId="77777777" w:rsidR="0057571E" w:rsidRPr="002178AD" w:rsidRDefault="0057571E" w:rsidP="000300D7">
            <w:pPr>
              <w:pStyle w:val="TAL"/>
              <w:rPr>
                <w:rFonts w:cs="Arial"/>
                <w:szCs w:val="18"/>
              </w:rPr>
            </w:pPr>
          </w:p>
        </w:tc>
      </w:tr>
      <w:tr w:rsidR="00973A87" w:rsidRPr="002178AD" w14:paraId="1540747F" w14:textId="77777777" w:rsidTr="00973A87">
        <w:trPr>
          <w:jc w:val="center"/>
          <w:ins w:id="1082" w:author="Susana Fernandez" w:date="2023-03-29T18:06:00Z"/>
        </w:trPr>
        <w:tc>
          <w:tcPr>
            <w:tcW w:w="2866" w:type="dxa"/>
          </w:tcPr>
          <w:p w14:paraId="77143D4D" w14:textId="416A487D" w:rsidR="00973A87" w:rsidRPr="002178AD" w:rsidRDefault="00973A87" w:rsidP="00973A87">
            <w:pPr>
              <w:pStyle w:val="TAL"/>
              <w:rPr>
                <w:ins w:id="1083" w:author="Susana Fernandez" w:date="2023-03-29T18:06:00Z"/>
                <w:lang w:eastAsia="zh-CN"/>
              </w:rPr>
            </w:pPr>
            <w:ins w:id="1084" w:author="Susana Fernandez" w:date="2023-03-29T18:07:00Z">
              <w:r>
                <w:rPr>
                  <w:lang w:eastAsia="zh-CN"/>
                </w:rPr>
                <w:t>Pdtq</w:t>
              </w:r>
              <w:r w:rsidRPr="002178AD">
                <w:rPr>
                  <w:lang w:eastAsia="zh-CN"/>
                </w:rPr>
                <w:t>Data</w:t>
              </w:r>
            </w:ins>
          </w:p>
        </w:tc>
        <w:tc>
          <w:tcPr>
            <w:tcW w:w="1560" w:type="dxa"/>
          </w:tcPr>
          <w:p w14:paraId="5E80B38C" w14:textId="0EC6653D" w:rsidR="00973A87" w:rsidRPr="002178AD" w:rsidRDefault="00973A87" w:rsidP="00973A87">
            <w:pPr>
              <w:pStyle w:val="TAL"/>
              <w:rPr>
                <w:ins w:id="1085" w:author="Susana Fernandez" w:date="2023-03-29T18:06:00Z"/>
                <w:lang w:eastAsia="zh-CN"/>
              </w:rPr>
            </w:pPr>
            <w:ins w:id="1086" w:author="Susana Fernandez" w:date="2023-03-29T18:07:00Z">
              <w:r w:rsidRPr="002178AD">
                <w:rPr>
                  <w:lang w:eastAsia="zh-CN"/>
                </w:rPr>
                <w:t>5.4.2.</w:t>
              </w:r>
            </w:ins>
            <w:ins w:id="1087" w:author="Susana Fernandez" w:date="2023-03-29T18:08:00Z">
              <w:r w:rsidR="005778FA">
                <w:rPr>
                  <w:lang w:eastAsia="zh-CN"/>
                </w:rPr>
                <w:t>33</w:t>
              </w:r>
            </w:ins>
          </w:p>
        </w:tc>
        <w:tc>
          <w:tcPr>
            <w:tcW w:w="3862" w:type="dxa"/>
          </w:tcPr>
          <w:p w14:paraId="0A74F660" w14:textId="00FA512A" w:rsidR="00973A87" w:rsidRPr="002178AD" w:rsidRDefault="00973A87" w:rsidP="00973A87">
            <w:pPr>
              <w:pStyle w:val="TAL"/>
              <w:rPr>
                <w:ins w:id="1088" w:author="Susana Fernandez" w:date="2023-03-29T18:06:00Z"/>
                <w:lang w:eastAsia="zh-CN"/>
              </w:rPr>
            </w:pPr>
            <w:ins w:id="1089" w:author="Susana Fernandez" w:date="2023-03-29T18:07:00Z">
              <w:r w:rsidRPr="002178AD">
                <w:rPr>
                  <w:lang w:eastAsia="zh-CN"/>
                </w:rPr>
                <w:t xml:space="preserve">Contains the </w:t>
              </w:r>
            </w:ins>
            <w:ins w:id="1090" w:author="Susana Fernandez" w:date="2023-03-29T18:08:00Z">
              <w:r w:rsidR="005778FA">
                <w:rPr>
                  <w:lang w:eastAsia="zh-CN"/>
                </w:rPr>
                <w:t>planned data transfer with QoS requirements</w:t>
              </w:r>
            </w:ins>
            <w:ins w:id="1091" w:author="Susana Fernandez" w:date="2023-03-29T18:07:00Z">
              <w:r w:rsidRPr="002178AD">
                <w:rPr>
                  <w:lang w:eastAsia="zh-CN"/>
                </w:rPr>
                <w:t xml:space="preserve"> data.</w:t>
              </w:r>
            </w:ins>
          </w:p>
        </w:tc>
        <w:tc>
          <w:tcPr>
            <w:tcW w:w="1414" w:type="dxa"/>
          </w:tcPr>
          <w:p w14:paraId="441C85A9" w14:textId="77777777" w:rsidR="00973A87" w:rsidRPr="002178AD" w:rsidRDefault="00973A87" w:rsidP="00973A87">
            <w:pPr>
              <w:pStyle w:val="TAL"/>
              <w:rPr>
                <w:ins w:id="1092" w:author="Susana Fernandez" w:date="2023-03-29T18:06:00Z"/>
                <w:rFonts w:cs="Arial"/>
                <w:szCs w:val="18"/>
              </w:rPr>
            </w:pPr>
          </w:p>
        </w:tc>
      </w:tr>
      <w:tr w:rsidR="00973A87" w:rsidRPr="002178AD" w14:paraId="3AB7A185" w14:textId="77777777" w:rsidTr="00973A87">
        <w:trPr>
          <w:jc w:val="center"/>
          <w:ins w:id="1093" w:author="Susana Fernandez" w:date="2023-03-29T18:06:00Z"/>
        </w:trPr>
        <w:tc>
          <w:tcPr>
            <w:tcW w:w="2866" w:type="dxa"/>
          </w:tcPr>
          <w:p w14:paraId="765FE728" w14:textId="2C6901C9" w:rsidR="00973A87" w:rsidRPr="002178AD" w:rsidRDefault="00973A87" w:rsidP="00973A87">
            <w:pPr>
              <w:pStyle w:val="TAL"/>
              <w:rPr>
                <w:ins w:id="1094" w:author="Susana Fernandez" w:date="2023-03-29T18:06:00Z"/>
                <w:lang w:eastAsia="zh-CN"/>
              </w:rPr>
            </w:pPr>
            <w:ins w:id="1095" w:author="Susana Fernandez" w:date="2023-03-29T18:07:00Z">
              <w:r>
                <w:rPr>
                  <w:lang w:eastAsia="zh-CN"/>
                </w:rPr>
                <w:t>Pdtq</w:t>
              </w:r>
              <w:r w:rsidRPr="002178AD">
                <w:rPr>
                  <w:lang w:eastAsia="zh-CN"/>
                </w:rPr>
                <w:t>DataPatch</w:t>
              </w:r>
            </w:ins>
          </w:p>
        </w:tc>
        <w:tc>
          <w:tcPr>
            <w:tcW w:w="1560" w:type="dxa"/>
          </w:tcPr>
          <w:p w14:paraId="5833EDEE" w14:textId="444DEC12" w:rsidR="00973A87" w:rsidRPr="002178AD" w:rsidRDefault="00973A87" w:rsidP="00973A87">
            <w:pPr>
              <w:pStyle w:val="TAL"/>
              <w:rPr>
                <w:ins w:id="1096" w:author="Susana Fernandez" w:date="2023-03-29T18:06:00Z"/>
                <w:lang w:eastAsia="zh-CN"/>
              </w:rPr>
            </w:pPr>
            <w:ins w:id="1097" w:author="Susana Fernandez" w:date="2023-03-29T18:07:00Z">
              <w:r w:rsidRPr="002178AD">
                <w:rPr>
                  <w:rFonts w:hint="eastAsia"/>
                  <w:lang w:eastAsia="zh-CN"/>
                </w:rPr>
                <w:t>5</w:t>
              </w:r>
              <w:r w:rsidRPr="002178AD">
                <w:rPr>
                  <w:lang w:eastAsia="zh-CN"/>
                </w:rPr>
                <w:t>.4.2.</w:t>
              </w:r>
            </w:ins>
            <w:ins w:id="1098" w:author="Susana Fernandez" w:date="2023-03-29T18:08:00Z">
              <w:r w:rsidR="005778FA">
                <w:rPr>
                  <w:lang w:eastAsia="zh-CN"/>
                </w:rPr>
                <w:t>34</w:t>
              </w:r>
            </w:ins>
          </w:p>
        </w:tc>
        <w:tc>
          <w:tcPr>
            <w:tcW w:w="3862" w:type="dxa"/>
          </w:tcPr>
          <w:p w14:paraId="5B3B9BCD" w14:textId="5178B145" w:rsidR="00973A87" w:rsidRPr="002178AD" w:rsidRDefault="00973A87" w:rsidP="00973A87">
            <w:pPr>
              <w:pStyle w:val="TAL"/>
              <w:rPr>
                <w:ins w:id="1099" w:author="Susana Fernandez" w:date="2023-03-29T18:06:00Z"/>
                <w:lang w:eastAsia="zh-CN"/>
              </w:rPr>
            </w:pPr>
            <w:ins w:id="1100" w:author="Susana Fernandez" w:date="2023-03-29T18:07:00Z">
              <w:r w:rsidRPr="002178AD">
                <w:rPr>
                  <w:lang w:eastAsia="zh-CN"/>
                </w:rPr>
                <w:t xml:space="preserve">Contains the modifiable </w:t>
              </w:r>
            </w:ins>
            <w:ins w:id="1101" w:author="Susana Fernandez" w:date="2023-03-29T18:08:00Z">
              <w:r w:rsidR="005778FA">
                <w:rPr>
                  <w:lang w:eastAsia="zh-CN"/>
                </w:rPr>
                <w:t xml:space="preserve">planned data transfer with QoS requirements </w:t>
              </w:r>
            </w:ins>
            <w:ins w:id="1102" w:author="Susana Fernandez" w:date="2023-03-29T18:07:00Z">
              <w:r w:rsidRPr="002178AD">
                <w:rPr>
                  <w:lang w:eastAsia="zh-CN"/>
                </w:rPr>
                <w:t>data</w:t>
              </w:r>
            </w:ins>
          </w:p>
        </w:tc>
        <w:tc>
          <w:tcPr>
            <w:tcW w:w="1414" w:type="dxa"/>
          </w:tcPr>
          <w:p w14:paraId="18D4E73C" w14:textId="77777777" w:rsidR="00973A87" w:rsidRPr="002178AD" w:rsidRDefault="00973A87" w:rsidP="00973A87">
            <w:pPr>
              <w:pStyle w:val="TAL"/>
              <w:rPr>
                <w:ins w:id="1103" w:author="Susana Fernandez" w:date="2023-03-29T18:06:00Z"/>
                <w:rFonts w:cs="Arial"/>
                <w:szCs w:val="18"/>
              </w:rPr>
            </w:pPr>
          </w:p>
        </w:tc>
      </w:tr>
      <w:tr w:rsidR="0057571E" w:rsidRPr="002178AD" w14:paraId="4126F475" w14:textId="77777777" w:rsidTr="00973A87">
        <w:trPr>
          <w:jc w:val="center"/>
        </w:trPr>
        <w:tc>
          <w:tcPr>
            <w:tcW w:w="2866" w:type="dxa"/>
          </w:tcPr>
          <w:p w14:paraId="5692B854" w14:textId="77777777" w:rsidR="0057571E" w:rsidRPr="002178AD" w:rsidRDefault="0057571E" w:rsidP="000300D7">
            <w:pPr>
              <w:pStyle w:val="TAL"/>
              <w:rPr>
                <w:lang w:eastAsia="zh-CN"/>
              </w:rPr>
            </w:pPr>
            <w:r w:rsidRPr="002178AD">
              <w:rPr>
                <w:lang w:eastAsia="zh-CN"/>
              </w:rPr>
              <w:t>Periodicity</w:t>
            </w:r>
          </w:p>
        </w:tc>
        <w:tc>
          <w:tcPr>
            <w:tcW w:w="1560" w:type="dxa"/>
          </w:tcPr>
          <w:p w14:paraId="55B6450F" w14:textId="77777777" w:rsidR="0057571E" w:rsidRPr="002178AD" w:rsidRDefault="0057571E" w:rsidP="000300D7">
            <w:pPr>
              <w:pStyle w:val="TAL"/>
              <w:rPr>
                <w:lang w:eastAsia="zh-CN"/>
              </w:rPr>
            </w:pPr>
            <w:r w:rsidRPr="002178AD">
              <w:t>5.4.3.4</w:t>
            </w:r>
          </w:p>
        </w:tc>
        <w:tc>
          <w:tcPr>
            <w:tcW w:w="3862" w:type="dxa"/>
          </w:tcPr>
          <w:p w14:paraId="4C84226C" w14:textId="77777777" w:rsidR="0057571E" w:rsidRPr="002178AD" w:rsidRDefault="0057571E" w:rsidP="000300D7">
            <w:pPr>
              <w:pStyle w:val="TAL"/>
              <w:rPr>
                <w:lang w:eastAsia="zh-CN"/>
              </w:rPr>
            </w:pPr>
            <w:r w:rsidRPr="002178AD">
              <w:t>Indicates a type of time period.</w:t>
            </w:r>
          </w:p>
        </w:tc>
        <w:tc>
          <w:tcPr>
            <w:tcW w:w="1414" w:type="dxa"/>
          </w:tcPr>
          <w:p w14:paraId="04295823" w14:textId="77777777" w:rsidR="0057571E" w:rsidRPr="002178AD" w:rsidRDefault="0057571E" w:rsidP="000300D7">
            <w:pPr>
              <w:pStyle w:val="TAL"/>
              <w:rPr>
                <w:rFonts w:cs="Arial"/>
                <w:szCs w:val="18"/>
              </w:rPr>
            </w:pPr>
          </w:p>
        </w:tc>
      </w:tr>
      <w:tr w:rsidR="0057571E" w:rsidRPr="002178AD" w14:paraId="1F696E6C" w14:textId="77777777" w:rsidTr="00973A87">
        <w:trPr>
          <w:jc w:val="center"/>
        </w:trPr>
        <w:tc>
          <w:tcPr>
            <w:tcW w:w="2866" w:type="dxa"/>
          </w:tcPr>
          <w:p w14:paraId="0E7CF9C2" w14:textId="77777777" w:rsidR="0057571E" w:rsidRPr="002178AD" w:rsidRDefault="0057571E" w:rsidP="000300D7">
            <w:pPr>
              <w:pStyle w:val="TAL"/>
              <w:rPr>
                <w:lang w:eastAsia="zh-CN"/>
              </w:rPr>
            </w:pPr>
            <w:r w:rsidRPr="002178AD">
              <w:rPr>
                <w:lang w:eastAsia="zh-CN"/>
              </w:rPr>
              <w:t>PlmnRouteSelectionDescriptor</w:t>
            </w:r>
          </w:p>
        </w:tc>
        <w:tc>
          <w:tcPr>
            <w:tcW w:w="1560" w:type="dxa"/>
          </w:tcPr>
          <w:p w14:paraId="6B86455D" w14:textId="77777777" w:rsidR="0057571E" w:rsidRPr="002178AD" w:rsidRDefault="0057571E" w:rsidP="000300D7">
            <w:pPr>
              <w:pStyle w:val="TAL"/>
            </w:pPr>
            <w:r w:rsidRPr="002178AD">
              <w:rPr>
                <w:lang w:eastAsia="zh-CN"/>
              </w:rPr>
              <w:t>5.4.2.18</w:t>
            </w:r>
          </w:p>
        </w:tc>
        <w:tc>
          <w:tcPr>
            <w:tcW w:w="3862" w:type="dxa"/>
          </w:tcPr>
          <w:p w14:paraId="19200257" w14:textId="77777777" w:rsidR="0057571E" w:rsidRPr="002178AD" w:rsidRDefault="0057571E" w:rsidP="000300D7">
            <w:pPr>
              <w:pStyle w:val="TAL"/>
            </w:pPr>
            <w:bookmarkStart w:id="1104" w:name="_Hlk337775"/>
            <w:r w:rsidRPr="002178AD">
              <w:t>Contains the route selectors for a serving PLMN</w:t>
            </w:r>
            <w:bookmarkEnd w:id="1104"/>
            <w:r w:rsidRPr="002178AD">
              <w:t>.</w:t>
            </w:r>
          </w:p>
        </w:tc>
        <w:tc>
          <w:tcPr>
            <w:tcW w:w="1414" w:type="dxa"/>
          </w:tcPr>
          <w:p w14:paraId="7C067953" w14:textId="77777777" w:rsidR="0057571E" w:rsidRPr="002178AD" w:rsidRDefault="0057571E" w:rsidP="000300D7">
            <w:pPr>
              <w:pStyle w:val="TAL"/>
              <w:rPr>
                <w:rFonts w:cs="Arial"/>
                <w:szCs w:val="18"/>
              </w:rPr>
            </w:pPr>
          </w:p>
        </w:tc>
      </w:tr>
      <w:tr w:rsidR="0057571E" w:rsidRPr="002178AD" w14:paraId="0F8D3DEF" w14:textId="77777777" w:rsidTr="00973A87">
        <w:trPr>
          <w:jc w:val="center"/>
        </w:trPr>
        <w:tc>
          <w:tcPr>
            <w:tcW w:w="2866" w:type="dxa"/>
          </w:tcPr>
          <w:p w14:paraId="2ABDF615" w14:textId="77777777" w:rsidR="0057571E" w:rsidRPr="002178AD" w:rsidRDefault="0057571E" w:rsidP="000300D7">
            <w:pPr>
              <w:pStyle w:val="TAL"/>
            </w:pPr>
            <w:r w:rsidRPr="002178AD">
              <w:t>PolicyDataChangeNotification</w:t>
            </w:r>
          </w:p>
        </w:tc>
        <w:tc>
          <w:tcPr>
            <w:tcW w:w="1560" w:type="dxa"/>
          </w:tcPr>
          <w:p w14:paraId="54965D18" w14:textId="77777777" w:rsidR="0057571E" w:rsidRPr="002178AD" w:rsidRDefault="0057571E" w:rsidP="000300D7">
            <w:pPr>
              <w:pStyle w:val="TAL"/>
            </w:pPr>
            <w:r w:rsidRPr="002178AD">
              <w:rPr>
                <w:lang w:eastAsia="zh-CN"/>
              </w:rPr>
              <w:t>5.4.2.11</w:t>
            </w:r>
          </w:p>
        </w:tc>
        <w:tc>
          <w:tcPr>
            <w:tcW w:w="3862" w:type="dxa"/>
          </w:tcPr>
          <w:p w14:paraId="277E36EA" w14:textId="77777777" w:rsidR="0057571E" w:rsidRPr="002178AD" w:rsidRDefault="0057571E" w:rsidP="000300D7">
            <w:pPr>
              <w:pStyle w:val="TAL"/>
            </w:pPr>
            <w:r w:rsidRPr="002178AD">
              <w:rPr>
                <w:rFonts w:cs="Arial"/>
                <w:szCs w:val="18"/>
              </w:rPr>
              <w:t>Contains changed policy data for which notification was requested.</w:t>
            </w:r>
          </w:p>
        </w:tc>
        <w:tc>
          <w:tcPr>
            <w:tcW w:w="1414" w:type="dxa"/>
          </w:tcPr>
          <w:p w14:paraId="300D76A4" w14:textId="77777777" w:rsidR="0057571E" w:rsidRPr="002178AD" w:rsidRDefault="0057571E" w:rsidP="000300D7">
            <w:pPr>
              <w:pStyle w:val="TAL"/>
              <w:rPr>
                <w:rFonts w:cs="Arial"/>
                <w:szCs w:val="18"/>
              </w:rPr>
            </w:pPr>
          </w:p>
        </w:tc>
      </w:tr>
      <w:tr w:rsidR="0057571E" w:rsidRPr="002178AD" w14:paraId="0C604FE8" w14:textId="77777777" w:rsidTr="00973A87">
        <w:trPr>
          <w:jc w:val="center"/>
        </w:trPr>
        <w:tc>
          <w:tcPr>
            <w:tcW w:w="2866" w:type="dxa"/>
          </w:tcPr>
          <w:p w14:paraId="388DB0D3" w14:textId="77777777" w:rsidR="0057571E" w:rsidRPr="002178AD" w:rsidRDefault="0057571E" w:rsidP="000300D7">
            <w:pPr>
              <w:pStyle w:val="TAL"/>
            </w:pPr>
            <w:r w:rsidRPr="002178AD">
              <w:t>PolicyDataForIndividualUe</w:t>
            </w:r>
          </w:p>
        </w:tc>
        <w:tc>
          <w:tcPr>
            <w:tcW w:w="1560" w:type="dxa"/>
          </w:tcPr>
          <w:p w14:paraId="2EC54E91" w14:textId="77777777" w:rsidR="0057571E" w:rsidRPr="002178AD" w:rsidRDefault="0057571E" w:rsidP="000300D7">
            <w:pPr>
              <w:pStyle w:val="TAL"/>
              <w:rPr>
                <w:lang w:eastAsia="zh-CN"/>
              </w:rPr>
            </w:pPr>
            <w:r w:rsidRPr="002178AD">
              <w:rPr>
                <w:lang w:eastAsia="zh-CN"/>
              </w:rPr>
              <w:t>5.4.2.28</w:t>
            </w:r>
          </w:p>
        </w:tc>
        <w:tc>
          <w:tcPr>
            <w:tcW w:w="3862" w:type="dxa"/>
          </w:tcPr>
          <w:p w14:paraId="6263E831" w14:textId="77777777" w:rsidR="0057571E" w:rsidRPr="002178AD" w:rsidRDefault="0057571E" w:rsidP="000300D7">
            <w:pPr>
              <w:pStyle w:val="TAL"/>
              <w:rPr>
                <w:rFonts w:cs="Arial"/>
                <w:szCs w:val="18"/>
              </w:rPr>
            </w:pPr>
            <w:r w:rsidRPr="002178AD">
              <w:rPr>
                <w:rFonts w:cs="Arial"/>
                <w:szCs w:val="18"/>
              </w:rPr>
              <w:t>Contains policy data sets for a given subscriber.</w:t>
            </w:r>
          </w:p>
        </w:tc>
        <w:tc>
          <w:tcPr>
            <w:tcW w:w="1414" w:type="dxa"/>
          </w:tcPr>
          <w:p w14:paraId="2DCF7FA3" w14:textId="77777777" w:rsidR="0057571E" w:rsidRPr="002178AD" w:rsidRDefault="0057571E" w:rsidP="000300D7">
            <w:pPr>
              <w:pStyle w:val="TAL"/>
              <w:rPr>
                <w:rFonts w:cs="Arial"/>
                <w:szCs w:val="18"/>
              </w:rPr>
            </w:pPr>
          </w:p>
        </w:tc>
      </w:tr>
      <w:tr w:rsidR="0057571E" w:rsidRPr="002178AD" w14:paraId="109B35C5" w14:textId="77777777" w:rsidTr="00973A87">
        <w:trPr>
          <w:jc w:val="center"/>
        </w:trPr>
        <w:tc>
          <w:tcPr>
            <w:tcW w:w="2866" w:type="dxa"/>
          </w:tcPr>
          <w:p w14:paraId="65E639E4" w14:textId="77777777" w:rsidR="0057571E" w:rsidRPr="002178AD" w:rsidRDefault="0057571E" w:rsidP="000300D7">
            <w:pPr>
              <w:pStyle w:val="TAL"/>
            </w:pPr>
            <w:r w:rsidRPr="002178AD">
              <w:rPr>
                <w:lang w:eastAsia="zh-CN"/>
              </w:rPr>
              <w:t>PolicyDataSubscription</w:t>
            </w:r>
          </w:p>
        </w:tc>
        <w:tc>
          <w:tcPr>
            <w:tcW w:w="1560" w:type="dxa"/>
          </w:tcPr>
          <w:p w14:paraId="4C47CC06" w14:textId="77777777" w:rsidR="0057571E" w:rsidRPr="002178AD" w:rsidRDefault="0057571E" w:rsidP="000300D7">
            <w:pPr>
              <w:pStyle w:val="TAL"/>
            </w:pPr>
            <w:r w:rsidRPr="002178AD">
              <w:rPr>
                <w:lang w:eastAsia="zh-CN"/>
              </w:rPr>
              <w:t>5.4.2.10</w:t>
            </w:r>
          </w:p>
        </w:tc>
        <w:tc>
          <w:tcPr>
            <w:tcW w:w="3862" w:type="dxa"/>
          </w:tcPr>
          <w:p w14:paraId="796AE71B" w14:textId="77777777" w:rsidR="0057571E" w:rsidRPr="002178AD" w:rsidRDefault="0057571E" w:rsidP="000300D7">
            <w:pPr>
              <w:pStyle w:val="TAL"/>
            </w:pPr>
            <w:r w:rsidRPr="002178AD">
              <w:rPr>
                <w:lang w:eastAsia="zh-CN"/>
              </w:rPr>
              <w:t>Identifies a subscription to policy data change notification.</w:t>
            </w:r>
          </w:p>
        </w:tc>
        <w:tc>
          <w:tcPr>
            <w:tcW w:w="1414" w:type="dxa"/>
          </w:tcPr>
          <w:p w14:paraId="1530EA5A" w14:textId="77777777" w:rsidR="0057571E" w:rsidRPr="002178AD" w:rsidRDefault="0057571E" w:rsidP="000300D7">
            <w:pPr>
              <w:pStyle w:val="TAL"/>
              <w:rPr>
                <w:rFonts w:cs="Arial"/>
                <w:szCs w:val="18"/>
              </w:rPr>
            </w:pPr>
          </w:p>
        </w:tc>
      </w:tr>
      <w:tr w:rsidR="0057571E" w:rsidRPr="002178AD" w14:paraId="0EF64354" w14:textId="77777777" w:rsidTr="00973A87">
        <w:trPr>
          <w:jc w:val="center"/>
        </w:trPr>
        <w:tc>
          <w:tcPr>
            <w:tcW w:w="2866" w:type="dxa"/>
          </w:tcPr>
          <w:p w14:paraId="2D6A8D73" w14:textId="77777777" w:rsidR="0057571E" w:rsidRPr="002178AD" w:rsidRDefault="0057571E" w:rsidP="000300D7">
            <w:pPr>
              <w:pStyle w:val="TAL"/>
              <w:rPr>
                <w:lang w:eastAsia="zh-CN"/>
              </w:rPr>
            </w:pPr>
            <w:r w:rsidRPr="002178AD">
              <w:rPr>
                <w:lang w:eastAsia="zh-CN"/>
              </w:rPr>
              <w:t>PolicyDataSubset</w:t>
            </w:r>
          </w:p>
        </w:tc>
        <w:tc>
          <w:tcPr>
            <w:tcW w:w="1560" w:type="dxa"/>
          </w:tcPr>
          <w:p w14:paraId="6BC1482C" w14:textId="77777777" w:rsidR="0057571E" w:rsidRPr="002178AD" w:rsidRDefault="0057571E" w:rsidP="000300D7">
            <w:pPr>
              <w:pStyle w:val="TAL"/>
              <w:rPr>
                <w:lang w:eastAsia="zh-CN"/>
              </w:rPr>
            </w:pPr>
            <w:r w:rsidRPr="002178AD">
              <w:rPr>
                <w:lang w:eastAsia="zh-CN"/>
              </w:rPr>
              <w:t>5.4.3.6</w:t>
            </w:r>
          </w:p>
        </w:tc>
        <w:tc>
          <w:tcPr>
            <w:tcW w:w="3862" w:type="dxa"/>
          </w:tcPr>
          <w:p w14:paraId="70FAA031" w14:textId="77777777" w:rsidR="0057571E" w:rsidRPr="002178AD" w:rsidRDefault="0057571E" w:rsidP="000300D7">
            <w:pPr>
              <w:pStyle w:val="TAL"/>
              <w:rPr>
                <w:lang w:eastAsia="zh-CN"/>
              </w:rPr>
            </w:pPr>
            <w:r w:rsidRPr="002178AD">
              <w:rPr>
                <w:lang w:eastAsia="zh-CN"/>
              </w:rPr>
              <w:t>Indicates a policy data subset (e.g. AM policy data, SM policy data).</w:t>
            </w:r>
          </w:p>
        </w:tc>
        <w:tc>
          <w:tcPr>
            <w:tcW w:w="1414" w:type="dxa"/>
          </w:tcPr>
          <w:p w14:paraId="59E05A55" w14:textId="77777777" w:rsidR="0057571E" w:rsidRPr="002178AD" w:rsidRDefault="0057571E" w:rsidP="000300D7">
            <w:pPr>
              <w:pStyle w:val="TAL"/>
              <w:rPr>
                <w:rFonts w:cs="Arial"/>
                <w:szCs w:val="18"/>
              </w:rPr>
            </w:pPr>
          </w:p>
        </w:tc>
      </w:tr>
      <w:tr w:rsidR="00A60F26" w:rsidRPr="002178AD" w14:paraId="5B50384B" w14:textId="77777777" w:rsidTr="00973A87">
        <w:trPr>
          <w:jc w:val="center"/>
          <w:ins w:id="1105" w:author="Susana Fernandez" w:date="2023-03-30T15:04:00Z"/>
        </w:trPr>
        <w:tc>
          <w:tcPr>
            <w:tcW w:w="2866" w:type="dxa"/>
          </w:tcPr>
          <w:p w14:paraId="285E4EE2" w14:textId="1E32CC97" w:rsidR="00A60F26" w:rsidRPr="002178AD" w:rsidRDefault="00A60F26" w:rsidP="00A60F26">
            <w:pPr>
              <w:pStyle w:val="TAL"/>
              <w:rPr>
                <w:ins w:id="1106" w:author="Susana Fernandez" w:date="2023-03-30T15:04:00Z"/>
                <w:lang w:eastAsia="zh-CN"/>
              </w:rPr>
            </w:pPr>
            <w:ins w:id="1107" w:author="Susana Fernandez" w:date="2023-03-30T15:04:00Z">
              <w:r w:rsidRPr="00AD4930">
                <w:rPr>
                  <w:rFonts w:cs="Arial"/>
                  <w:szCs w:val="18"/>
                  <w:lang w:eastAsia="zh-CN"/>
                </w:rPr>
                <w:t>PolicyStatus</w:t>
              </w:r>
            </w:ins>
          </w:p>
        </w:tc>
        <w:tc>
          <w:tcPr>
            <w:tcW w:w="1560" w:type="dxa"/>
          </w:tcPr>
          <w:p w14:paraId="45050D91" w14:textId="1DDF7E45" w:rsidR="00A60F26" w:rsidRPr="002178AD" w:rsidRDefault="00A60F26" w:rsidP="00A60F26">
            <w:pPr>
              <w:pStyle w:val="TAL"/>
              <w:rPr>
                <w:ins w:id="1108" w:author="Susana Fernandez" w:date="2023-03-30T15:04:00Z"/>
                <w:lang w:eastAsia="zh-CN"/>
              </w:rPr>
            </w:pPr>
            <w:ins w:id="1109" w:author="Susana Fernandez" w:date="2023-03-30T15:04:00Z">
              <w:r w:rsidRPr="00AD4930">
                <w:rPr>
                  <w:lang w:eastAsia="zh-CN"/>
                </w:rPr>
                <w:t>5.4.3.7</w:t>
              </w:r>
            </w:ins>
          </w:p>
        </w:tc>
        <w:tc>
          <w:tcPr>
            <w:tcW w:w="3862" w:type="dxa"/>
          </w:tcPr>
          <w:p w14:paraId="6DE648DE" w14:textId="21FBE680" w:rsidR="00A60F26" w:rsidRPr="002178AD" w:rsidRDefault="00A60F26" w:rsidP="00A60F26">
            <w:pPr>
              <w:pStyle w:val="TAL"/>
              <w:rPr>
                <w:ins w:id="1110" w:author="Susana Fernandez" w:date="2023-03-30T15:04:00Z"/>
                <w:lang w:eastAsia="zh-CN"/>
              </w:rPr>
            </w:pPr>
            <w:ins w:id="1111" w:author="Susana Fernandez" w:date="2023-03-30T15:04:00Z">
              <w:r w:rsidRPr="00AD4930">
                <w:rPr>
                  <w:lang w:eastAsia="zh-CN"/>
                </w:rPr>
                <w:t xml:space="preserve">Contains the </w:t>
              </w:r>
              <w:r w:rsidRPr="00AD4930">
                <w:rPr>
                  <w:rFonts w:cs="Arial"/>
                  <w:szCs w:val="18"/>
                  <w:lang w:eastAsia="zh-CN"/>
                </w:rPr>
                <w:t>validation status for a negotiated PDTQ policy</w:t>
              </w:r>
              <w:r w:rsidRPr="00AD4930">
                <w:rPr>
                  <w:lang w:eastAsia="zh-CN"/>
                </w:rPr>
                <w:t>.</w:t>
              </w:r>
            </w:ins>
          </w:p>
        </w:tc>
        <w:tc>
          <w:tcPr>
            <w:tcW w:w="1414" w:type="dxa"/>
          </w:tcPr>
          <w:p w14:paraId="36865AA5" w14:textId="77777777" w:rsidR="00A60F26" w:rsidRPr="002178AD" w:rsidRDefault="00A60F26" w:rsidP="00A60F26">
            <w:pPr>
              <w:pStyle w:val="TAL"/>
              <w:rPr>
                <w:ins w:id="1112" w:author="Susana Fernandez" w:date="2023-03-30T15:04:00Z"/>
                <w:rFonts w:cs="Arial"/>
                <w:szCs w:val="18"/>
              </w:rPr>
            </w:pPr>
          </w:p>
        </w:tc>
      </w:tr>
      <w:tr w:rsidR="00A60F26" w:rsidRPr="002178AD" w14:paraId="5D119615" w14:textId="77777777" w:rsidTr="00973A87">
        <w:trPr>
          <w:jc w:val="center"/>
        </w:trPr>
        <w:tc>
          <w:tcPr>
            <w:tcW w:w="2866" w:type="dxa"/>
          </w:tcPr>
          <w:p w14:paraId="188195D4" w14:textId="77777777" w:rsidR="00A60F26" w:rsidRPr="002178AD" w:rsidRDefault="00A60F26" w:rsidP="00A60F26">
            <w:pPr>
              <w:pStyle w:val="TAL"/>
              <w:rPr>
                <w:lang w:eastAsia="zh-CN"/>
              </w:rPr>
            </w:pPr>
            <w:r w:rsidRPr="002178AD">
              <w:t>SlicePolicyData</w:t>
            </w:r>
          </w:p>
        </w:tc>
        <w:tc>
          <w:tcPr>
            <w:tcW w:w="1560" w:type="dxa"/>
          </w:tcPr>
          <w:p w14:paraId="3E5DB537" w14:textId="77777777" w:rsidR="00A60F26" w:rsidRPr="002178AD" w:rsidRDefault="00A60F26" w:rsidP="00A60F26">
            <w:pPr>
              <w:pStyle w:val="TAL"/>
              <w:rPr>
                <w:lang w:eastAsia="zh-CN"/>
              </w:rPr>
            </w:pPr>
            <w:r w:rsidRPr="002178AD">
              <w:rPr>
                <w:lang w:eastAsia="zh-CN"/>
              </w:rPr>
              <w:t>5.4.2.29</w:t>
            </w:r>
          </w:p>
        </w:tc>
        <w:tc>
          <w:tcPr>
            <w:tcW w:w="3862" w:type="dxa"/>
          </w:tcPr>
          <w:p w14:paraId="2BFDD899" w14:textId="77777777" w:rsidR="00A60F26" w:rsidRPr="002178AD" w:rsidRDefault="00A60F26" w:rsidP="00A60F26">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446B2259" w14:textId="77777777" w:rsidR="00A60F26" w:rsidRPr="002178AD" w:rsidRDefault="00A60F26" w:rsidP="00A60F26">
            <w:pPr>
              <w:pStyle w:val="TAL"/>
              <w:rPr>
                <w:rFonts w:cs="Arial"/>
                <w:szCs w:val="18"/>
              </w:rPr>
            </w:pPr>
          </w:p>
        </w:tc>
      </w:tr>
      <w:tr w:rsidR="00A60F26" w:rsidRPr="002178AD" w14:paraId="757CBDDC" w14:textId="77777777" w:rsidTr="00973A87">
        <w:trPr>
          <w:jc w:val="center"/>
        </w:trPr>
        <w:tc>
          <w:tcPr>
            <w:tcW w:w="2866" w:type="dxa"/>
          </w:tcPr>
          <w:p w14:paraId="06B79719" w14:textId="77777777" w:rsidR="00A60F26" w:rsidRPr="002178AD" w:rsidRDefault="00A60F26" w:rsidP="00A60F26">
            <w:pPr>
              <w:pStyle w:val="TAL"/>
              <w:rPr>
                <w:lang w:eastAsia="zh-CN"/>
              </w:rPr>
            </w:pPr>
            <w:r w:rsidRPr="002178AD">
              <w:t>SlicePolicyDataPatch</w:t>
            </w:r>
          </w:p>
        </w:tc>
        <w:tc>
          <w:tcPr>
            <w:tcW w:w="1560" w:type="dxa"/>
          </w:tcPr>
          <w:p w14:paraId="4C2C4A09" w14:textId="77777777" w:rsidR="00A60F26" w:rsidRPr="002178AD" w:rsidRDefault="00A60F26" w:rsidP="00A60F26">
            <w:pPr>
              <w:pStyle w:val="TAL"/>
              <w:rPr>
                <w:lang w:eastAsia="zh-CN"/>
              </w:rPr>
            </w:pPr>
            <w:r w:rsidRPr="002178AD">
              <w:rPr>
                <w:lang w:eastAsia="zh-CN"/>
              </w:rPr>
              <w:t>5.4.2.30</w:t>
            </w:r>
          </w:p>
        </w:tc>
        <w:tc>
          <w:tcPr>
            <w:tcW w:w="3862" w:type="dxa"/>
          </w:tcPr>
          <w:p w14:paraId="5A211EB3" w14:textId="77777777" w:rsidR="00A60F26" w:rsidRPr="002178AD" w:rsidRDefault="00A60F26" w:rsidP="00A60F26">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3A3944A" w14:textId="77777777" w:rsidR="00A60F26" w:rsidRPr="002178AD" w:rsidRDefault="00A60F26" w:rsidP="00A60F26">
            <w:pPr>
              <w:pStyle w:val="TAL"/>
              <w:rPr>
                <w:rFonts w:cs="Arial"/>
                <w:szCs w:val="18"/>
              </w:rPr>
            </w:pPr>
          </w:p>
        </w:tc>
      </w:tr>
      <w:tr w:rsidR="00A60F26" w:rsidRPr="002178AD" w14:paraId="060102DD" w14:textId="77777777" w:rsidTr="00973A87">
        <w:trPr>
          <w:jc w:val="center"/>
        </w:trPr>
        <w:tc>
          <w:tcPr>
            <w:tcW w:w="2866" w:type="dxa"/>
          </w:tcPr>
          <w:p w14:paraId="4D8C9F1A" w14:textId="77777777" w:rsidR="00A60F26" w:rsidRPr="002178AD" w:rsidRDefault="00A60F26" w:rsidP="00A60F26">
            <w:pPr>
              <w:pStyle w:val="TAL"/>
            </w:pPr>
            <w:r w:rsidRPr="002178AD">
              <w:rPr>
                <w:lang w:eastAsia="zh-CN"/>
              </w:rPr>
              <w:t>SmPolicyData</w:t>
            </w:r>
          </w:p>
        </w:tc>
        <w:tc>
          <w:tcPr>
            <w:tcW w:w="1560" w:type="dxa"/>
          </w:tcPr>
          <w:p w14:paraId="26C07DCA" w14:textId="77777777" w:rsidR="00A60F26" w:rsidRPr="002178AD" w:rsidRDefault="00A60F26" w:rsidP="00A60F26">
            <w:pPr>
              <w:pStyle w:val="TAL"/>
            </w:pPr>
            <w:r w:rsidRPr="002178AD">
              <w:rPr>
                <w:lang w:eastAsia="zh-CN"/>
              </w:rPr>
              <w:t>5.4.2.5</w:t>
            </w:r>
          </w:p>
        </w:tc>
        <w:tc>
          <w:tcPr>
            <w:tcW w:w="3862" w:type="dxa"/>
          </w:tcPr>
          <w:p w14:paraId="41A683F3" w14:textId="77777777" w:rsidR="00A60F26" w:rsidRPr="002178AD" w:rsidRDefault="00A60F26" w:rsidP="00A60F26">
            <w:pPr>
              <w:pStyle w:val="TAL"/>
            </w:pPr>
            <w:r w:rsidRPr="002178AD">
              <w:rPr>
                <w:lang w:eastAsia="zh-CN"/>
              </w:rPr>
              <w:t>Contains SM policy data for a subscriber.</w:t>
            </w:r>
          </w:p>
        </w:tc>
        <w:tc>
          <w:tcPr>
            <w:tcW w:w="1414" w:type="dxa"/>
          </w:tcPr>
          <w:p w14:paraId="2C20EBC1" w14:textId="77777777" w:rsidR="00A60F26" w:rsidRPr="002178AD" w:rsidRDefault="00A60F26" w:rsidP="00A60F26">
            <w:pPr>
              <w:pStyle w:val="TAL"/>
              <w:rPr>
                <w:rFonts w:cs="Arial"/>
                <w:szCs w:val="18"/>
              </w:rPr>
            </w:pPr>
          </w:p>
        </w:tc>
      </w:tr>
      <w:tr w:rsidR="00A60F26" w:rsidRPr="002178AD" w14:paraId="04324440" w14:textId="77777777" w:rsidTr="00973A87">
        <w:trPr>
          <w:jc w:val="center"/>
        </w:trPr>
        <w:tc>
          <w:tcPr>
            <w:tcW w:w="2866" w:type="dxa"/>
          </w:tcPr>
          <w:p w14:paraId="6FD79127" w14:textId="77777777" w:rsidR="00A60F26" w:rsidRPr="002178AD" w:rsidRDefault="00A60F26" w:rsidP="00A60F26">
            <w:pPr>
              <w:pStyle w:val="TAL"/>
              <w:rPr>
                <w:lang w:eastAsia="zh-CN"/>
              </w:rPr>
            </w:pPr>
            <w:r w:rsidRPr="002178AD">
              <w:rPr>
                <w:lang w:eastAsia="zh-CN"/>
              </w:rPr>
              <w:t>SmPolicyDataPatch</w:t>
            </w:r>
          </w:p>
        </w:tc>
        <w:tc>
          <w:tcPr>
            <w:tcW w:w="1560" w:type="dxa"/>
          </w:tcPr>
          <w:p w14:paraId="3BE88033" w14:textId="77777777" w:rsidR="00A60F26" w:rsidRPr="002178AD" w:rsidRDefault="00A60F26" w:rsidP="00A60F26">
            <w:pPr>
              <w:pStyle w:val="TAL"/>
              <w:rPr>
                <w:lang w:eastAsia="zh-CN"/>
              </w:rPr>
            </w:pPr>
            <w:r w:rsidRPr="002178AD">
              <w:rPr>
                <w:lang w:eastAsia="zh-CN"/>
              </w:rPr>
              <w:t>5.4.2.21</w:t>
            </w:r>
          </w:p>
        </w:tc>
        <w:tc>
          <w:tcPr>
            <w:tcW w:w="3862" w:type="dxa"/>
          </w:tcPr>
          <w:p w14:paraId="618B0841" w14:textId="77777777" w:rsidR="00A60F26" w:rsidRPr="002178AD" w:rsidRDefault="00A60F26" w:rsidP="00A60F26">
            <w:pPr>
              <w:pStyle w:val="TAL"/>
              <w:rPr>
                <w:lang w:eastAsia="zh-CN"/>
              </w:rPr>
            </w:pPr>
            <w:r w:rsidRPr="002178AD">
              <w:rPr>
                <w:lang w:eastAsia="zh-CN"/>
              </w:rPr>
              <w:t>Contains modifiable SM policy data for a subscriber.</w:t>
            </w:r>
          </w:p>
        </w:tc>
        <w:tc>
          <w:tcPr>
            <w:tcW w:w="1414" w:type="dxa"/>
          </w:tcPr>
          <w:p w14:paraId="2DC89CC0" w14:textId="77777777" w:rsidR="00A60F26" w:rsidRPr="002178AD" w:rsidRDefault="00A60F26" w:rsidP="00A60F26">
            <w:pPr>
              <w:pStyle w:val="TAL"/>
              <w:rPr>
                <w:rFonts w:cs="Arial"/>
                <w:szCs w:val="18"/>
              </w:rPr>
            </w:pPr>
            <w:r w:rsidRPr="002178AD">
              <w:t>SessionManagementPolicyDataPatch</w:t>
            </w:r>
          </w:p>
        </w:tc>
      </w:tr>
      <w:tr w:rsidR="00A60F26" w:rsidRPr="002178AD" w14:paraId="2FEB36F8" w14:textId="77777777" w:rsidTr="00973A87">
        <w:trPr>
          <w:jc w:val="center"/>
        </w:trPr>
        <w:tc>
          <w:tcPr>
            <w:tcW w:w="2866" w:type="dxa"/>
          </w:tcPr>
          <w:p w14:paraId="1770FE34" w14:textId="77777777" w:rsidR="00A60F26" w:rsidRPr="002178AD" w:rsidRDefault="00A60F26" w:rsidP="00A60F26">
            <w:pPr>
              <w:pStyle w:val="TAL"/>
              <w:rPr>
                <w:lang w:eastAsia="zh-CN"/>
              </w:rPr>
            </w:pPr>
            <w:r w:rsidRPr="002178AD">
              <w:rPr>
                <w:lang w:eastAsia="zh-CN"/>
              </w:rPr>
              <w:t>SmPolicyDnnData</w:t>
            </w:r>
          </w:p>
        </w:tc>
        <w:tc>
          <w:tcPr>
            <w:tcW w:w="1560" w:type="dxa"/>
          </w:tcPr>
          <w:p w14:paraId="64D4D825" w14:textId="77777777" w:rsidR="00A60F26" w:rsidRPr="002178AD" w:rsidRDefault="00A60F26" w:rsidP="00A60F26">
            <w:pPr>
              <w:pStyle w:val="TAL"/>
              <w:rPr>
                <w:lang w:eastAsia="zh-CN"/>
              </w:rPr>
            </w:pPr>
            <w:r w:rsidRPr="002178AD">
              <w:rPr>
                <w:lang w:eastAsia="zh-CN"/>
              </w:rPr>
              <w:t>5.4.2.15</w:t>
            </w:r>
          </w:p>
        </w:tc>
        <w:tc>
          <w:tcPr>
            <w:tcW w:w="3862" w:type="dxa"/>
          </w:tcPr>
          <w:p w14:paraId="5474F9AD" w14:textId="77777777" w:rsidR="00A60F26" w:rsidRPr="002178AD" w:rsidRDefault="00A60F26" w:rsidP="00A60F26">
            <w:pPr>
              <w:pStyle w:val="TAL"/>
              <w:rPr>
                <w:lang w:eastAsia="zh-CN"/>
              </w:rPr>
            </w:pPr>
            <w:r w:rsidRPr="002178AD">
              <w:rPr>
                <w:lang w:eastAsia="zh-CN"/>
              </w:rPr>
              <w:t>Contains SM policy data for a DNN and S-NSSAI.</w:t>
            </w:r>
          </w:p>
        </w:tc>
        <w:tc>
          <w:tcPr>
            <w:tcW w:w="1414" w:type="dxa"/>
          </w:tcPr>
          <w:p w14:paraId="269B53D1" w14:textId="77777777" w:rsidR="00A60F26" w:rsidRPr="002178AD" w:rsidRDefault="00A60F26" w:rsidP="00A60F26">
            <w:pPr>
              <w:pStyle w:val="TAL"/>
              <w:rPr>
                <w:rFonts w:cs="Arial"/>
                <w:szCs w:val="18"/>
              </w:rPr>
            </w:pPr>
          </w:p>
        </w:tc>
      </w:tr>
      <w:tr w:rsidR="00A60F26" w:rsidRPr="002178AD" w14:paraId="009441D3" w14:textId="77777777" w:rsidTr="00973A87">
        <w:trPr>
          <w:jc w:val="center"/>
        </w:trPr>
        <w:tc>
          <w:tcPr>
            <w:tcW w:w="2866" w:type="dxa"/>
          </w:tcPr>
          <w:p w14:paraId="6DA88ADA" w14:textId="77777777" w:rsidR="00A60F26" w:rsidRPr="002178AD" w:rsidRDefault="00A60F26" w:rsidP="00A60F26">
            <w:pPr>
              <w:pStyle w:val="TAL"/>
              <w:rPr>
                <w:lang w:eastAsia="zh-CN"/>
              </w:rPr>
            </w:pPr>
            <w:r w:rsidRPr="002178AD">
              <w:rPr>
                <w:lang w:eastAsia="zh-CN"/>
              </w:rPr>
              <w:t>SmPolicyDnnDataPatch</w:t>
            </w:r>
          </w:p>
        </w:tc>
        <w:tc>
          <w:tcPr>
            <w:tcW w:w="1560" w:type="dxa"/>
          </w:tcPr>
          <w:p w14:paraId="75E3C753" w14:textId="77777777" w:rsidR="00A60F26" w:rsidRPr="002178AD" w:rsidRDefault="00A60F26" w:rsidP="00A60F26">
            <w:pPr>
              <w:pStyle w:val="TAL"/>
              <w:rPr>
                <w:lang w:eastAsia="zh-CN"/>
              </w:rPr>
            </w:pPr>
            <w:r w:rsidRPr="002178AD">
              <w:rPr>
                <w:lang w:eastAsia="zh-CN"/>
              </w:rPr>
              <w:t>5.4.2.23</w:t>
            </w:r>
          </w:p>
        </w:tc>
        <w:tc>
          <w:tcPr>
            <w:tcW w:w="3862" w:type="dxa"/>
          </w:tcPr>
          <w:p w14:paraId="3E62BE5A" w14:textId="77777777" w:rsidR="00A60F26" w:rsidRPr="002178AD" w:rsidRDefault="00A60F26" w:rsidP="00A60F26">
            <w:pPr>
              <w:pStyle w:val="TAL"/>
              <w:rPr>
                <w:lang w:eastAsia="zh-CN"/>
              </w:rPr>
            </w:pPr>
            <w:r w:rsidRPr="002178AD">
              <w:rPr>
                <w:lang w:eastAsia="zh-CN"/>
              </w:rPr>
              <w:t>Contains modifiable SM policy data for a DNN and S-NSSAI.</w:t>
            </w:r>
          </w:p>
        </w:tc>
        <w:tc>
          <w:tcPr>
            <w:tcW w:w="1414" w:type="dxa"/>
          </w:tcPr>
          <w:p w14:paraId="6D2D5EA1" w14:textId="77777777" w:rsidR="00A60F26" w:rsidRPr="002178AD" w:rsidRDefault="00A60F26" w:rsidP="00A60F26">
            <w:pPr>
              <w:pStyle w:val="TAL"/>
              <w:rPr>
                <w:rFonts w:cs="Arial"/>
                <w:szCs w:val="18"/>
              </w:rPr>
            </w:pPr>
            <w:r w:rsidRPr="002178AD">
              <w:t>SessionManagementPolicyDataPatch</w:t>
            </w:r>
          </w:p>
        </w:tc>
      </w:tr>
      <w:tr w:rsidR="00A60F26" w:rsidRPr="002178AD" w14:paraId="5B3F1DB3" w14:textId="77777777" w:rsidTr="00973A87">
        <w:trPr>
          <w:jc w:val="center"/>
        </w:trPr>
        <w:tc>
          <w:tcPr>
            <w:tcW w:w="2866" w:type="dxa"/>
          </w:tcPr>
          <w:p w14:paraId="52ADEE87" w14:textId="77777777" w:rsidR="00A60F26" w:rsidRPr="002178AD" w:rsidRDefault="00A60F26" w:rsidP="00A60F26">
            <w:pPr>
              <w:pStyle w:val="TAL"/>
              <w:rPr>
                <w:lang w:eastAsia="zh-CN"/>
              </w:rPr>
            </w:pPr>
            <w:r w:rsidRPr="002178AD">
              <w:rPr>
                <w:lang w:eastAsia="zh-CN"/>
              </w:rPr>
              <w:t>SmPolicySnssaiData</w:t>
            </w:r>
          </w:p>
        </w:tc>
        <w:tc>
          <w:tcPr>
            <w:tcW w:w="1560" w:type="dxa"/>
          </w:tcPr>
          <w:p w14:paraId="75A497B1" w14:textId="77777777" w:rsidR="00A60F26" w:rsidRPr="002178AD" w:rsidRDefault="00A60F26" w:rsidP="00A60F26">
            <w:pPr>
              <w:pStyle w:val="TAL"/>
              <w:rPr>
                <w:lang w:eastAsia="zh-CN"/>
              </w:rPr>
            </w:pPr>
            <w:r w:rsidRPr="002178AD">
              <w:rPr>
                <w:lang w:eastAsia="zh-CN"/>
              </w:rPr>
              <w:t>5.4.2.14</w:t>
            </w:r>
          </w:p>
        </w:tc>
        <w:tc>
          <w:tcPr>
            <w:tcW w:w="3862" w:type="dxa"/>
          </w:tcPr>
          <w:p w14:paraId="465C671F" w14:textId="77777777" w:rsidR="00A60F26" w:rsidRPr="002178AD" w:rsidRDefault="00A60F26" w:rsidP="00A60F26">
            <w:pPr>
              <w:pStyle w:val="TAL"/>
              <w:rPr>
                <w:lang w:eastAsia="zh-CN"/>
              </w:rPr>
            </w:pPr>
            <w:r w:rsidRPr="002178AD">
              <w:rPr>
                <w:lang w:eastAsia="zh-CN"/>
              </w:rPr>
              <w:t>Contains SM policy data for an S-NSSAI.</w:t>
            </w:r>
          </w:p>
        </w:tc>
        <w:tc>
          <w:tcPr>
            <w:tcW w:w="1414" w:type="dxa"/>
          </w:tcPr>
          <w:p w14:paraId="61ECF9FC" w14:textId="77777777" w:rsidR="00A60F26" w:rsidRPr="002178AD" w:rsidRDefault="00A60F26" w:rsidP="00A60F26">
            <w:pPr>
              <w:pStyle w:val="TAL"/>
              <w:rPr>
                <w:rFonts w:cs="Arial"/>
                <w:szCs w:val="18"/>
              </w:rPr>
            </w:pPr>
          </w:p>
        </w:tc>
      </w:tr>
      <w:tr w:rsidR="00A60F26" w:rsidRPr="002178AD" w14:paraId="7EDC2587" w14:textId="77777777" w:rsidTr="00973A87">
        <w:trPr>
          <w:jc w:val="center"/>
        </w:trPr>
        <w:tc>
          <w:tcPr>
            <w:tcW w:w="2866" w:type="dxa"/>
          </w:tcPr>
          <w:p w14:paraId="1F633E1C" w14:textId="77777777" w:rsidR="00A60F26" w:rsidRPr="002178AD" w:rsidRDefault="00A60F26" w:rsidP="00A60F26">
            <w:pPr>
              <w:pStyle w:val="TAL"/>
              <w:rPr>
                <w:lang w:eastAsia="zh-CN"/>
              </w:rPr>
            </w:pPr>
            <w:r w:rsidRPr="002178AD">
              <w:rPr>
                <w:lang w:eastAsia="zh-CN"/>
              </w:rPr>
              <w:t>SmPolicySnssaiDataPatch</w:t>
            </w:r>
          </w:p>
        </w:tc>
        <w:tc>
          <w:tcPr>
            <w:tcW w:w="1560" w:type="dxa"/>
          </w:tcPr>
          <w:p w14:paraId="3D528918" w14:textId="77777777" w:rsidR="00A60F26" w:rsidRPr="002178AD" w:rsidRDefault="00A60F26" w:rsidP="00A60F26">
            <w:pPr>
              <w:pStyle w:val="TAL"/>
              <w:rPr>
                <w:lang w:eastAsia="zh-CN"/>
              </w:rPr>
            </w:pPr>
            <w:r w:rsidRPr="002178AD">
              <w:rPr>
                <w:lang w:eastAsia="zh-CN"/>
              </w:rPr>
              <w:t>5.4.2.22</w:t>
            </w:r>
          </w:p>
        </w:tc>
        <w:tc>
          <w:tcPr>
            <w:tcW w:w="3862" w:type="dxa"/>
          </w:tcPr>
          <w:p w14:paraId="22623E27" w14:textId="77777777" w:rsidR="00A60F26" w:rsidRPr="002178AD" w:rsidRDefault="00A60F26" w:rsidP="00A60F26">
            <w:pPr>
              <w:pStyle w:val="TAL"/>
              <w:rPr>
                <w:lang w:eastAsia="zh-CN"/>
              </w:rPr>
            </w:pPr>
            <w:r w:rsidRPr="002178AD">
              <w:rPr>
                <w:lang w:eastAsia="zh-CN"/>
              </w:rPr>
              <w:t>Contains modifiable SM policy data for an S-NSSAI.</w:t>
            </w:r>
          </w:p>
        </w:tc>
        <w:tc>
          <w:tcPr>
            <w:tcW w:w="1414" w:type="dxa"/>
          </w:tcPr>
          <w:p w14:paraId="2DF72F3E" w14:textId="77777777" w:rsidR="00A60F26" w:rsidRPr="002178AD" w:rsidRDefault="00A60F26" w:rsidP="00A60F26">
            <w:pPr>
              <w:pStyle w:val="TAL"/>
              <w:rPr>
                <w:rFonts w:cs="Arial"/>
                <w:szCs w:val="18"/>
              </w:rPr>
            </w:pPr>
            <w:r w:rsidRPr="002178AD">
              <w:t>SessionManagementPolicyDataPatch</w:t>
            </w:r>
          </w:p>
        </w:tc>
      </w:tr>
      <w:tr w:rsidR="00A60F26" w:rsidRPr="002178AD" w14:paraId="77074E5E" w14:textId="77777777" w:rsidTr="00973A87">
        <w:trPr>
          <w:jc w:val="center"/>
        </w:trPr>
        <w:tc>
          <w:tcPr>
            <w:tcW w:w="2866" w:type="dxa"/>
          </w:tcPr>
          <w:p w14:paraId="5E989B3C" w14:textId="77777777" w:rsidR="00A60F26" w:rsidRPr="002178AD" w:rsidRDefault="00A60F26" w:rsidP="00A60F26">
            <w:pPr>
              <w:pStyle w:val="TAL"/>
              <w:rPr>
                <w:lang w:eastAsia="zh-CN"/>
              </w:rPr>
            </w:pPr>
            <w:r w:rsidRPr="002178AD">
              <w:rPr>
                <w:lang w:eastAsia="zh-CN"/>
              </w:rPr>
              <w:t>SnssaiRouteSelectionDescriptor</w:t>
            </w:r>
          </w:p>
        </w:tc>
        <w:tc>
          <w:tcPr>
            <w:tcW w:w="1560" w:type="dxa"/>
          </w:tcPr>
          <w:p w14:paraId="1F883BEB" w14:textId="77777777" w:rsidR="00A60F26" w:rsidRPr="002178AD" w:rsidRDefault="00A60F26" w:rsidP="00A60F26">
            <w:pPr>
              <w:pStyle w:val="TAL"/>
              <w:rPr>
                <w:lang w:eastAsia="zh-CN"/>
              </w:rPr>
            </w:pPr>
            <w:r w:rsidRPr="002178AD">
              <w:rPr>
                <w:lang w:eastAsia="zh-CN"/>
              </w:rPr>
              <w:t>5.4.2.19</w:t>
            </w:r>
          </w:p>
        </w:tc>
        <w:tc>
          <w:tcPr>
            <w:tcW w:w="3862" w:type="dxa"/>
          </w:tcPr>
          <w:p w14:paraId="486F6828" w14:textId="77777777" w:rsidR="00A60F26" w:rsidRPr="002178AD" w:rsidRDefault="00A60F26" w:rsidP="00A60F26">
            <w:pPr>
              <w:pStyle w:val="TAL"/>
              <w:rPr>
                <w:lang w:eastAsia="zh-CN"/>
              </w:rPr>
            </w:pPr>
            <w:bookmarkStart w:id="1113" w:name="_Hlk337836"/>
            <w:r w:rsidRPr="002178AD">
              <w:rPr>
                <w:rFonts w:cs="Arial"/>
                <w:szCs w:val="18"/>
              </w:rPr>
              <w:t>Contains the route selector parameters per SNSSAI</w:t>
            </w:r>
            <w:bookmarkEnd w:id="1113"/>
            <w:r w:rsidRPr="002178AD">
              <w:rPr>
                <w:rFonts w:cs="Arial"/>
                <w:szCs w:val="18"/>
              </w:rPr>
              <w:t>.</w:t>
            </w:r>
          </w:p>
        </w:tc>
        <w:tc>
          <w:tcPr>
            <w:tcW w:w="1414" w:type="dxa"/>
          </w:tcPr>
          <w:p w14:paraId="74FBB2CD" w14:textId="77777777" w:rsidR="00A60F26" w:rsidRPr="002178AD" w:rsidRDefault="00A60F26" w:rsidP="00A60F26">
            <w:pPr>
              <w:pStyle w:val="TAL"/>
              <w:rPr>
                <w:rFonts w:cs="Arial"/>
                <w:szCs w:val="18"/>
              </w:rPr>
            </w:pPr>
          </w:p>
        </w:tc>
      </w:tr>
      <w:tr w:rsidR="00A60F26" w:rsidRPr="002178AD" w14:paraId="4791589E" w14:textId="77777777" w:rsidTr="00973A87">
        <w:trPr>
          <w:jc w:val="center"/>
        </w:trPr>
        <w:tc>
          <w:tcPr>
            <w:tcW w:w="2866" w:type="dxa"/>
          </w:tcPr>
          <w:p w14:paraId="6E565B90" w14:textId="77777777" w:rsidR="00A60F26" w:rsidRPr="002178AD" w:rsidRDefault="00A60F26" w:rsidP="00A60F26">
            <w:pPr>
              <w:pStyle w:val="TAL"/>
              <w:rPr>
                <w:lang w:eastAsia="zh-CN"/>
              </w:rPr>
            </w:pPr>
            <w:r w:rsidRPr="002178AD">
              <w:rPr>
                <w:lang w:eastAsia="zh-CN"/>
              </w:rPr>
              <w:t>SponsorConnectivityData</w:t>
            </w:r>
          </w:p>
        </w:tc>
        <w:tc>
          <w:tcPr>
            <w:tcW w:w="1560" w:type="dxa"/>
          </w:tcPr>
          <w:p w14:paraId="0203A76A" w14:textId="77777777" w:rsidR="00A60F26" w:rsidRPr="002178AD" w:rsidRDefault="00A60F26" w:rsidP="00A60F26">
            <w:pPr>
              <w:pStyle w:val="TAL"/>
              <w:rPr>
                <w:lang w:eastAsia="zh-CN"/>
              </w:rPr>
            </w:pPr>
            <w:r w:rsidRPr="002178AD">
              <w:rPr>
                <w:lang w:eastAsia="zh-CN"/>
              </w:rPr>
              <w:t>5.4.2.8</w:t>
            </w:r>
          </w:p>
        </w:tc>
        <w:tc>
          <w:tcPr>
            <w:tcW w:w="3862" w:type="dxa"/>
          </w:tcPr>
          <w:p w14:paraId="613A49F9" w14:textId="77777777" w:rsidR="00A60F26" w:rsidRPr="002178AD" w:rsidRDefault="00A60F26" w:rsidP="00A60F26">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1434C5B4" w14:textId="77777777" w:rsidR="00A60F26" w:rsidRPr="002178AD" w:rsidRDefault="00A60F26" w:rsidP="00A60F26">
            <w:pPr>
              <w:pStyle w:val="TAL"/>
              <w:rPr>
                <w:rFonts w:cs="Arial"/>
                <w:szCs w:val="18"/>
              </w:rPr>
            </w:pPr>
          </w:p>
        </w:tc>
      </w:tr>
      <w:tr w:rsidR="00A60F26" w:rsidRPr="002178AD" w14:paraId="29C09121" w14:textId="77777777" w:rsidTr="00973A87">
        <w:trPr>
          <w:jc w:val="center"/>
        </w:trPr>
        <w:tc>
          <w:tcPr>
            <w:tcW w:w="2866" w:type="dxa"/>
          </w:tcPr>
          <w:p w14:paraId="2E017127" w14:textId="77777777" w:rsidR="00A60F26" w:rsidRPr="002178AD" w:rsidRDefault="00A60F26" w:rsidP="00A60F26">
            <w:pPr>
              <w:pStyle w:val="TAL"/>
              <w:rPr>
                <w:lang w:eastAsia="zh-CN"/>
              </w:rPr>
            </w:pPr>
            <w:r w:rsidRPr="002178AD">
              <w:rPr>
                <w:lang w:eastAsia="zh-CN"/>
              </w:rPr>
              <w:t>ResourceItem</w:t>
            </w:r>
          </w:p>
        </w:tc>
        <w:tc>
          <w:tcPr>
            <w:tcW w:w="1560" w:type="dxa"/>
          </w:tcPr>
          <w:p w14:paraId="085EB126" w14:textId="77777777" w:rsidR="00A60F26" w:rsidRPr="002178AD" w:rsidRDefault="00A60F26" w:rsidP="00A60F26">
            <w:pPr>
              <w:pStyle w:val="TAL"/>
              <w:rPr>
                <w:lang w:eastAsia="zh-CN"/>
              </w:rPr>
            </w:pPr>
            <w:r w:rsidRPr="002178AD">
              <w:rPr>
                <w:lang w:eastAsia="zh-CN"/>
              </w:rPr>
              <w:t>5.4.2.24</w:t>
            </w:r>
          </w:p>
        </w:tc>
        <w:tc>
          <w:tcPr>
            <w:tcW w:w="3862" w:type="dxa"/>
          </w:tcPr>
          <w:p w14:paraId="33BEB953" w14:textId="77777777" w:rsidR="00A60F26" w:rsidRPr="002178AD" w:rsidRDefault="00A60F26" w:rsidP="00A60F26">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36D879AC" w14:textId="77777777" w:rsidR="00A60F26" w:rsidRPr="002178AD" w:rsidRDefault="00A60F26" w:rsidP="00A60F26">
            <w:pPr>
              <w:pStyle w:val="TAL"/>
              <w:rPr>
                <w:rFonts w:cs="Arial"/>
                <w:szCs w:val="18"/>
              </w:rPr>
            </w:pPr>
            <w:r w:rsidRPr="002178AD">
              <w:rPr>
                <w:rFonts w:cs="Arial"/>
                <w:szCs w:val="18"/>
              </w:rPr>
              <w:t>ConditionalSubscriptionwithPartialNotification</w:t>
            </w:r>
          </w:p>
        </w:tc>
      </w:tr>
      <w:tr w:rsidR="00A60F26" w:rsidRPr="002178AD" w14:paraId="2D5A8416" w14:textId="77777777" w:rsidTr="00973A87">
        <w:trPr>
          <w:jc w:val="center"/>
        </w:trPr>
        <w:tc>
          <w:tcPr>
            <w:tcW w:w="2866" w:type="dxa"/>
          </w:tcPr>
          <w:p w14:paraId="5B8C6A11" w14:textId="77777777" w:rsidR="00A60F26" w:rsidRPr="002178AD" w:rsidRDefault="00A60F26" w:rsidP="00A60F26">
            <w:pPr>
              <w:pStyle w:val="TAL"/>
              <w:rPr>
                <w:lang w:eastAsia="zh-CN"/>
              </w:rPr>
            </w:pPr>
            <w:r w:rsidRPr="002178AD">
              <w:rPr>
                <w:lang w:eastAsia="zh-CN"/>
              </w:rPr>
              <w:t>ItemPath</w:t>
            </w:r>
          </w:p>
        </w:tc>
        <w:tc>
          <w:tcPr>
            <w:tcW w:w="1560" w:type="dxa"/>
          </w:tcPr>
          <w:p w14:paraId="34CDE82A" w14:textId="77777777" w:rsidR="00A60F26" w:rsidRPr="002178AD" w:rsidRDefault="00A60F26" w:rsidP="00A60F26">
            <w:pPr>
              <w:pStyle w:val="TAL"/>
              <w:rPr>
                <w:lang w:eastAsia="zh-CN"/>
              </w:rPr>
            </w:pPr>
            <w:r w:rsidRPr="002178AD">
              <w:rPr>
                <w:lang w:eastAsia="zh-CN"/>
              </w:rPr>
              <w:t>5.4.3.2</w:t>
            </w:r>
          </w:p>
        </w:tc>
        <w:tc>
          <w:tcPr>
            <w:tcW w:w="3862" w:type="dxa"/>
          </w:tcPr>
          <w:p w14:paraId="5A5072DD" w14:textId="77777777" w:rsidR="00A60F26" w:rsidRPr="002178AD" w:rsidRDefault="00A60F26" w:rsidP="00A60F26">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5B537FCB" w14:textId="77777777" w:rsidR="00A60F26" w:rsidRPr="002178AD" w:rsidRDefault="00A60F26" w:rsidP="00A60F26">
            <w:pPr>
              <w:pStyle w:val="TAL"/>
              <w:rPr>
                <w:rFonts w:cs="Arial"/>
                <w:szCs w:val="18"/>
              </w:rPr>
            </w:pPr>
            <w:r w:rsidRPr="002178AD">
              <w:rPr>
                <w:rFonts w:cs="Arial"/>
                <w:szCs w:val="18"/>
              </w:rPr>
              <w:t>ConditionalSubscriptionwithPartialNotification</w:t>
            </w:r>
          </w:p>
        </w:tc>
      </w:tr>
      <w:tr w:rsidR="00A60F26" w:rsidRPr="002178AD" w14:paraId="356ADA89" w14:textId="77777777" w:rsidTr="00973A87">
        <w:trPr>
          <w:jc w:val="center"/>
        </w:trPr>
        <w:tc>
          <w:tcPr>
            <w:tcW w:w="2866" w:type="dxa"/>
          </w:tcPr>
          <w:p w14:paraId="048A04B5" w14:textId="77777777" w:rsidR="00A60F26" w:rsidRPr="002178AD" w:rsidRDefault="00A60F26" w:rsidP="00A60F26">
            <w:pPr>
              <w:pStyle w:val="TAL"/>
              <w:rPr>
                <w:lang w:eastAsia="zh-CN"/>
              </w:rPr>
            </w:pPr>
            <w:r w:rsidRPr="002178AD">
              <w:rPr>
                <w:lang w:eastAsia="zh-CN"/>
              </w:rPr>
              <w:t>TimePeriod</w:t>
            </w:r>
          </w:p>
        </w:tc>
        <w:tc>
          <w:tcPr>
            <w:tcW w:w="1560" w:type="dxa"/>
          </w:tcPr>
          <w:p w14:paraId="3DE33685" w14:textId="77777777" w:rsidR="00A60F26" w:rsidRPr="002178AD" w:rsidRDefault="00A60F26" w:rsidP="00A60F26">
            <w:pPr>
              <w:pStyle w:val="TAL"/>
              <w:rPr>
                <w:lang w:eastAsia="zh-CN"/>
              </w:rPr>
            </w:pPr>
            <w:r w:rsidRPr="002178AD">
              <w:rPr>
                <w:lang w:eastAsia="zh-CN"/>
              </w:rPr>
              <w:t>5.4.2.12</w:t>
            </w:r>
          </w:p>
        </w:tc>
        <w:tc>
          <w:tcPr>
            <w:tcW w:w="3862" w:type="dxa"/>
          </w:tcPr>
          <w:p w14:paraId="50AF70F2" w14:textId="77777777" w:rsidR="00A60F26" w:rsidRPr="002178AD" w:rsidRDefault="00A60F26" w:rsidP="00A60F26">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758CCB94" w14:textId="77777777" w:rsidR="00A60F26" w:rsidRPr="002178AD" w:rsidRDefault="00A60F26" w:rsidP="00A60F26">
            <w:pPr>
              <w:pStyle w:val="TAL"/>
              <w:rPr>
                <w:rFonts w:cs="Arial"/>
                <w:szCs w:val="18"/>
              </w:rPr>
            </w:pPr>
          </w:p>
        </w:tc>
      </w:tr>
      <w:tr w:rsidR="00A60F26" w:rsidRPr="002178AD" w14:paraId="544C02FB" w14:textId="77777777" w:rsidTr="00973A87">
        <w:trPr>
          <w:jc w:val="center"/>
        </w:trPr>
        <w:tc>
          <w:tcPr>
            <w:tcW w:w="2866" w:type="dxa"/>
          </w:tcPr>
          <w:p w14:paraId="5F4E97A7" w14:textId="77777777" w:rsidR="00A60F26" w:rsidRPr="002178AD" w:rsidRDefault="00A60F26" w:rsidP="00A60F26">
            <w:pPr>
              <w:pStyle w:val="TAL"/>
              <w:rPr>
                <w:lang w:eastAsia="zh-CN"/>
              </w:rPr>
            </w:pPr>
            <w:r w:rsidRPr="002178AD">
              <w:rPr>
                <w:lang w:eastAsia="zh-CN"/>
              </w:rPr>
              <w:t>UePolicySetPatch</w:t>
            </w:r>
          </w:p>
        </w:tc>
        <w:tc>
          <w:tcPr>
            <w:tcW w:w="1560" w:type="dxa"/>
          </w:tcPr>
          <w:p w14:paraId="651CD25C" w14:textId="77777777" w:rsidR="00A60F26" w:rsidRPr="002178AD" w:rsidRDefault="00A60F26" w:rsidP="00A60F26">
            <w:pPr>
              <w:pStyle w:val="TAL"/>
              <w:rPr>
                <w:lang w:eastAsia="zh-CN"/>
              </w:rPr>
            </w:pPr>
            <w:r w:rsidRPr="002178AD">
              <w:rPr>
                <w:lang w:eastAsia="zh-CN"/>
              </w:rPr>
              <w:t>5.4.2.17</w:t>
            </w:r>
          </w:p>
        </w:tc>
        <w:tc>
          <w:tcPr>
            <w:tcW w:w="3862" w:type="dxa"/>
          </w:tcPr>
          <w:p w14:paraId="1DBEF475" w14:textId="77777777" w:rsidR="00A60F26" w:rsidRPr="002178AD" w:rsidRDefault="00A60F26" w:rsidP="00A60F26">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41B4E899" w14:textId="77777777" w:rsidR="00A60F26" w:rsidRPr="002178AD" w:rsidRDefault="00A60F26" w:rsidP="00A60F26">
            <w:pPr>
              <w:pStyle w:val="TAL"/>
              <w:rPr>
                <w:rFonts w:cs="Arial"/>
                <w:szCs w:val="18"/>
              </w:rPr>
            </w:pPr>
          </w:p>
        </w:tc>
      </w:tr>
      <w:tr w:rsidR="00A60F26" w:rsidRPr="002178AD" w14:paraId="3BA4A1D1" w14:textId="77777777" w:rsidTr="00973A87">
        <w:trPr>
          <w:jc w:val="center"/>
        </w:trPr>
        <w:tc>
          <w:tcPr>
            <w:tcW w:w="2866" w:type="dxa"/>
          </w:tcPr>
          <w:p w14:paraId="031B4961" w14:textId="77777777" w:rsidR="00A60F26" w:rsidRPr="002178AD" w:rsidRDefault="00A60F26" w:rsidP="00A60F26">
            <w:pPr>
              <w:pStyle w:val="TAL"/>
              <w:rPr>
                <w:lang w:eastAsia="zh-CN"/>
              </w:rPr>
            </w:pPr>
            <w:r w:rsidRPr="002178AD">
              <w:t>UePolicySection</w:t>
            </w:r>
          </w:p>
        </w:tc>
        <w:tc>
          <w:tcPr>
            <w:tcW w:w="1560" w:type="dxa"/>
          </w:tcPr>
          <w:p w14:paraId="48DABAD2" w14:textId="77777777" w:rsidR="00A60F26" w:rsidRPr="002178AD" w:rsidRDefault="00A60F26" w:rsidP="00A60F26">
            <w:pPr>
              <w:pStyle w:val="TAL"/>
              <w:rPr>
                <w:lang w:eastAsia="zh-CN"/>
              </w:rPr>
            </w:pPr>
            <w:r w:rsidRPr="002178AD">
              <w:rPr>
                <w:lang w:eastAsia="zh-CN"/>
              </w:rPr>
              <w:t>5.4.2.3</w:t>
            </w:r>
          </w:p>
        </w:tc>
        <w:tc>
          <w:tcPr>
            <w:tcW w:w="3862" w:type="dxa"/>
          </w:tcPr>
          <w:p w14:paraId="0A3DE70E" w14:textId="77777777" w:rsidR="00A60F26" w:rsidRPr="002178AD" w:rsidRDefault="00A60F26" w:rsidP="00A60F26">
            <w:pPr>
              <w:pStyle w:val="TAL"/>
              <w:rPr>
                <w:rFonts w:cs="Arial"/>
                <w:szCs w:val="18"/>
                <w:lang w:eastAsia="zh-CN"/>
              </w:rPr>
            </w:pPr>
            <w:r w:rsidRPr="002178AD">
              <w:rPr>
                <w:lang w:eastAsia="zh-CN"/>
              </w:rPr>
              <w:t>Contains the UE policy section.</w:t>
            </w:r>
          </w:p>
        </w:tc>
        <w:tc>
          <w:tcPr>
            <w:tcW w:w="1414" w:type="dxa"/>
          </w:tcPr>
          <w:p w14:paraId="03D5C9A0" w14:textId="77777777" w:rsidR="00A60F26" w:rsidRPr="002178AD" w:rsidRDefault="00A60F26" w:rsidP="00A60F26">
            <w:pPr>
              <w:pStyle w:val="TAL"/>
              <w:rPr>
                <w:rFonts w:cs="Arial"/>
                <w:szCs w:val="18"/>
              </w:rPr>
            </w:pPr>
          </w:p>
        </w:tc>
      </w:tr>
      <w:tr w:rsidR="00A60F26" w:rsidRPr="002178AD" w14:paraId="2D2FDA89" w14:textId="77777777" w:rsidTr="00973A87">
        <w:trPr>
          <w:jc w:val="center"/>
        </w:trPr>
        <w:tc>
          <w:tcPr>
            <w:tcW w:w="2866" w:type="dxa"/>
          </w:tcPr>
          <w:p w14:paraId="35E0AC96" w14:textId="77777777" w:rsidR="00A60F26" w:rsidRPr="002178AD" w:rsidRDefault="00A60F26" w:rsidP="00A60F26">
            <w:pPr>
              <w:pStyle w:val="TAL"/>
              <w:rPr>
                <w:lang w:eastAsia="zh-CN"/>
              </w:rPr>
            </w:pPr>
            <w:r w:rsidRPr="002178AD">
              <w:rPr>
                <w:lang w:eastAsia="zh-CN"/>
              </w:rPr>
              <w:t>UePolicySet</w:t>
            </w:r>
          </w:p>
        </w:tc>
        <w:tc>
          <w:tcPr>
            <w:tcW w:w="1560" w:type="dxa"/>
          </w:tcPr>
          <w:p w14:paraId="0749D248" w14:textId="77777777" w:rsidR="00A60F26" w:rsidRPr="002178AD" w:rsidRDefault="00A60F26" w:rsidP="00A60F26">
            <w:pPr>
              <w:pStyle w:val="TAL"/>
              <w:rPr>
                <w:lang w:eastAsia="zh-CN"/>
              </w:rPr>
            </w:pPr>
            <w:r w:rsidRPr="002178AD">
              <w:rPr>
                <w:lang w:eastAsia="zh-CN"/>
              </w:rPr>
              <w:t>5.4.2.4</w:t>
            </w:r>
          </w:p>
        </w:tc>
        <w:tc>
          <w:tcPr>
            <w:tcW w:w="3862" w:type="dxa"/>
          </w:tcPr>
          <w:p w14:paraId="3614DB30" w14:textId="77777777" w:rsidR="00A60F26" w:rsidRPr="002178AD" w:rsidRDefault="00A60F26" w:rsidP="00A60F26">
            <w:pPr>
              <w:pStyle w:val="TAL"/>
              <w:rPr>
                <w:rFonts w:cs="Arial"/>
                <w:szCs w:val="18"/>
                <w:lang w:eastAsia="zh-CN"/>
              </w:rPr>
            </w:pPr>
            <w:r w:rsidRPr="002178AD">
              <w:rPr>
                <w:lang w:eastAsia="zh-CN"/>
              </w:rPr>
              <w:t>Contains the UE policy set for a given subscriber.</w:t>
            </w:r>
          </w:p>
        </w:tc>
        <w:tc>
          <w:tcPr>
            <w:tcW w:w="1414" w:type="dxa"/>
          </w:tcPr>
          <w:p w14:paraId="5929A1C5" w14:textId="77777777" w:rsidR="00A60F26" w:rsidRPr="002178AD" w:rsidRDefault="00A60F26" w:rsidP="00A60F26">
            <w:pPr>
              <w:pStyle w:val="TAL"/>
              <w:rPr>
                <w:rFonts w:cs="Arial"/>
                <w:szCs w:val="18"/>
              </w:rPr>
            </w:pPr>
          </w:p>
        </w:tc>
      </w:tr>
      <w:tr w:rsidR="00A60F26" w:rsidRPr="002178AD" w14:paraId="7D3AD89F" w14:textId="77777777" w:rsidTr="00973A87">
        <w:trPr>
          <w:jc w:val="center"/>
        </w:trPr>
        <w:tc>
          <w:tcPr>
            <w:tcW w:w="2866" w:type="dxa"/>
          </w:tcPr>
          <w:p w14:paraId="1FDF76B0" w14:textId="77777777" w:rsidR="00A60F26" w:rsidRPr="002178AD" w:rsidRDefault="00A60F26" w:rsidP="00A60F26">
            <w:pPr>
              <w:pStyle w:val="TAL"/>
            </w:pPr>
            <w:r w:rsidRPr="002178AD">
              <w:rPr>
                <w:lang w:eastAsia="zh-CN"/>
              </w:rPr>
              <w:t>UsageMonLevel</w:t>
            </w:r>
          </w:p>
        </w:tc>
        <w:tc>
          <w:tcPr>
            <w:tcW w:w="1560" w:type="dxa"/>
          </w:tcPr>
          <w:p w14:paraId="5AD90B43" w14:textId="77777777" w:rsidR="00A60F26" w:rsidRPr="002178AD" w:rsidRDefault="00A60F26" w:rsidP="00A60F26">
            <w:pPr>
              <w:pStyle w:val="TAL"/>
            </w:pPr>
            <w:r w:rsidRPr="002178AD">
              <w:t>5.4.3.3</w:t>
            </w:r>
          </w:p>
        </w:tc>
        <w:tc>
          <w:tcPr>
            <w:tcW w:w="3862" w:type="dxa"/>
          </w:tcPr>
          <w:p w14:paraId="5391F490" w14:textId="77777777" w:rsidR="00A60F26" w:rsidRPr="002178AD" w:rsidRDefault="00A60F26" w:rsidP="00A60F26">
            <w:pPr>
              <w:pStyle w:val="TAL"/>
            </w:pPr>
            <w:r w:rsidRPr="002178AD">
              <w:t>Indicates the level of the usage monitoring instance (PDU Session level or per Service)</w:t>
            </w:r>
          </w:p>
        </w:tc>
        <w:tc>
          <w:tcPr>
            <w:tcW w:w="1414" w:type="dxa"/>
          </w:tcPr>
          <w:p w14:paraId="21600F62" w14:textId="77777777" w:rsidR="00A60F26" w:rsidRPr="002178AD" w:rsidRDefault="00A60F26" w:rsidP="00A60F26">
            <w:pPr>
              <w:pStyle w:val="TAL"/>
              <w:rPr>
                <w:rFonts w:cs="Arial"/>
                <w:szCs w:val="18"/>
              </w:rPr>
            </w:pPr>
          </w:p>
        </w:tc>
      </w:tr>
      <w:tr w:rsidR="00A60F26" w:rsidRPr="002178AD" w14:paraId="3537B857" w14:textId="77777777" w:rsidTr="00973A87">
        <w:trPr>
          <w:jc w:val="center"/>
        </w:trPr>
        <w:tc>
          <w:tcPr>
            <w:tcW w:w="2866" w:type="dxa"/>
          </w:tcPr>
          <w:p w14:paraId="55954A8A" w14:textId="77777777" w:rsidR="00A60F26" w:rsidRPr="002178AD" w:rsidRDefault="00A60F26" w:rsidP="00A60F26">
            <w:pPr>
              <w:pStyle w:val="TAL"/>
              <w:rPr>
                <w:lang w:eastAsia="zh-CN"/>
              </w:rPr>
            </w:pPr>
            <w:r w:rsidRPr="002178AD">
              <w:rPr>
                <w:lang w:eastAsia="zh-CN"/>
              </w:rPr>
              <w:t>UsageMonData</w:t>
            </w:r>
          </w:p>
        </w:tc>
        <w:tc>
          <w:tcPr>
            <w:tcW w:w="1560" w:type="dxa"/>
          </w:tcPr>
          <w:p w14:paraId="5B5976DC" w14:textId="77777777" w:rsidR="00A60F26" w:rsidRPr="002178AD" w:rsidRDefault="00A60F26" w:rsidP="00A60F26">
            <w:pPr>
              <w:pStyle w:val="TAL"/>
            </w:pPr>
            <w:r w:rsidRPr="002178AD">
              <w:rPr>
                <w:lang w:eastAsia="zh-CN"/>
              </w:rPr>
              <w:t>5.4.2.7</w:t>
            </w:r>
          </w:p>
        </w:tc>
        <w:tc>
          <w:tcPr>
            <w:tcW w:w="3862" w:type="dxa"/>
          </w:tcPr>
          <w:p w14:paraId="1231B0E3" w14:textId="77777777" w:rsidR="00A60F26" w:rsidRPr="002178AD" w:rsidRDefault="00A60F26" w:rsidP="00A60F26">
            <w:pPr>
              <w:pStyle w:val="TAL"/>
            </w:pPr>
            <w:r w:rsidRPr="002178AD">
              <w:rPr>
                <w:lang w:eastAsia="zh-CN"/>
              </w:rPr>
              <w:t>Contains remain allowed usage data for a subscriber.</w:t>
            </w:r>
          </w:p>
        </w:tc>
        <w:tc>
          <w:tcPr>
            <w:tcW w:w="1414" w:type="dxa"/>
          </w:tcPr>
          <w:p w14:paraId="175BBB93" w14:textId="77777777" w:rsidR="00A60F26" w:rsidRPr="002178AD" w:rsidRDefault="00A60F26" w:rsidP="00A60F26">
            <w:pPr>
              <w:pStyle w:val="TAL"/>
              <w:rPr>
                <w:rFonts w:cs="Arial"/>
                <w:szCs w:val="18"/>
              </w:rPr>
            </w:pPr>
          </w:p>
        </w:tc>
      </w:tr>
      <w:tr w:rsidR="00A60F26" w:rsidRPr="002178AD" w14:paraId="2FAEC71F" w14:textId="77777777" w:rsidTr="00973A87">
        <w:trPr>
          <w:jc w:val="center"/>
        </w:trPr>
        <w:tc>
          <w:tcPr>
            <w:tcW w:w="2866" w:type="dxa"/>
          </w:tcPr>
          <w:p w14:paraId="35A7B574" w14:textId="77777777" w:rsidR="00A60F26" w:rsidRPr="002178AD" w:rsidRDefault="00A60F26" w:rsidP="00A60F26">
            <w:pPr>
              <w:pStyle w:val="TAL"/>
              <w:rPr>
                <w:lang w:eastAsia="zh-CN"/>
              </w:rPr>
            </w:pPr>
            <w:r w:rsidRPr="002178AD">
              <w:rPr>
                <w:lang w:eastAsia="zh-CN"/>
              </w:rPr>
              <w:t>UsageMonDataLimit</w:t>
            </w:r>
          </w:p>
        </w:tc>
        <w:tc>
          <w:tcPr>
            <w:tcW w:w="1560" w:type="dxa"/>
          </w:tcPr>
          <w:p w14:paraId="7DE8E06E" w14:textId="77777777" w:rsidR="00A60F26" w:rsidRPr="002178AD" w:rsidRDefault="00A60F26" w:rsidP="00A60F26">
            <w:pPr>
              <w:pStyle w:val="TAL"/>
            </w:pPr>
            <w:r w:rsidRPr="002178AD">
              <w:rPr>
                <w:lang w:eastAsia="zh-CN"/>
              </w:rPr>
              <w:t>5.4.2.6</w:t>
            </w:r>
          </w:p>
        </w:tc>
        <w:tc>
          <w:tcPr>
            <w:tcW w:w="3862" w:type="dxa"/>
          </w:tcPr>
          <w:p w14:paraId="69F6CC20" w14:textId="77777777" w:rsidR="00A60F26" w:rsidRPr="002178AD" w:rsidRDefault="00A60F26" w:rsidP="00A60F26">
            <w:pPr>
              <w:pStyle w:val="TAL"/>
            </w:pPr>
            <w:r w:rsidRPr="002178AD">
              <w:rPr>
                <w:lang w:eastAsia="zh-CN"/>
              </w:rPr>
              <w:t>Contains usage monitoring control data for a subscriber.</w:t>
            </w:r>
          </w:p>
        </w:tc>
        <w:tc>
          <w:tcPr>
            <w:tcW w:w="1414" w:type="dxa"/>
          </w:tcPr>
          <w:p w14:paraId="3C01E4AE" w14:textId="77777777" w:rsidR="00A60F26" w:rsidRPr="002178AD" w:rsidRDefault="00A60F26" w:rsidP="00A60F26">
            <w:pPr>
              <w:pStyle w:val="TAL"/>
              <w:rPr>
                <w:rFonts w:cs="Arial"/>
                <w:szCs w:val="18"/>
              </w:rPr>
            </w:pPr>
          </w:p>
        </w:tc>
      </w:tr>
      <w:tr w:rsidR="00A60F26" w:rsidRPr="002178AD" w14:paraId="441E4555" w14:textId="77777777" w:rsidTr="00973A87">
        <w:trPr>
          <w:jc w:val="center"/>
        </w:trPr>
        <w:tc>
          <w:tcPr>
            <w:tcW w:w="2866" w:type="dxa"/>
          </w:tcPr>
          <w:p w14:paraId="5F19B6EB" w14:textId="77777777" w:rsidR="00A60F26" w:rsidRPr="002178AD" w:rsidRDefault="00A60F26" w:rsidP="00A60F26">
            <w:pPr>
              <w:pStyle w:val="TAL"/>
              <w:rPr>
                <w:lang w:eastAsia="zh-CN"/>
              </w:rPr>
            </w:pPr>
            <w:r w:rsidRPr="002178AD">
              <w:rPr>
                <w:lang w:eastAsia="zh-CN"/>
              </w:rPr>
              <w:t>UsageMonDataScope</w:t>
            </w:r>
          </w:p>
        </w:tc>
        <w:tc>
          <w:tcPr>
            <w:tcW w:w="1560" w:type="dxa"/>
          </w:tcPr>
          <w:p w14:paraId="788B3A39" w14:textId="77777777" w:rsidR="00A60F26" w:rsidRPr="002178AD" w:rsidRDefault="00A60F26" w:rsidP="00A60F26">
            <w:pPr>
              <w:pStyle w:val="TAL"/>
              <w:rPr>
                <w:lang w:eastAsia="zh-CN"/>
              </w:rPr>
            </w:pPr>
            <w:r w:rsidRPr="002178AD">
              <w:rPr>
                <w:lang w:eastAsia="zh-CN"/>
              </w:rPr>
              <w:t>5.4.2.13</w:t>
            </w:r>
          </w:p>
        </w:tc>
        <w:tc>
          <w:tcPr>
            <w:tcW w:w="3862" w:type="dxa"/>
          </w:tcPr>
          <w:p w14:paraId="10458948" w14:textId="77777777" w:rsidR="00A60F26" w:rsidRPr="002178AD" w:rsidRDefault="00A60F26" w:rsidP="00A60F26">
            <w:pPr>
              <w:pStyle w:val="TAL"/>
              <w:rPr>
                <w:lang w:eastAsia="zh-CN"/>
              </w:rPr>
            </w:pPr>
            <w:r w:rsidRPr="002178AD">
              <w:rPr>
                <w:lang w:eastAsia="zh-CN"/>
              </w:rPr>
              <w:t>Contains SNSSAI and DNN combinations to which the UsageMonData instance belongs to.</w:t>
            </w:r>
          </w:p>
        </w:tc>
        <w:tc>
          <w:tcPr>
            <w:tcW w:w="1414" w:type="dxa"/>
          </w:tcPr>
          <w:p w14:paraId="56B04A46" w14:textId="77777777" w:rsidR="00A60F26" w:rsidRPr="002178AD" w:rsidRDefault="00A60F26" w:rsidP="00A60F26">
            <w:pPr>
              <w:pStyle w:val="TAL"/>
              <w:rPr>
                <w:rFonts w:cs="Arial"/>
                <w:szCs w:val="18"/>
              </w:rPr>
            </w:pPr>
          </w:p>
        </w:tc>
      </w:tr>
    </w:tbl>
    <w:p w14:paraId="5856A8EA" w14:textId="77777777" w:rsidR="0057571E" w:rsidRPr="002178AD" w:rsidRDefault="0057571E" w:rsidP="0057571E"/>
    <w:p w14:paraId="0F9B0D73" w14:textId="77777777" w:rsidR="0057571E" w:rsidRPr="002178AD" w:rsidRDefault="0057571E" w:rsidP="0057571E">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4A5FB298" w14:textId="77777777" w:rsidR="0057571E" w:rsidRPr="002178AD" w:rsidRDefault="0057571E" w:rsidP="0057571E">
      <w:pPr>
        <w:pStyle w:val="TH"/>
      </w:pPr>
      <w:r w:rsidRPr="002178AD">
        <w:t>Table 5.4.1-2: Nudr_</w:t>
      </w:r>
      <w:r w:rsidRPr="002178AD">
        <w:rPr>
          <w:lang w:eastAsia="zh-CN"/>
        </w:rPr>
        <w:t>DataRepository</w:t>
      </w:r>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57571E" w:rsidRPr="002178AD" w14:paraId="5BC88645" w14:textId="77777777" w:rsidTr="00E84EC9">
        <w:trPr>
          <w:jc w:val="center"/>
        </w:trPr>
        <w:tc>
          <w:tcPr>
            <w:tcW w:w="2692" w:type="dxa"/>
            <w:shd w:val="clear" w:color="auto" w:fill="C0C0C0"/>
            <w:hideMark/>
          </w:tcPr>
          <w:p w14:paraId="54534570" w14:textId="77777777" w:rsidR="0057571E" w:rsidRPr="002178AD" w:rsidRDefault="0057571E" w:rsidP="000300D7">
            <w:pPr>
              <w:pStyle w:val="TAH"/>
            </w:pPr>
            <w:r w:rsidRPr="002178AD">
              <w:t>Data type</w:t>
            </w:r>
          </w:p>
        </w:tc>
        <w:tc>
          <w:tcPr>
            <w:tcW w:w="1984" w:type="dxa"/>
            <w:shd w:val="clear" w:color="auto" w:fill="C0C0C0"/>
            <w:hideMark/>
          </w:tcPr>
          <w:p w14:paraId="199BB9D3" w14:textId="77777777" w:rsidR="0057571E" w:rsidRPr="002178AD" w:rsidRDefault="0057571E" w:rsidP="000300D7">
            <w:pPr>
              <w:pStyle w:val="TAH"/>
            </w:pPr>
            <w:r w:rsidRPr="002178AD">
              <w:t>Reference</w:t>
            </w:r>
          </w:p>
        </w:tc>
        <w:tc>
          <w:tcPr>
            <w:tcW w:w="3688" w:type="dxa"/>
            <w:shd w:val="clear" w:color="auto" w:fill="C0C0C0"/>
            <w:hideMark/>
          </w:tcPr>
          <w:p w14:paraId="063488DB" w14:textId="77777777" w:rsidR="0057571E" w:rsidRPr="002178AD" w:rsidRDefault="0057571E" w:rsidP="000300D7">
            <w:pPr>
              <w:pStyle w:val="TAH"/>
            </w:pPr>
            <w:r w:rsidRPr="002178AD">
              <w:t>Comments</w:t>
            </w:r>
          </w:p>
        </w:tc>
        <w:tc>
          <w:tcPr>
            <w:tcW w:w="1272" w:type="dxa"/>
            <w:shd w:val="clear" w:color="auto" w:fill="C0C0C0"/>
          </w:tcPr>
          <w:p w14:paraId="2872EBB0" w14:textId="77777777" w:rsidR="0057571E" w:rsidRPr="002178AD" w:rsidRDefault="0057571E" w:rsidP="000300D7">
            <w:pPr>
              <w:pStyle w:val="TAH"/>
            </w:pPr>
            <w:r w:rsidRPr="002178AD">
              <w:t>Applicability</w:t>
            </w:r>
          </w:p>
        </w:tc>
      </w:tr>
      <w:tr w:rsidR="0057571E" w:rsidRPr="002178AD" w14:paraId="29DDDB37" w14:textId="77777777" w:rsidTr="00E84EC9">
        <w:trPr>
          <w:jc w:val="center"/>
        </w:trPr>
        <w:tc>
          <w:tcPr>
            <w:tcW w:w="2692" w:type="dxa"/>
          </w:tcPr>
          <w:p w14:paraId="36D3DBE9" w14:textId="77777777" w:rsidR="0057571E" w:rsidRPr="002178AD" w:rsidRDefault="0057571E" w:rsidP="000300D7">
            <w:pPr>
              <w:pStyle w:val="TAL"/>
            </w:pPr>
            <w:r>
              <w:t>5Qi</w:t>
            </w:r>
          </w:p>
        </w:tc>
        <w:tc>
          <w:tcPr>
            <w:tcW w:w="1984" w:type="dxa"/>
          </w:tcPr>
          <w:p w14:paraId="78A8411F" w14:textId="77777777" w:rsidR="0057571E" w:rsidRPr="002178AD" w:rsidRDefault="0057571E" w:rsidP="000300D7">
            <w:pPr>
              <w:pStyle w:val="TAL"/>
            </w:pPr>
            <w:r>
              <w:t>3GPP TS 29.571 [</w:t>
            </w:r>
            <w:r w:rsidRPr="002178AD">
              <w:t>7</w:t>
            </w:r>
            <w:r>
              <w:t>]</w:t>
            </w:r>
          </w:p>
        </w:tc>
        <w:tc>
          <w:tcPr>
            <w:tcW w:w="3688" w:type="dxa"/>
          </w:tcPr>
          <w:p w14:paraId="69D74D67" w14:textId="77777777" w:rsidR="0057571E" w:rsidRPr="002178AD" w:rsidRDefault="0057571E" w:rsidP="000300D7">
            <w:pPr>
              <w:pStyle w:val="TAL"/>
            </w:pPr>
            <w:r w:rsidRPr="00F4792B">
              <w:t>Indicates the 5G QoS Identifier.</w:t>
            </w:r>
          </w:p>
        </w:tc>
        <w:tc>
          <w:tcPr>
            <w:tcW w:w="1272" w:type="dxa"/>
          </w:tcPr>
          <w:p w14:paraId="03C14E1A" w14:textId="77777777" w:rsidR="0057571E" w:rsidRPr="002178AD" w:rsidRDefault="0057571E" w:rsidP="000300D7">
            <w:pPr>
              <w:pStyle w:val="TAL"/>
            </w:pPr>
          </w:p>
        </w:tc>
      </w:tr>
      <w:tr w:rsidR="0057571E" w:rsidRPr="002178AD" w14:paraId="0AA0B919" w14:textId="77777777" w:rsidTr="00E84EC9">
        <w:trPr>
          <w:jc w:val="center"/>
        </w:trPr>
        <w:tc>
          <w:tcPr>
            <w:tcW w:w="2692" w:type="dxa"/>
          </w:tcPr>
          <w:p w14:paraId="3F2FA76B" w14:textId="77777777" w:rsidR="0057571E" w:rsidRPr="002178AD" w:rsidRDefault="0057571E" w:rsidP="000300D7">
            <w:pPr>
              <w:pStyle w:val="TAL"/>
            </w:pPr>
            <w:r w:rsidRPr="00F11966">
              <w:t>ArpPriorityLevel</w:t>
            </w:r>
          </w:p>
        </w:tc>
        <w:tc>
          <w:tcPr>
            <w:tcW w:w="1984" w:type="dxa"/>
          </w:tcPr>
          <w:p w14:paraId="223696EE" w14:textId="77777777" w:rsidR="0057571E" w:rsidRPr="002178AD" w:rsidRDefault="0057571E" w:rsidP="000300D7">
            <w:pPr>
              <w:pStyle w:val="TAL"/>
            </w:pPr>
            <w:r>
              <w:t>3GPP TS 29.571 [</w:t>
            </w:r>
            <w:r w:rsidRPr="002178AD">
              <w:t>7</w:t>
            </w:r>
            <w:r>
              <w:t>]</w:t>
            </w:r>
          </w:p>
        </w:tc>
        <w:tc>
          <w:tcPr>
            <w:tcW w:w="3688" w:type="dxa"/>
          </w:tcPr>
          <w:p w14:paraId="2348E0E2" w14:textId="77777777" w:rsidR="0057571E" w:rsidRPr="002178AD" w:rsidRDefault="0057571E" w:rsidP="000300D7">
            <w:pPr>
              <w:pStyle w:val="TAL"/>
            </w:pPr>
            <w:r w:rsidRPr="00F4792B">
              <w:t>Indicates the allocation and retention priority</w:t>
            </w:r>
            <w:r>
              <w:t xml:space="preserve"> level</w:t>
            </w:r>
            <w:r w:rsidRPr="00F4792B">
              <w:t>.</w:t>
            </w:r>
          </w:p>
        </w:tc>
        <w:tc>
          <w:tcPr>
            <w:tcW w:w="1272" w:type="dxa"/>
          </w:tcPr>
          <w:p w14:paraId="3DE80F53" w14:textId="77777777" w:rsidR="0057571E" w:rsidRPr="002178AD" w:rsidRDefault="0057571E" w:rsidP="000300D7">
            <w:pPr>
              <w:pStyle w:val="TAL"/>
            </w:pPr>
          </w:p>
        </w:tc>
      </w:tr>
      <w:tr w:rsidR="0057571E" w:rsidRPr="002178AD" w14:paraId="7CD3DD04" w14:textId="77777777" w:rsidTr="00E84EC9">
        <w:trPr>
          <w:jc w:val="center"/>
        </w:trPr>
        <w:tc>
          <w:tcPr>
            <w:tcW w:w="2692" w:type="dxa"/>
          </w:tcPr>
          <w:p w14:paraId="52E9B4AB" w14:textId="77777777" w:rsidR="0057571E" w:rsidRPr="002178AD" w:rsidRDefault="0057571E" w:rsidP="000300D7">
            <w:pPr>
              <w:pStyle w:val="TAL"/>
            </w:pPr>
            <w:r w:rsidRPr="002178AD">
              <w:t>BdtReferenceId</w:t>
            </w:r>
          </w:p>
        </w:tc>
        <w:tc>
          <w:tcPr>
            <w:tcW w:w="1984" w:type="dxa"/>
          </w:tcPr>
          <w:p w14:paraId="6AC4F3FD" w14:textId="77777777" w:rsidR="0057571E" w:rsidRPr="002178AD" w:rsidRDefault="0057571E" w:rsidP="000300D7">
            <w:pPr>
              <w:pStyle w:val="TAL"/>
            </w:pPr>
            <w:r w:rsidRPr="002178AD">
              <w:t>3GPP TS 29.122 [9]</w:t>
            </w:r>
          </w:p>
        </w:tc>
        <w:tc>
          <w:tcPr>
            <w:tcW w:w="3688" w:type="dxa"/>
          </w:tcPr>
          <w:p w14:paraId="20D11205" w14:textId="77777777" w:rsidR="0057571E" w:rsidRPr="002178AD" w:rsidRDefault="0057571E" w:rsidP="000300D7">
            <w:pPr>
              <w:pStyle w:val="TAL"/>
            </w:pPr>
            <w:r w:rsidRPr="002178AD">
              <w:t>Indicates the background data transfer reference ID for the transfer policy.</w:t>
            </w:r>
          </w:p>
        </w:tc>
        <w:tc>
          <w:tcPr>
            <w:tcW w:w="1272" w:type="dxa"/>
          </w:tcPr>
          <w:p w14:paraId="0FAD0CE1" w14:textId="77777777" w:rsidR="0057571E" w:rsidRPr="002178AD" w:rsidRDefault="0057571E" w:rsidP="000300D7">
            <w:pPr>
              <w:pStyle w:val="TAL"/>
            </w:pPr>
          </w:p>
        </w:tc>
      </w:tr>
      <w:tr w:rsidR="0057571E" w:rsidRPr="002178AD" w14:paraId="21A424E7" w14:textId="77777777" w:rsidTr="00E84EC9">
        <w:trPr>
          <w:jc w:val="center"/>
        </w:trPr>
        <w:tc>
          <w:tcPr>
            <w:tcW w:w="2692" w:type="dxa"/>
          </w:tcPr>
          <w:p w14:paraId="66D2D504" w14:textId="77777777" w:rsidR="0057571E" w:rsidRPr="002178AD" w:rsidRDefault="0057571E" w:rsidP="000300D7">
            <w:pPr>
              <w:pStyle w:val="TAL"/>
            </w:pPr>
            <w:r w:rsidRPr="002178AD">
              <w:t>BdtReferenceIdRm</w:t>
            </w:r>
          </w:p>
        </w:tc>
        <w:tc>
          <w:tcPr>
            <w:tcW w:w="1984" w:type="dxa"/>
          </w:tcPr>
          <w:p w14:paraId="4142F051" w14:textId="77777777" w:rsidR="0057571E" w:rsidRPr="002178AD" w:rsidRDefault="0057571E" w:rsidP="000300D7">
            <w:pPr>
              <w:pStyle w:val="TAL"/>
            </w:pPr>
            <w:r w:rsidRPr="002178AD">
              <w:t>3GPP TS 29.122 [9]</w:t>
            </w:r>
          </w:p>
        </w:tc>
        <w:tc>
          <w:tcPr>
            <w:tcW w:w="3688" w:type="dxa"/>
          </w:tcPr>
          <w:p w14:paraId="400A228D" w14:textId="77777777" w:rsidR="0057571E" w:rsidRPr="002178AD" w:rsidRDefault="0057571E" w:rsidP="000300D7">
            <w:pPr>
              <w:pStyle w:val="TAL"/>
            </w:pPr>
            <w:r w:rsidRPr="002178AD">
              <w:t>This data type is defined in the same way as the "BdtReferenceId" data type, but with the "nullable: true" property.</w:t>
            </w:r>
          </w:p>
        </w:tc>
        <w:tc>
          <w:tcPr>
            <w:tcW w:w="1272" w:type="dxa"/>
          </w:tcPr>
          <w:p w14:paraId="5FDC4DDE" w14:textId="77777777" w:rsidR="0057571E" w:rsidRPr="002178AD" w:rsidRDefault="0057571E" w:rsidP="000300D7">
            <w:pPr>
              <w:pStyle w:val="TAL"/>
            </w:pPr>
            <w:r w:rsidRPr="002178AD">
              <w:rPr>
                <w:rFonts w:eastAsia="DengXian"/>
                <w:lang w:eastAsia="zh-CN"/>
              </w:rPr>
              <w:t>EnhancedBackgroundDataTransfer</w:t>
            </w:r>
          </w:p>
        </w:tc>
      </w:tr>
      <w:tr w:rsidR="0057571E" w:rsidRPr="002178AD" w14:paraId="67198737" w14:textId="77777777" w:rsidTr="00E84EC9">
        <w:trPr>
          <w:jc w:val="center"/>
        </w:trPr>
        <w:tc>
          <w:tcPr>
            <w:tcW w:w="2692" w:type="dxa"/>
          </w:tcPr>
          <w:p w14:paraId="312870EF" w14:textId="77777777" w:rsidR="0057571E" w:rsidRPr="002178AD" w:rsidRDefault="0057571E" w:rsidP="000300D7">
            <w:pPr>
              <w:pStyle w:val="TAL"/>
            </w:pPr>
            <w:r w:rsidRPr="002178AD">
              <w:t>BitRate</w:t>
            </w:r>
          </w:p>
        </w:tc>
        <w:tc>
          <w:tcPr>
            <w:tcW w:w="1984" w:type="dxa"/>
          </w:tcPr>
          <w:p w14:paraId="77815172" w14:textId="77777777" w:rsidR="0057571E" w:rsidRPr="002178AD" w:rsidRDefault="0057571E" w:rsidP="000300D7">
            <w:pPr>
              <w:pStyle w:val="TAL"/>
            </w:pPr>
            <w:r w:rsidRPr="002178AD">
              <w:t>3GPP TS 29.571 [7]</w:t>
            </w:r>
          </w:p>
        </w:tc>
        <w:tc>
          <w:tcPr>
            <w:tcW w:w="3688" w:type="dxa"/>
          </w:tcPr>
          <w:p w14:paraId="371E6D56" w14:textId="77777777" w:rsidR="0057571E" w:rsidRPr="002178AD" w:rsidRDefault="0057571E" w:rsidP="000300D7">
            <w:pPr>
              <w:pStyle w:val="TAL"/>
            </w:pPr>
            <w:r w:rsidRPr="002178AD">
              <w:t>String representing a bit rate that shall be formatted as follows:</w:t>
            </w:r>
          </w:p>
          <w:p w14:paraId="25555DE0" w14:textId="77777777" w:rsidR="0057571E" w:rsidRPr="002178AD" w:rsidRDefault="0057571E" w:rsidP="000300D7">
            <w:pPr>
              <w:pStyle w:val="TAL"/>
            </w:pPr>
            <w:r w:rsidRPr="002178AD">
              <w:t>pattern: "^\d+(\.\d+)? (bps|Kbps|Mbps|Gbps|Tbps)$"</w:t>
            </w:r>
          </w:p>
          <w:p w14:paraId="56FF27DA" w14:textId="77777777" w:rsidR="0057571E" w:rsidRPr="002178AD" w:rsidRDefault="0057571E" w:rsidP="000300D7">
            <w:pPr>
              <w:pStyle w:val="TAL"/>
            </w:pPr>
            <w:r w:rsidRPr="002178AD">
              <w:t xml:space="preserve">Examples: </w:t>
            </w:r>
          </w:p>
          <w:p w14:paraId="15A8A8FE" w14:textId="77777777" w:rsidR="0057571E" w:rsidRPr="002178AD" w:rsidRDefault="0057571E" w:rsidP="000300D7">
            <w:pPr>
              <w:pStyle w:val="TAL"/>
            </w:pPr>
            <w:r w:rsidRPr="002178AD">
              <w:t>"125 Mbps", "0.125 Gbps", "125000 Kbps".</w:t>
            </w:r>
          </w:p>
        </w:tc>
        <w:tc>
          <w:tcPr>
            <w:tcW w:w="1272" w:type="dxa"/>
          </w:tcPr>
          <w:p w14:paraId="0267E71A" w14:textId="77777777" w:rsidR="0057571E" w:rsidRPr="002178AD" w:rsidRDefault="0057571E" w:rsidP="000300D7">
            <w:pPr>
              <w:pStyle w:val="TAL"/>
            </w:pPr>
          </w:p>
        </w:tc>
      </w:tr>
      <w:tr w:rsidR="0057571E" w:rsidRPr="002178AD" w14:paraId="095C14A0" w14:textId="77777777" w:rsidTr="00E84EC9">
        <w:trPr>
          <w:jc w:val="center"/>
        </w:trPr>
        <w:tc>
          <w:tcPr>
            <w:tcW w:w="2692" w:type="dxa"/>
          </w:tcPr>
          <w:p w14:paraId="596540B8" w14:textId="77777777" w:rsidR="0057571E" w:rsidRPr="002178AD" w:rsidRDefault="0057571E" w:rsidP="000300D7">
            <w:pPr>
              <w:pStyle w:val="TAL"/>
            </w:pPr>
            <w:r w:rsidRPr="002178AD">
              <w:t>Bytes</w:t>
            </w:r>
          </w:p>
        </w:tc>
        <w:tc>
          <w:tcPr>
            <w:tcW w:w="1984" w:type="dxa"/>
          </w:tcPr>
          <w:p w14:paraId="1C70A75E" w14:textId="77777777" w:rsidR="0057571E" w:rsidRPr="002178AD" w:rsidRDefault="0057571E" w:rsidP="000300D7">
            <w:pPr>
              <w:pStyle w:val="TAL"/>
            </w:pPr>
            <w:r w:rsidRPr="002178AD">
              <w:t>3GPP TS 29.571 [7]</w:t>
            </w:r>
          </w:p>
        </w:tc>
        <w:tc>
          <w:tcPr>
            <w:tcW w:w="3688" w:type="dxa"/>
          </w:tcPr>
          <w:p w14:paraId="28D1706E" w14:textId="77777777" w:rsidR="0057571E" w:rsidRPr="002178AD" w:rsidRDefault="0057571E" w:rsidP="000300D7">
            <w:pPr>
              <w:pStyle w:val="TAL"/>
            </w:pPr>
            <w:r w:rsidRPr="002178AD">
              <w:t>String with format "byte" as defined in OpenAPI Specification [3], i.e., base64-encoded characters.</w:t>
            </w:r>
          </w:p>
        </w:tc>
        <w:tc>
          <w:tcPr>
            <w:tcW w:w="1272" w:type="dxa"/>
          </w:tcPr>
          <w:p w14:paraId="05D2F70B" w14:textId="77777777" w:rsidR="0057571E" w:rsidRPr="002178AD" w:rsidRDefault="0057571E" w:rsidP="000300D7">
            <w:pPr>
              <w:pStyle w:val="TAL"/>
            </w:pPr>
          </w:p>
        </w:tc>
      </w:tr>
      <w:tr w:rsidR="0057571E" w:rsidRPr="002178AD" w14:paraId="5AAE4AD6" w14:textId="77777777" w:rsidTr="00E84EC9">
        <w:trPr>
          <w:jc w:val="center"/>
        </w:trPr>
        <w:tc>
          <w:tcPr>
            <w:tcW w:w="2692" w:type="dxa"/>
          </w:tcPr>
          <w:p w14:paraId="2C8FF75F" w14:textId="77777777" w:rsidR="0057571E" w:rsidRPr="002178AD" w:rsidRDefault="0057571E" w:rsidP="000300D7">
            <w:pPr>
              <w:pStyle w:val="TAL"/>
            </w:pPr>
            <w:r w:rsidRPr="002178AD">
              <w:t>ChargingInformation</w:t>
            </w:r>
          </w:p>
        </w:tc>
        <w:tc>
          <w:tcPr>
            <w:tcW w:w="1984" w:type="dxa"/>
          </w:tcPr>
          <w:p w14:paraId="2A11C8A9" w14:textId="77777777" w:rsidR="0057571E" w:rsidRPr="002178AD" w:rsidRDefault="0057571E" w:rsidP="000300D7">
            <w:pPr>
              <w:pStyle w:val="TAL"/>
            </w:pPr>
            <w:r w:rsidRPr="002178AD">
              <w:t>3GPP TS 29.512 [12]</w:t>
            </w:r>
          </w:p>
        </w:tc>
        <w:tc>
          <w:tcPr>
            <w:tcW w:w="3688" w:type="dxa"/>
          </w:tcPr>
          <w:p w14:paraId="074BCA5F" w14:textId="77777777" w:rsidR="0057571E" w:rsidRPr="002178AD" w:rsidRDefault="0057571E" w:rsidP="000300D7">
            <w:pPr>
              <w:pStyle w:val="TAL"/>
            </w:pPr>
            <w:r w:rsidRPr="002178AD">
              <w:t>The address(es), and if available, the instance ID and the set ID of the Charging Function.</w:t>
            </w:r>
          </w:p>
        </w:tc>
        <w:tc>
          <w:tcPr>
            <w:tcW w:w="1272" w:type="dxa"/>
          </w:tcPr>
          <w:p w14:paraId="019F633A" w14:textId="77777777" w:rsidR="0057571E" w:rsidRPr="002178AD" w:rsidRDefault="0057571E" w:rsidP="000300D7">
            <w:pPr>
              <w:pStyle w:val="TAL"/>
            </w:pPr>
          </w:p>
        </w:tc>
      </w:tr>
      <w:tr w:rsidR="0057571E" w:rsidRPr="002178AD" w14:paraId="76F7968A" w14:textId="77777777" w:rsidTr="00E84EC9">
        <w:trPr>
          <w:jc w:val="center"/>
        </w:trPr>
        <w:tc>
          <w:tcPr>
            <w:tcW w:w="2692" w:type="dxa"/>
          </w:tcPr>
          <w:p w14:paraId="6B79D85F" w14:textId="77777777" w:rsidR="0057571E" w:rsidRPr="002178AD" w:rsidRDefault="0057571E" w:rsidP="000300D7">
            <w:pPr>
              <w:pStyle w:val="TAL"/>
            </w:pPr>
            <w:r w:rsidRPr="002178AD">
              <w:t>DateTime</w:t>
            </w:r>
          </w:p>
        </w:tc>
        <w:tc>
          <w:tcPr>
            <w:tcW w:w="1984" w:type="dxa"/>
          </w:tcPr>
          <w:p w14:paraId="3C6E97A4" w14:textId="77777777" w:rsidR="0057571E" w:rsidRPr="002178AD" w:rsidRDefault="0057571E" w:rsidP="000300D7">
            <w:pPr>
              <w:pStyle w:val="TAL"/>
            </w:pPr>
            <w:r w:rsidRPr="002178AD">
              <w:t>3GPP TS 29.571 [7]</w:t>
            </w:r>
          </w:p>
        </w:tc>
        <w:tc>
          <w:tcPr>
            <w:tcW w:w="3688" w:type="dxa"/>
          </w:tcPr>
          <w:p w14:paraId="79BC5467" w14:textId="77777777" w:rsidR="0057571E" w:rsidRPr="002178AD" w:rsidRDefault="0057571E" w:rsidP="000300D7">
            <w:pPr>
              <w:pStyle w:val="TAL"/>
            </w:pPr>
            <w:r w:rsidRPr="002178AD">
              <w:t>String with format "date-time" as defined in OpenAPI Specification [3].</w:t>
            </w:r>
          </w:p>
        </w:tc>
        <w:tc>
          <w:tcPr>
            <w:tcW w:w="1272" w:type="dxa"/>
          </w:tcPr>
          <w:p w14:paraId="48FEEDDA" w14:textId="77777777" w:rsidR="0057571E" w:rsidRPr="002178AD" w:rsidRDefault="0057571E" w:rsidP="000300D7">
            <w:pPr>
              <w:pStyle w:val="TAL"/>
            </w:pPr>
          </w:p>
        </w:tc>
      </w:tr>
      <w:tr w:rsidR="0057571E" w:rsidRPr="002178AD" w14:paraId="4A6C5D19" w14:textId="77777777" w:rsidTr="00E84EC9">
        <w:trPr>
          <w:jc w:val="center"/>
        </w:trPr>
        <w:tc>
          <w:tcPr>
            <w:tcW w:w="2692" w:type="dxa"/>
          </w:tcPr>
          <w:p w14:paraId="13571DE1" w14:textId="77777777" w:rsidR="0057571E" w:rsidRPr="002178AD" w:rsidRDefault="0057571E" w:rsidP="000300D7">
            <w:pPr>
              <w:pStyle w:val="TAL"/>
            </w:pPr>
            <w:r w:rsidRPr="002178AD">
              <w:t>Dnn</w:t>
            </w:r>
          </w:p>
        </w:tc>
        <w:tc>
          <w:tcPr>
            <w:tcW w:w="1984" w:type="dxa"/>
          </w:tcPr>
          <w:p w14:paraId="1021EA07" w14:textId="77777777" w:rsidR="0057571E" w:rsidRPr="002178AD" w:rsidRDefault="0057571E" w:rsidP="000300D7">
            <w:pPr>
              <w:pStyle w:val="TAL"/>
            </w:pPr>
            <w:r w:rsidRPr="002178AD">
              <w:t>3GPP TS 29.571 [7]</w:t>
            </w:r>
          </w:p>
        </w:tc>
        <w:tc>
          <w:tcPr>
            <w:tcW w:w="3688" w:type="dxa"/>
          </w:tcPr>
          <w:p w14:paraId="001BC53F" w14:textId="77777777" w:rsidR="0057571E" w:rsidRPr="002178AD" w:rsidRDefault="0057571E" w:rsidP="000300D7">
            <w:pPr>
              <w:pStyle w:val="TAL"/>
            </w:pPr>
            <w:r w:rsidRPr="002178AD">
              <w:t>Data Network Name.</w:t>
            </w:r>
            <w:r>
              <w:t xml:space="preserve"> (NOTE)</w:t>
            </w:r>
          </w:p>
        </w:tc>
        <w:tc>
          <w:tcPr>
            <w:tcW w:w="1272" w:type="dxa"/>
          </w:tcPr>
          <w:p w14:paraId="446AA5ED" w14:textId="77777777" w:rsidR="0057571E" w:rsidRPr="002178AD" w:rsidRDefault="0057571E" w:rsidP="000300D7">
            <w:pPr>
              <w:pStyle w:val="TAL"/>
            </w:pPr>
          </w:p>
        </w:tc>
      </w:tr>
      <w:tr w:rsidR="0057571E" w:rsidRPr="002178AD" w14:paraId="50DA355B" w14:textId="77777777" w:rsidTr="00E84EC9">
        <w:trPr>
          <w:jc w:val="center"/>
        </w:trPr>
        <w:tc>
          <w:tcPr>
            <w:tcW w:w="2692" w:type="dxa"/>
          </w:tcPr>
          <w:p w14:paraId="3A3C74CE" w14:textId="77777777" w:rsidR="0057571E" w:rsidRPr="002178AD" w:rsidRDefault="0057571E" w:rsidP="000300D7">
            <w:pPr>
              <w:pStyle w:val="TAL"/>
            </w:pPr>
            <w:r>
              <w:t>MbsSessionId</w:t>
            </w:r>
          </w:p>
        </w:tc>
        <w:tc>
          <w:tcPr>
            <w:tcW w:w="1984" w:type="dxa"/>
          </w:tcPr>
          <w:p w14:paraId="3C59CBD1" w14:textId="77777777" w:rsidR="0057571E" w:rsidRPr="002178AD" w:rsidRDefault="0057571E" w:rsidP="000300D7">
            <w:pPr>
              <w:pStyle w:val="TAL"/>
            </w:pPr>
            <w:r w:rsidRPr="002178AD">
              <w:t>3GPP TS 29.571 [7]</w:t>
            </w:r>
          </w:p>
        </w:tc>
        <w:tc>
          <w:tcPr>
            <w:tcW w:w="3688" w:type="dxa"/>
          </w:tcPr>
          <w:p w14:paraId="5BECE79E" w14:textId="77777777" w:rsidR="0057571E" w:rsidRPr="002178AD" w:rsidRDefault="0057571E" w:rsidP="000300D7">
            <w:pPr>
              <w:pStyle w:val="TAL"/>
            </w:pPr>
            <w:r>
              <w:t>Contains the MBS Session Identifier.</w:t>
            </w:r>
          </w:p>
        </w:tc>
        <w:tc>
          <w:tcPr>
            <w:tcW w:w="1272" w:type="dxa"/>
          </w:tcPr>
          <w:p w14:paraId="2A7E784F" w14:textId="77777777" w:rsidR="0057571E" w:rsidRPr="002178AD" w:rsidRDefault="0057571E" w:rsidP="000300D7">
            <w:pPr>
              <w:pStyle w:val="TAL"/>
            </w:pPr>
          </w:p>
        </w:tc>
      </w:tr>
      <w:tr w:rsidR="0057571E" w:rsidRPr="002178AD" w14:paraId="763FA3B7" w14:textId="77777777" w:rsidTr="00E84EC9">
        <w:trPr>
          <w:jc w:val="center"/>
        </w:trPr>
        <w:tc>
          <w:tcPr>
            <w:tcW w:w="2692" w:type="dxa"/>
          </w:tcPr>
          <w:p w14:paraId="5E3DC8E9" w14:textId="77777777" w:rsidR="0057571E" w:rsidRDefault="0057571E" w:rsidP="000300D7">
            <w:pPr>
              <w:pStyle w:val="TAL"/>
            </w:pPr>
            <w:r>
              <w:t>Metadata</w:t>
            </w:r>
          </w:p>
        </w:tc>
        <w:tc>
          <w:tcPr>
            <w:tcW w:w="1984" w:type="dxa"/>
          </w:tcPr>
          <w:p w14:paraId="03517F38" w14:textId="77777777" w:rsidR="0057571E" w:rsidRPr="002178AD" w:rsidRDefault="0057571E" w:rsidP="000300D7">
            <w:pPr>
              <w:pStyle w:val="TAL"/>
            </w:pPr>
            <w:r>
              <w:t>3GPP TS 29.571 [7]</w:t>
            </w:r>
          </w:p>
        </w:tc>
        <w:tc>
          <w:tcPr>
            <w:tcW w:w="3688" w:type="dxa"/>
          </w:tcPr>
          <w:p w14:paraId="688A4263" w14:textId="77777777" w:rsidR="0057571E" w:rsidRDefault="0057571E" w:rsidP="000300D7">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B21AEE7" w14:textId="77777777" w:rsidR="0057571E" w:rsidRPr="002178AD" w:rsidRDefault="0057571E" w:rsidP="000300D7">
            <w:pPr>
              <w:pStyle w:val="TAL"/>
            </w:pPr>
            <w:r>
              <w:t>SFC</w:t>
            </w:r>
          </w:p>
        </w:tc>
      </w:tr>
      <w:tr w:rsidR="0057571E" w:rsidRPr="002178AD" w14:paraId="13B1BC71" w14:textId="77777777" w:rsidTr="00E84EC9">
        <w:trPr>
          <w:jc w:val="center"/>
        </w:trPr>
        <w:tc>
          <w:tcPr>
            <w:tcW w:w="2692" w:type="dxa"/>
          </w:tcPr>
          <w:p w14:paraId="02788E7B" w14:textId="77777777" w:rsidR="0057571E" w:rsidRPr="002178AD" w:rsidRDefault="0057571E" w:rsidP="000300D7">
            <w:pPr>
              <w:pStyle w:val="TAL"/>
            </w:pPr>
            <w:r w:rsidRPr="002178AD">
              <w:t>NetworkAreaInfo</w:t>
            </w:r>
          </w:p>
        </w:tc>
        <w:tc>
          <w:tcPr>
            <w:tcW w:w="1984" w:type="dxa"/>
          </w:tcPr>
          <w:p w14:paraId="65FEC6D8" w14:textId="77777777" w:rsidR="0057571E" w:rsidRPr="002178AD" w:rsidRDefault="0057571E" w:rsidP="000300D7">
            <w:pPr>
              <w:pStyle w:val="TAL"/>
            </w:pPr>
            <w:r w:rsidRPr="002178AD">
              <w:t>3GPP TS 29.554 [13]</w:t>
            </w:r>
          </w:p>
        </w:tc>
        <w:tc>
          <w:tcPr>
            <w:tcW w:w="3688" w:type="dxa"/>
          </w:tcPr>
          <w:p w14:paraId="7A1F3538" w14:textId="77777777" w:rsidR="0057571E" w:rsidRPr="002178AD" w:rsidRDefault="0057571E" w:rsidP="000300D7">
            <w:pPr>
              <w:pStyle w:val="TAL"/>
            </w:pPr>
            <w:r w:rsidRPr="002178AD">
              <w:t>Represents a network area information.</w:t>
            </w:r>
          </w:p>
        </w:tc>
        <w:tc>
          <w:tcPr>
            <w:tcW w:w="1272" w:type="dxa"/>
          </w:tcPr>
          <w:p w14:paraId="1A4993A4" w14:textId="77777777" w:rsidR="0057571E" w:rsidRPr="002178AD" w:rsidRDefault="0057571E" w:rsidP="000300D7">
            <w:pPr>
              <w:pStyle w:val="TAL"/>
            </w:pPr>
          </w:p>
        </w:tc>
      </w:tr>
      <w:tr w:rsidR="0057571E" w:rsidRPr="002178AD" w14:paraId="3CE28E01" w14:textId="77777777" w:rsidTr="00E84EC9">
        <w:trPr>
          <w:jc w:val="center"/>
        </w:trPr>
        <w:tc>
          <w:tcPr>
            <w:tcW w:w="2692" w:type="dxa"/>
          </w:tcPr>
          <w:p w14:paraId="249707EE" w14:textId="77777777" w:rsidR="0057571E" w:rsidRPr="002178AD" w:rsidRDefault="0057571E" w:rsidP="000300D7">
            <w:pPr>
              <w:pStyle w:val="TAL"/>
            </w:pPr>
            <w:r w:rsidRPr="002178AD">
              <w:t>OperatorSpecificDataContainer</w:t>
            </w:r>
          </w:p>
        </w:tc>
        <w:tc>
          <w:tcPr>
            <w:tcW w:w="1984" w:type="dxa"/>
          </w:tcPr>
          <w:p w14:paraId="5117F6DF" w14:textId="77777777" w:rsidR="0057571E" w:rsidRPr="002178AD" w:rsidRDefault="0057571E" w:rsidP="000300D7">
            <w:pPr>
              <w:pStyle w:val="TAL"/>
            </w:pPr>
            <w:r w:rsidRPr="002178AD">
              <w:t>3GPP TS 29.505 [15]</w:t>
            </w:r>
          </w:p>
        </w:tc>
        <w:tc>
          <w:tcPr>
            <w:tcW w:w="3688" w:type="dxa"/>
          </w:tcPr>
          <w:p w14:paraId="1F66B8CF" w14:textId="77777777" w:rsidR="0057571E" w:rsidRPr="002178AD" w:rsidRDefault="0057571E" w:rsidP="000300D7">
            <w:pPr>
              <w:pStyle w:val="TAL"/>
            </w:pPr>
            <w:r w:rsidRPr="002178AD">
              <w:t>Container for operator specific data</w:t>
            </w:r>
          </w:p>
        </w:tc>
        <w:tc>
          <w:tcPr>
            <w:tcW w:w="1272" w:type="dxa"/>
          </w:tcPr>
          <w:p w14:paraId="42CC90FA" w14:textId="77777777" w:rsidR="0057571E" w:rsidRPr="002178AD" w:rsidRDefault="0057571E" w:rsidP="000300D7">
            <w:pPr>
              <w:pStyle w:val="TAL"/>
            </w:pPr>
          </w:p>
        </w:tc>
      </w:tr>
      <w:tr w:rsidR="0057571E" w:rsidRPr="002178AD" w14:paraId="598DB9C2" w14:textId="77777777" w:rsidTr="00E84EC9">
        <w:trPr>
          <w:jc w:val="center"/>
        </w:trPr>
        <w:tc>
          <w:tcPr>
            <w:tcW w:w="2692" w:type="dxa"/>
          </w:tcPr>
          <w:p w14:paraId="5A6E8544" w14:textId="77777777" w:rsidR="0057571E" w:rsidRPr="002178AD" w:rsidRDefault="0057571E" w:rsidP="000300D7">
            <w:pPr>
              <w:pStyle w:val="TAL"/>
            </w:pPr>
            <w:r w:rsidRPr="002178AD">
              <w:rPr>
                <w:rFonts w:hint="eastAsia"/>
                <w:lang w:eastAsia="zh-CN"/>
              </w:rPr>
              <w:t>PatchResult</w:t>
            </w:r>
          </w:p>
        </w:tc>
        <w:tc>
          <w:tcPr>
            <w:tcW w:w="1984" w:type="dxa"/>
          </w:tcPr>
          <w:p w14:paraId="5CFB77CA" w14:textId="77777777" w:rsidR="0057571E" w:rsidRPr="002178AD" w:rsidRDefault="0057571E" w:rsidP="000300D7">
            <w:pPr>
              <w:pStyle w:val="TAL"/>
            </w:pPr>
            <w:r w:rsidRPr="002178AD">
              <w:t>3GPP TS 29.571 [7]</w:t>
            </w:r>
          </w:p>
        </w:tc>
        <w:tc>
          <w:tcPr>
            <w:tcW w:w="3688" w:type="dxa"/>
          </w:tcPr>
          <w:p w14:paraId="362F646A" w14:textId="77777777" w:rsidR="0057571E" w:rsidRPr="002178AD" w:rsidRDefault="0057571E" w:rsidP="000300D7">
            <w:pPr>
              <w:pStyle w:val="TAL"/>
            </w:pPr>
          </w:p>
        </w:tc>
        <w:tc>
          <w:tcPr>
            <w:tcW w:w="1272" w:type="dxa"/>
          </w:tcPr>
          <w:p w14:paraId="532BFCCA" w14:textId="77777777" w:rsidR="0057571E" w:rsidRPr="002178AD" w:rsidRDefault="0057571E" w:rsidP="000300D7">
            <w:pPr>
              <w:pStyle w:val="TAL"/>
            </w:pPr>
          </w:p>
        </w:tc>
      </w:tr>
      <w:tr w:rsidR="0057571E" w:rsidRPr="002178AD" w14:paraId="067E08A1" w14:textId="77777777" w:rsidTr="00E84EC9">
        <w:trPr>
          <w:jc w:val="center"/>
        </w:trPr>
        <w:tc>
          <w:tcPr>
            <w:tcW w:w="2692" w:type="dxa"/>
          </w:tcPr>
          <w:p w14:paraId="2D1C224B" w14:textId="77777777" w:rsidR="0057571E" w:rsidRPr="002178AD" w:rsidRDefault="0057571E" w:rsidP="000300D7">
            <w:pPr>
              <w:pStyle w:val="TAL"/>
            </w:pPr>
            <w:r w:rsidRPr="002178AD">
              <w:t>PatchItem</w:t>
            </w:r>
          </w:p>
        </w:tc>
        <w:tc>
          <w:tcPr>
            <w:tcW w:w="1984" w:type="dxa"/>
          </w:tcPr>
          <w:p w14:paraId="2B5C506B" w14:textId="77777777" w:rsidR="0057571E" w:rsidRPr="002178AD" w:rsidRDefault="0057571E" w:rsidP="000300D7">
            <w:pPr>
              <w:pStyle w:val="TAL"/>
            </w:pPr>
            <w:r w:rsidRPr="002178AD">
              <w:t>3GPP TS 29.571 [7]</w:t>
            </w:r>
          </w:p>
        </w:tc>
        <w:tc>
          <w:tcPr>
            <w:tcW w:w="3688" w:type="dxa"/>
          </w:tcPr>
          <w:p w14:paraId="0F85E30E" w14:textId="77777777" w:rsidR="0057571E" w:rsidRPr="002178AD" w:rsidRDefault="0057571E" w:rsidP="000300D7">
            <w:pPr>
              <w:pStyle w:val="TAL"/>
            </w:pPr>
            <w:r w:rsidRPr="002178AD">
              <w:t>Data structure used for JSON patch.</w:t>
            </w:r>
          </w:p>
        </w:tc>
        <w:tc>
          <w:tcPr>
            <w:tcW w:w="1272" w:type="dxa"/>
          </w:tcPr>
          <w:p w14:paraId="1E643CD2" w14:textId="77777777" w:rsidR="0057571E" w:rsidRPr="002178AD" w:rsidRDefault="0057571E" w:rsidP="000300D7">
            <w:pPr>
              <w:pStyle w:val="TAL"/>
            </w:pPr>
          </w:p>
        </w:tc>
      </w:tr>
      <w:tr w:rsidR="00242DD5" w:rsidRPr="002178AD" w14:paraId="7E8FF95A" w14:textId="77777777" w:rsidTr="00E84EC9">
        <w:trPr>
          <w:jc w:val="center"/>
          <w:ins w:id="1114" w:author="Susana Fernandez" w:date="2023-03-29T18:23:00Z"/>
        </w:trPr>
        <w:tc>
          <w:tcPr>
            <w:tcW w:w="2692" w:type="dxa"/>
          </w:tcPr>
          <w:p w14:paraId="48895035" w14:textId="1D6C0EAF" w:rsidR="00242DD5" w:rsidRPr="002178AD" w:rsidRDefault="00242DD5" w:rsidP="000300D7">
            <w:pPr>
              <w:pStyle w:val="TAL"/>
              <w:rPr>
                <w:ins w:id="1115" w:author="Susana Fernandez" w:date="2023-03-29T18:23:00Z"/>
              </w:rPr>
            </w:pPr>
            <w:ins w:id="1116" w:author="Susana Fernandez" w:date="2023-03-29T18:23:00Z">
              <w:r>
                <w:t>PdtqPolicy</w:t>
              </w:r>
            </w:ins>
          </w:p>
        </w:tc>
        <w:tc>
          <w:tcPr>
            <w:tcW w:w="1984" w:type="dxa"/>
          </w:tcPr>
          <w:p w14:paraId="56D6DD6A" w14:textId="61E284EE" w:rsidR="00242DD5" w:rsidRPr="002178AD" w:rsidRDefault="00242DD5" w:rsidP="000300D7">
            <w:pPr>
              <w:pStyle w:val="TAL"/>
              <w:rPr>
                <w:ins w:id="1117" w:author="Susana Fernandez" w:date="2023-03-29T18:23:00Z"/>
              </w:rPr>
            </w:pPr>
            <w:ins w:id="1118" w:author="Susana Fernandez" w:date="2023-03-29T18:23:00Z">
              <w:r w:rsidRPr="002178AD">
                <w:t>3GPP TS 29.</w:t>
              </w:r>
              <w:r>
                <w:t>543</w:t>
              </w:r>
              <w:r w:rsidRPr="002178AD">
                <w:t> [</w:t>
              </w:r>
              <w:r>
                <w:t>25</w:t>
              </w:r>
              <w:r w:rsidRPr="002178AD">
                <w:t>]</w:t>
              </w:r>
            </w:ins>
          </w:p>
        </w:tc>
        <w:tc>
          <w:tcPr>
            <w:tcW w:w="3688" w:type="dxa"/>
          </w:tcPr>
          <w:p w14:paraId="0BF91563" w14:textId="28348E0E" w:rsidR="00242DD5" w:rsidRPr="002178AD" w:rsidRDefault="004A257C" w:rsidP="000300D7">
            <w:pPr>
              <w:pStyle w:val="TAL"/>
              <w:rPr>
                <w:ins w:id="1119" w:author="Susana Fernandez" w:date="2023-03-29T18:23:00Z"/>
              </w:rPr>
            </w:pPr>
            <w:ins w:id="1120" w:author="Susana Fernandez" w:date="2023-03-29T18:23:00Z">
              <w:r>
                <w:t>Represents a PDTQ pol</w:t>
              </w:r>
            </w:ins>
            <w:ins w:id="1121" w:author="Susana Fernandez" w:date="2023-03-29T18:24:00Z">
              <w:r>
                <w:t>icy.</w:t>
              </w:r>
            </w:ins>
          </w:p>
        </w:tc>
        <w:tc>
          <w:tcPr>
            <w:tcW w:w="1272" w:type="dxa"/>
          </w:tcPr>
          <w:p w14:paraId="6DB61D53" w14:textId="77777777" w:rsidR="00242DD5" w:rsidRPr="002178AD" w:rsidRDefault="00242DD5" w:rsidP="000300D7">
            <w:pPr>
              <w:pStyle w:val="TAL"/>
              <w:rPr>
                <w:ins w:id="1122" w:author="Susana Fernandez" w:date="2023-03-29T18:23:00Z"/>
              </w:rPr>
            </w:pPr>
          </w:p>
        </w:tc>
      </w:tr>
      <w:tr w:rsidR="00E84EC9" w:rsidRPr="002178AD" w14:paraId="6910DB14" w14:textId="77777777" w:rsidTr="00E84EC9">
        <w:trPr>
          <w:jc w:val="center"/>
          <w:ins w:id="1123" w:author="Susana Fernandez" w:date="2023-03-29T18:09:00Z"/>
        </w:trPr>
        <w:tc>
          <w:tcPr>
            <w:tcW w:w="2692" w:type="dxa"/>
          </w:tcPr>
          <w:p w14:paraId="578ACB1B" w14:textId="1894B7DA" w:rsidR="00E84EC9" w:rsidRPr="002178AD" w:rsidRDefault="00E84EC9" w:rsidP="00E84EC9">
            <w:pPr>
              <w:pStyle w:val="TAL"/>
              <w:rPr>
                <w:ins w:id="1124" w:author="Susana Fernandez" w:date="2023-03-29T18:09:00Z"/>
              </w:rPr>
            </w:pPr>
            <w:ins w:id="1125" w:author="Susana Fernandez" w:date="2023-03-29T18:10:00Z">
              <w:r>
                <w:t>Pdtq</w:t>
              </w:r>
              <w:r w:rsidRPr="002178AD">
                <w:t>ReferenceId</w:t>
              </w:r>
            </w:ins>
          </w:p>
        </w:tc>
        <w:tc>
          <w:tcPr>
            <w:tcW w:w="1984" w:type="dxa"/>
          </w:tcPr>
          <w:p w14:paraId="029EAB05" w14:textId="34B5182F" w:rsidR="00E84EC9" w:rsidRPr="002178AD" w:rsidRDefault="00E84EC9" w:rsidP="00E84EC9">
            <w:pPr>
              <w:pStyle w:val="TAL"/>
              <w:rPr>
                <w:ins w:id="1126" w:author="Susana Fernandez" w:date="2023-03-29T18:09:00Z"/>
              </w:rPr>
            </w:pPr>
            <w:ins w:id="1127" w:author="Susana Fernandez" w:date="2023-03-29T18:10:00Z">
              <w:r w:rsidRPr="002178AD">
                <w:t>3GPP TS 29.</w:t>
              </w:r>
              <w:r w:rsidR="0019563E">
                <w:t>543</w:t>
              </w:r>
              <w:r w:rsidRPr="002178AD">
                <w:t> [</w:t>
              </w:r>
              <w:r w:rsidR="0019563E">
                <w:t>25</w:t>
              </w:r>
              <w:r w:rsidRPr="002178AD">
                <w:t>]</w:t>
              </w:r>
            </w:ins>
          </w:p>
        </w:tc>
        <w:tc>
          <w:tcPr>
            <w:tcW w:w="3688" w:type="dxa"/>
          </w:tcPr>
          <w:p w14:paraId="1C139AFD" w14:textId="72992FE0" w:rsidR="00E84EC9" w:rsidRPr="002178AD" w:rsidRDefault="00E84EC9" w:rsidP="00E84EC9">
            <w:pPr>
              <w:pStyle w:val="TAL"/>
              <w:rPr>
                <w:ins w:id="1128" w:author="Susana Fernandez" w:date="2023-03-29T18:09:00Z"/>
              </w:rPr>
            </w:pPr>
            <w:ins w:id="1129" w:author="Susana Fernandez" w:date="2023-03-29T18:10:00Z">
              <w:r w:rsidRPr="002178AD">
                <w:t xml:space="preserve">Indicates the </w:t>
              </w:r>
              <w:r w:rsidR="0019563E">
                <w:t>planned data transfer with QoS requirements</w:t>
              </w:r>
              <w:r w:rsidRPr="002178AD">
                <w:t xml:space="preserve"> reference ID for the </w:t>
              </w:r>
              <w:r w:rsidR="0019563E">
                <w:t xml:space="preserve">PDTQ </w:t>
              </w:r>
              <w:r w:rsidRPr="002178AD">
                <w:t>policy.</w:t>
              </w:r>
            </w:ins>
          </w:p>
        </w:tc>
        <w:tc>
          <w:tcPr>
            <w:tcW w:w="1272" w:type="dxa"/>
          </w:tcPr>
          <w:p w14:paraId="372D89EB" w14:textId="77777777" w:rsidR="00E84EC9" w:rsidRPr="002178AD" w:rsidRDefault="00E84EC9" w:rsidP="00E84EC9">
            <w:pPr>
              <w:pStyle w:val="TAL"/>
              <w:rPr>
                <w:ins w:id="1130" w:author="Susana Fernandez" w:date="2023-03-29T18:09:00Z"/>
              </w:rPr>
            </w:pPr>
          </w:p>
        </w:tc>
      </w:tr>
      <w:tr w:rsidR="00E84EC9" w:rsidRPr="002178AD" w14:paraId="2F071369" w14:textId="77777777" w:rsidTr="00E84EC9">
        <w:trPr>
          <w:jc w:val="center"/>
        </w:trPr>
        <w:tc>
          <w:tcPr>
            <w:tcW w:w="2692" w:type="dxa"/>
          </w:tcPr>
          <w:p w14:paraId="2C1DAEC7" w14:textId="77777777" w:rsidR="00E84EC9" w:rsidRPr="002178AD" w:rsidRDefault="00E84EC9" w:rsidP="00E84EC9">
            <w:pPr>
              <w:pStyle w:val="TAL"/>
            </w:pPr>
            <w:r w:rsidRPr="002178AD">
              <w:t>PduSessionType</w:t>
            </w:r>
          </w:p>
        </w:tc>
        <w:tc>
          <w:tcPr>
            <w:tcW w:w="1984" w:type="dxa"/>
          </w:tcPr>
          <w:p w14:paraId="09C6DB2B" w14:textId="77777777" w:rsidR="00E84EC9" w:rsidRPr="002178AD" w:rsidRDefault="00E84EC9" w:rsidP="00E84EC9">
            <w:pPr>
              <w:pStyle w:val="TAL"/>
            </w:pPr>
            <w:r w:rsidRPr="002178AD">
              <w:t>3GPP TS 29.571 [7]</w:t>
            </w:r>
          </w:p>
        </w:tc>
        <w:tc>
          <w:tcPr>
            <w:tcW w:w="3688" w:type="dxa"/>
          </w:tcPr>
          <w:p w14:paraId="2CD2B00D" w14:textId="77777777" w:rsidR="00E84EC9" w:rsidRPr="002178AD" w:rsidRDefault="00E84EC9" w:rsidP="00E84EC9">
            <w:pPr>
              <w:pStyle w:val="TAL"/>
            </w:pPr>
            <w:r w:rsidRPr="002178AD">
              <w:t>PDU Session Type.</w:t>
            </w:r>
          </w:p>
        </w:tc>
        <w:tc>
          <w:tcPr>
            <w:tcW w:w="1272" w:type="dxa"/>
          </w:tcPr>
          <w:p w14:paraId="29B8BBBD" w14:textId="77777777" w:rsidR="00E84EC9" w:rsidRPr="002178AD" w:rsidRDefault="00E84EC9" w:rsidP="00E84EC9">
            <w:pPr>
              <w:pStyle w:val="TAL"/>
            </w:pPr>
          </w:p>
        </w:tc>
      </w:tr>
      <w:tr w:rsidR="00E84EC9" w:rsidRPr="002178AD" w14:paraId="44FE3C1C" w14:textId="77777777" w:rsidTr="00E84EC9">
        <w:trPr>
          <w:jc w:val="center"/>
        </w:trPr>
        <w:tc>
          <w:tcPr>
            <w:tcW w:w="2692" w:type="dxa"/>
          </w:tcPr>
          <w:p w14:paraId="3D805D24" w14:textId="77777777" w:rsidR="00E84EC9" w:rsidRPr="002178AD" w:rsidRDefault="00E84EC9" w:rsidP="00E84EC9">
            <w:pPr>
              <w:pStyle w:val="TAL"/>
            </w:pPr>
            <w:r w:rsidRPr="002178AD">
              <w:t>Pei</w:t>
            </w:r>
          </w:p>
        </w:tc>
        <w:tc>
          <w:tcPr>
            <w:tcW w:w="1984" w:type="dxa"/>
          </w:tcPr>
          <w:p w14:paraId="0081F830" w14:textId="77777777" w:rsidR="00E84EC9" w:rsidRPr="002178AD" w:rsidRDefault="00E84EC9" w:rsidP="00E84EC9">
            <w:pPr>
              <w:pStyle w:val="TAL"/>
            </w:pPr>
            <w:r w:rsidRPr="002178AD">
              <w:t>3GPP TS 29.571 [7]</w:t>
            </w:r>
          </w:p>
        </w:tc>
        <w:tc>
          <w:tcPr>
            <w:tcW w:w="3688" w:type="dxa"/>
          </w:tcPr>
          <w:p w14:paraId="151AEF34" w14:textId="77777777" w:rsidR="00E84EC9" w:rsidRPr="002178AD" w:rsidRDefault="00E84EC9" w:rsidP="00E84EC9">
            <w:pPr>
              <w:pStyle w:val="TAL"/>
            </w:pPr>
            <w:r w:rsidRPr="002178AD">
              <w:t>Personal Equipment Identifier.</w:t>
            </w:r>
          </w:p>
        </w:tc>
        <w:tc>
          <w:tcPr>
            <w:tcW w:w="1272" w:type="dxa"/>
          </w:tcPr>
          <w:p w14:paraId="45576659" w14:textId="77777777" w:rsidR="00E84EC9" w:rsidRPr="002178AD" w:rsidRDefault="00E84EC9" w:rsidP="00E84EC9">
            <w:pPr>
              <w:pStyle w:val="TAL"/>
            </w:pPr>
          </w:p>
        </w:tc>
      </w:tr>
      <w:tr w:rsidR="00E84EC9" w:rsidRPr="002178AD" w14:paraId="15FF3821" w14:textId="77777777" w:rsidTr="00E84EC9">
        <w:trPr>
          <w:jc w:val="center"/>
        </w:trPr>
        <w:tc>
          <w:tcPr>
            <w:tcW w:w="2692" w:type="dxa"/>
          </w:tcPr>
          <w:p w14:paraId="6854E32C" w14:textId="77777777" w:rsidR="00E84EC9" w:rsidRPr="002178AD" w:rsidRDefault="00E84EC9" w:rsidP="00E84EC9">
            <w:pPr>
              <w:pStyle w:val="TAL"/>
            </w:pPr>
            <w:r w:rsidRPr="002178AD">
              <w:t>PlmnId</w:t>
            </w:r>
          </w:p>
        </w:tc>
        <w:tc>
          <w:tcPr>
            <w:tcW w:w="1984" w:type="dxa"/>
          </w:tcPr>
          <w:p w14:paraId="1B9C097F" w14:textId="77777777" w:rsidR="00E84EC9" w:rsidRPr="002178AD" w:rsidRDefault="00E84EC9" w:rsidP="00E84EC9">
            <w:pPr>
              <w:pStyle w:val="TAL"/>
            </w:pPr>
            <w:r w:rsidRPr="002178AD">
              <w:t>3GPP TS 29.571 [7]</w:t>
            </w:r>
          </w:p>
        </w:tc>
        <w:tc>
          <w:tcPr>
            <w:tcW w:w="3688" w:type="dxa"/>
          </w:tcPr>
          <w:p w14:paraId="4C24FFF0" w14:textId="77777777" w:rsidR="00E84EC9" w:rsidRPr="002178AD" w:rsidRDefault="00E84EC9" w:rsidP="00E84EC9">
            <w:pPr>
              <w:pStyle w:val="TAL"/>
            </w:pPr>
            <w:r w:rsidRPr="002178AD">
              <w:t>PLMN Identity.</w:t>
            </w:r>
          </w:p>
        </w:tc>
        <w:tc>
          <w:tcPr>
            <w:tcW w:w="1272" w:type="dxa"/>
          </w:tcPr>
          <w:p w14:paraId="427B79DF" w14:textId="77777777" w:rsidR="00E84EC9" w:rsidRPr="002178AD" w:rsidRDefault="00E84EC9" w:rsidP="00E84EC9">
            <w:pPr>
              <w:pStyle w:val="TAL"/>
            </w:pPr>
          </w:p>
        </w:tc>
      </w:tr>
      <w:tr w:rsidR="00E84EC9" w:rsidRPr="002178AD" w14:paraId="30A96CC2" w14:textId="77777777" w:rsidTr="00E84EC9">
        <w:trPr>
          <w:jc w:val="center"/>
        </w:trPr>
        <w:tc>
          <w:tcPr>
            <w:tcW w:w="2692" w:type="dxa"/>
          </w:tcPr>
          <w:p w14:paraId="7B1914D7" w14:textId="77777777" w:rsidR="00E84EC9" w:rsidRPr="002178AD" w:rsidRDefault="00E84EC9" w:rsidP="00E84EC9">
            <w:pPr>
              <w:pStyle w:val="TAL"/>
            </w:pPr>
            <w:r w:rsidRPr="002178AD">
              <w:t>PresenceInfo</w:t>
            </w:r>
          </w:p>
        </w:tc>
        <w:tc>
          <w:tcPr>
            <w:tcW w:w="1984" w:type="dxa"/>
          </w:tcPr>
          <w:p w14:paraId="0C41678E" w14:textId="77777777" w:rsidR="00E84EC9" w:rsidRPr="002178AD" w:rsidRDefault="00E84EC9" w:rsidP="00E84EC9">
            <w:pPr>
              <w:pStyle w:val="TAL"/>
            </w:pPr>
            <w:r w:rsidRPr="002178AD">
              <w:t>3GPP TS 29.571 [7]</w:t>
            </w:r>
          </w:p>
        </w:tc>
        <w:tc>
          <w:tcPr>
            <w:tcW w:w="3688" w:type="dxa"/>
          </w:tcPr>
          <w:p w14:paraId="442E7858" w14:textId="77777777" w:rsidR="00E84EC9" w:rsidRPr="002178AD" w:rsidRDefault="00E84EC9" w:rsidP="00E84EC9">
            <w:pPr>
              <w:pStyle w:val="TAL"/>
            </w:pPr>
            <w:r w:rsidRPr="002178AD">
              <w:t>Presence Reporting Area Information.</w:t>
            </w:r>
          </w:p>
        </w:tc>
        <w:tc>
          <w:tcPr>
            <w:tcW w:w="1272" w:type="dxa"/>
          </w:tcPr>
          <w:p w14:paraId="45CBA5EE" w14:textId="77777777" w:rsidR="00E84EC9" w:rsidRPr="002178AD" w:rsidRDefault="00E84EC9" w:rsidP="00E84EC9">
            <w:pPr>
              <w:pStyle w:val="TAL"/>
            </w:pPr>
          </w:p>
        </w:tc>
      </w:tr>
      <w:tr w:rsidR="00E84EC9" w:rsidRPr="002178AD" w14:paraId="5474B7FF" w14:textId="77777777" w:rsidTr="00E84EC9">
        <w:trPr>
          <w:jc w:val="center"/>
        </w:trPr>
        <w:tc>
          <w:tcPr>
            <w:tcW w:w="2692" w:type="dxa"/>
          </w:tcPr>
          <w:p w14:paraId="6EBE2B63" w14:textId="77777777" w:rsidR="00E84EC9" w:rsidRPr="002178AD" w:rsidRDefault="00E84EC9" w:rsidP="00E84EC9">
            <w:pPr>
              <w:pStyle w:val="TAL"/>
            </w:pPr>
            <w:r w:rsidRPr="002178AD">
              <w:t>ProblemDetails</w:t>
            </w:r>
          </w:p>
        </w:tc>
        <w:tc>
          <w:tcPr>
            <w:tcW w:w="1984" w:type="dxa"/>
          </w:tcPr>
          <w:p w14:paraId="109357CC" w14:textId="77777777" w:rsidR="00E84EC9" w:rsidRPr="002178AD" w:rsidRDefault="00E84EC9" w:rsidP="00E84EC9">
            <w:pPr>
              <w:pStyle w:val="TAL"/>
            </w:pPr>
            <w:r w:rsidRPr="002178AD">
              <w:t>3GPP TS 29.571 [7]</w:t>
            </w:r>
          </w:p>
        </w:tc>
        <w:tc>
          <w:tcPr>
            <w:tcW w:w="3688" w:type="dxa"/>
          </w:tcPr>
          <w:p w14:paraId="7F9BF70F" w14:textId="77777777" w:rsidR="00E84EC9" w:rsidRPr="002178AD" w:rsidRDefault="00E84EC9" w:rsidP="00E84EC9">
            <w:pPr>
              <w:pStyle w:val="TAL"/>
            </w:pPr>
            <w:r w:rsidRPr="002178AD">
              <w:t>Used in error responses to provide more detailed information about an error.</w:t>
            </w:r>
          </w:p>
        </w:tc>
        <w:tc>
          <w:tcPr>
            <w:tcW w:w="1272" w:type="dxa"/>
          </w:tcPr>
          <w:p w14:paraId="1D62055E" w14:textId="77777777" w:rsidR="00E84EC9" w:rsidRPr="002178AD" w:rsidRDefault="00E84EC9" w:rsidP="00E84EC9">
            <w:pPr>
              <w:pStyle w:val="TAL"/>
            </w:pPr>
          </w:p>
        </w:tc>
      </w:tr>
      <w:tr w:rsidR="00E84EC9" w:rsidRPr="002178AD" w14:paraId="44330E74" w14:textId="77777777" w:rsidTr="00E84EC9">
        <w:trPr>
          <w:jc w:val="center"/>
        </w:trPr>
        <w:tc>
          <w:tcPr>
            <w:tcW w:w="2692" w:type="dxa"/>
          </w:tcPr>
          <w:p w14:paraId="1CC38B1B" w14:textId="77777777" w:rsidR="00E84EC9" w:rsidRPr="002178AD" w:rsidRDefault="00E84EC9" w:rsidP="00E84EC9">
            <w:pPr>
              <w:pStyle w:val="TAL"/>
            </w:pPr>
            <w:r w:rsidRPr="002178AD">
              <w:t>SliceMbr</w:t>
            </w:r>
          </w:p>
        </w:tc>
        <w:tc>
          <w:tcPr>
            <w:tcW w:w="1984" w:type="dxa"/>
          </w:tcPr>
          <w:p w14:paraId="14BC39A4" w14:textId="77777777" w:rsidR="00E84EC9" w:rsidRPr="002178AD" w:rsidRDefault="00E84EC9" w:rsidP="00E84EC9">
            <w:pPr>
              <w:pStyle w:val="TAL"/>
            </w:pPr>
            <w:r w:rsidRPr="002178AD">
              <w:rPr>
                <w:noProof/>
              </w:rPr>
              <w:t>3GPP TS 29.571 </w:t>
            </w:r>
            <w:r w:rsidRPr="002178AD">
              <w:t>[</w:t>
            </w:r>
            <w:r w:rsidRPr="002178AD">
              <w:rPr>
                <w:noProof/>
              </w:rPr>
              <w:t>7]</w:t>
            </w:r>
          </w:p>
        </w:tc>
        <w:tc>
          <w:tcPr>
            <w:tcW w:w="3688" w:type="dxa"/>
          </w:tcPr>
          <w:p w14:paraId="13FC1036" w14:textId="77777777" w:rsidR="00E84EC9" w:rsidRPr="002178AD" w:rsidRDefault="00E84EC9" w:rsidP="00E84EC9">
            <w:pPr>
              <w:pStyle w:val="TAL"/>
            </w:pPr>
            <w:r w:rsidRPr="002178AD">
              <w:t>Contains the slice Maximum Bit Rate including UL and DL.</w:t>
            </w:r>
          </w:p>
        </w:tc>
        <w:tc>
          <w:tcPr>
            <w:tcW w:w="1272" w:type="dxa"/>
          </w:tcPr>
          <w:p w14:paraId="4806B3F8" w14:textId="77777777" w:rsidR="00E84EC9" w:rsidRPr="002178AD" w:rsidRDefault="00E84EC9" w:rsidP="00E84EC9">
            <w:pPr>
              <w:pStyle w:val="TAL"/>
            </w:pPr>
            <w:r w:rsidRPr="002178AD">
              <w:rPr>
                <w:lang w:eastAsia="zh-CN"/>
              </w:rPr>
              <w:t>NSAC</w:t>
            </w:r>
          </w:p>
        </w:tc>
      </w:tr>
      <w:tr w:rsidR="00E84EC9" w:rsidRPr="002178AD" w14:paraId="64DCE0DE" w14:textId="77777777" w:rsidTr="00E84EC9">
        <w:trPr>
          <w:jc w:val="center"/>
        </w:trPr>
        <w:tc>
          <w:tcPr>
            <w:tcW w:w="2692" w:type="dxa"/>
          </w:tcPr>
          <w:p w14:paraId="75BE5E6A" w14:textId="77777777" w:rsidR="00E84EC9" w:rsidRPr="002178AD" w:rsidRDefault="00E84EC9" w:rsidP="00E84EC9">
            <w:pPr>
              <w:pStyle w:val="TAL"/>
            </w:pPr>
            <w:r w:rsidRPr="002178AD">
              <w:t>Snssai</w:t>
            </w:r>
          </w:p>
        </w:tc>
        <w:tc>
          <w:tcPr>
            <w:tcW w:w="1984" w:type="dxa"/>
          </w:tcPr>
          <w:p w14:paraId="23390664" w14:textId="77777777" w:rsidR="00E84EC9" w:rsidRPr="002178AD" w:rsidRDefault="00E84EC9" w:rsidP="00E84EC9">
            <w:pPr>
              <w:pStyle w:val="TAL"/>
            </w:pPr>
            <w:r w:rsidRPr="002178AD">
              <w:t>3GPP TS 29.571 [7]</w:t>
            </w:r>
          </w:p>
        </w:tc>
        <w:tc>
          <w:tcPr>
            <w:tcW w:w="3688" w:type="dxa"/>
          </w:tcPr>
          <w:p w14:paraId="5DB6E3CC" w14:textId="77777777" w:rsidR="00E84EC9" w:rsidRPr="002178AD" w:rsidRDefault="00E84EC9" w:rsidP="00E84EC9">
            <w:pPr>
              <w:pStyle w:val="TAL"/>
            </w:pPr>
            <w:r w:rsidRPr="002178AD">
              <w:t>Identifies the S-NSSAI.</w:t>
            </w:r>
          </w:p>
        </w:tc>
        <w:tc>
          <w:tcPr>
            <w:tcW w:w="1272" w:type="dxa"/>
          </w:tcPr>
          <w:p w14:paraId="4C4DEF29" w14:textId="77777777" w:rsidR="00E84EC9" w:rsidRPr="002178AD" w:rsidRDefault="00E84EC9" w:rsidP="00E84EC9">
            <w:pPr>
              <w:pStyle w:val="TAL"/>
            </w:pPr>
          </w:p>
        </w:tc>
      </w:tr>
      <w:tr w:rsidR="00E84EC9" w:rsidRPr="002178AD" w14:paraId="5248FB27" w14:textId="77777777" w:rsidTr="00E84EC9">
        <w:trPr>
          <w:jc w:val="center"/>
        </w:trPr>
        <w:tc>
          <w:tcPr>
            <w:tcW w:w="2692" w:type="dxa"/>
          </w:tcPr>
          <w:p w14:paraId="08AB90D9" w14:textId="77777777" w:rsidR="00E84EC9" w:rsidRPr="002178AD" w:rsidRDefault="00E84EC9" w:rsidP="00E84EC9">
            <w:pPr>
              <w:pStyle w:val="TAL"/>
            </w:pPr>
            <w:r w:rsidRPr="002178AD">
              <w:t>SscMode</w:t>
            </w:r>
          </w:p>
        </w:tc>
        <w:tc>
          <w:tcPr>
            <w:tcW w:w="1984" w:type="dxa"/>
          </w:tcPr>
          <w:p w14:paraId="38E09366" w14:textId="77777777" w:rsidR="00E84EC9" w:rsidRPr="002178AD" w:rsidRDefault="00E84EC9" w:rsidP="00E84EC9">
            <w:pPr>
              <w:pStyle w:val="TAL"/>
            </w:pPr>
            <w:r w:rsidRPr="002178AD">
              <w:t>3GPP TS 29.571 [7]</w:t>
            </w:r>
          </w:p>
        </w:tc>
        <w:tc>
          <w:tcPr>
            <w:tcW w:w="3688" w:type="dxa"/>
          </w:tcPr>
          <w:p w14:paraId="1A837D3C" w14:textId="77777777" w:rsidR="00E84EC9" w:rsidRPr="002178AD" w:rsidRDefault="00E84EC9" w:rsidP="00E84EC9">
            <w:pPr>
              <w:pStyle w:val="TAL"/>
            </w:pPr>
            <w:r w:rsidRPr="002178AD">
              <w:t>SSC mode.</w:t>
            </w:r>
          </w:p>
        </w:tc>
        <w:tc>
          <w:tcPr>
            <w:tcW w:w="1272" w:type="dxa"/>
          </w:tcPr>
          <w:p w14:paraId="41681DB8" w14:textId="77777777" w:rsidR="00E84EC9" w:rsidRPr="002178AD" w:rsidRDefault="00E84EC9" w:rsidP="00E84EC9">
            <w:pPr>
              <w:pStyle w:val="TAL"/>
            </w:pPr>
          </w:p>
        </w:tc>
      </w:tr>
      <w:tr w:rsidR="00E84EC9" w:rsidRPr="002178AD" w14:paraId="3071E00F" w14:textId="77777777" w:rsidTr="00E84EC9">
        <w:trPr>
          <w:jc w:val="center"/>
        </w:trPr>
        <w:tc>
          <w:tcPr>
            <w:tcW w:w="2692" w:type="dxa"/>
          </w:tcPr>
          <w:p w14:paraId="54D7E2CE" w14:textId="77777777" w:rsidR="00E84EC9" w:rsidRPr="002178AD" w:rsidRDefault="00E84EC9" w:rsidP="00E84EC9">
            <w:pPr>
              <w:pStyle w:val="TAL"/>
            </w:pPr>
            <w:r w:rsidRPr="002178AD">
              <w:t>SupportedFeatures</w:t>
            </w:r>
          </w:p>
        </w:tc>
        <w:tc>
          <w:tcPr>
            <w:tcW w:w="1984" w:type="dxa"/>
          </w:tcPr>
          <w:p w14:paraId="7924D84B" w14:textId="77777777" w:rsidR="00E84EC9" w:rsidRPr="002178AD" w:rsidRDefault="00E84EC9" w:rsidP="00E84EC9">
            <w:pPr>
              <w:pStyle w:val="TAL"/>
            </w:pPr>
            <w:r w:rsidRPr="002178AD">
              <w:t>3GPP TS 29.571 [7]</w:t>
            </w:r>
          </w:p>
        </w:tc>
        <w:tc>
          <w:tcPr>
            <w:tcW w:w="3688" w:type="dxa"/>
          </w:tcPr>
          <w:p w14:paraId="158A9ED3" w14:textId="77777777" w:rsidR="00E84EC9" w:rsidRPr="002178AD" w:rsidRDefault="00E84EC9" w:rsidP="00E84EC9">
            <w:pPr>
              <w:pStyle w:val="TAL"/>
            </w:pPr>
            <w:r w:rsidRPr="002178AD">
              <w:t>Used to negotiate the applicability of the optional features</w:t>
            </w:r>
          </w:p>
        </w:tc>
        <w:tc>
          <w:tcPr>
            <w:tcW w:w="1272" w:type="dxa"/>
          </w:tcPr>
          <w:p w14:paraId="01FBB596" w14:textId="77777777" w:rsidR="00E84EC9" w:rsidRPr="002178AD" w:rsidRDefault="00E84EC9" w:rsidP="00E84EC9">
            <w:pPr>
              <w:pStyle w:val="TAL"/>
            </w:pPr>
          </w:p>
        </w:tc>
      </w:tr>
      <w:tr w:rsidR="00E84EC9" w:rsidRPr="002178AD" w14:paraId="73EA7C77" w14:textId="77777777" w:rsidTr="00E84EC9">
        <w:trPr>
          <w:jc w:val="center"/>
        </w:trPr>
        <w:tc>
          <w:tcPr>
            <w:tcW w:w="2692" w:type="dxa"/>
          </w:tcPr>
          <w:p w14:paraId="1BAD6B82" w14:textId="77777777" w:rsidR="00E84EC9" w:rsidRPr="002178AD" w:rsidRDefault="00E84EC9" w:rsidP="00E84EC9">
            <w:pPr>
              <w:pStyle w:val="TAL"/>
            </w:pPr>
            <w:r w:rsidRPr="002178AD">
              <w:rPr>
                <w:rFonts w:hint="eastAsia"/>
                <w:lang w:eastAsia="zh-CN"/>
              </w:rPr>
              <w:t>T</w:t>
            </w:r>
            <w:r w:rsidRPr="002178AD">
              <w:rPr>
                <w:lang w:eastAsia="zh-CN"/>
              </w:rPr>
              <w:t>rafficDescriptor</w:t>
            </w:r>
          </w:p>
        </w:tc>
        <w:tc>
          <w:tcPr>
            <w:tcW w:w="1984" w:type="dxa"/>
          </w:tcPr>
          <w:p w14:paraId="67020C5A" w14:textId="77777777" w:rsidR="00E84EC9" w:rsidRPr="002178AD" w:rsidRDefault="00E84EC9" w:rsidP="00E84EC9">
            <w:pPr>
              <w:pStyle w:val="TAL"/>
            </w:pPr>
            <w:r w:rsidRPr="002178AD">
              <w:t>3GPP TS 29.122 [9]</w:t>
            </w:r>
          </w:p>
        </w:tc>
        <w:tc>
          <w:tcPr>
            <w:tcW w:w="3688" w:type="dxa"/>
          </w:tcPr>
          <w:p w14:paraId="54A0C664" w14:textId="77777777" w:rsidR="00E84EC9" w:rsidRPr="002178AD" w:rsidRDefault="00E84EC9" w:rsidP="00E84EC9">
            <w:pPr>
              <w:pStyle w:val="TAL"/>
            </w:pPr>
            <w:r w:rsidRPr="002178AD">
              <w:t>Identifies the traffic descriptor of the background data.</w:t>
            </w:r>
          </w:p>
        </w:tc>
        <w:tc>
          <w:tcPr>
            <w:tcW w:w="1272" w:type="dxa"/>
          </w:tcPr>
          <w:p w14:paraId="36E7C12C" w14:textId="77777777" w:rsidR="00E84EC9" w:rsidRPr="002178AD" w:rsidRDefault="00E84EC9" w:rsidP="00E84EC9">
            <w:pPr>
              <w:pStyle w:val="TAL"/>
            </w:pPr>
          </w:p>
        </w:tc>
      </w:tr>
      <w:tr w:rsidR="00E84EC9" w:rsidRPr="002178AD" w14:paraId="4E3D6A78" w14:textId="77777777" w:rsidTr="00E84EC9">
        <w:trPr>
          <w:jc w:val="center"/>
        </w:trPr>
        <w:tc>
          <w:tcPr>
            <w:tcW w:w="2692" w:type="dxa"/>
          </w:tcPr>
          <w:p w14:paraId="05B5C603" w14:textId="77777777" w:rsidR="00E84EC9" w:rsidRPr="002178AD" w:rsidRDefault="00E84EC9" w:rsidP="00E84EC9">
            <w:pPr>
              <w:pStyle w:val="TAL"/>
            </w:pPr>
            <w:r w:rsidRPr="002178AD">
              <w:t>TransferPolicy</w:t>
            </w:r>
          </w:p>
        </w:tc>
        <w:tc>
          <w:tcPr>
            <w:tcW w:w="1984" w:type="dxa"/>
          </w:tcPr>
          <w:p w14:paraId="297A2068" w14:textId="77777777" w:rsidR="00E84EC9" w:rsidRPr="002178AD" w:rsidRDefault="00E84EC9" w:rsidP="00E84EC9">
            <w:pPr>
              <w:pStyle w:val="TAL"/>
            </w:pPr>
            <w:r w:rsidRPr="002178AD">
              <w:t>3GPP TS 29.554 [13]</w:t>
            </w:r>
          </w:p>
        </w:tc>
        <w:tc>
          <w:tcPr>
            <w:tcW w:w="3688" w:type="dxa"/>
          </w:tcPr>
          <w:p w14:paraId="4D39FBEA" w14:textId="77777777" w:rsidR="00E84EC9" w:rsidRPr="002178AD" w:rsidRDefault="00E84EC9" w:rsidP="00E84EC9">
            <w:pPr>
              <w:pStyle w:val="TAL"/>
            </w:pPr>
            <w:r w:rsidRPr="002178AD">
              <w:t>Represents a transfer policy.</w:t>
            </w:r>
          </w:p>
        </w:tc>
        <w:tc>
          <w:tcPr>
            <w:tcW w:w="1272" w:type="dxa"/>
          </w:tcPr>
          <w:p w14:paraId="44821A72" w14:textId="77777777" w:rsidR="00E84EC9" w:rsidRPr="002178AD" w:rsidRDefault="00E84EC9" w:rsidP="00E84EC9">
            <w:pPr>
              <w:pStyle w:val="TAL"/>
            </w:pPr>
          </w:p>
        </w:tc>
      </w:tr>
      <w:tr w:rsidR="00E84EC9" w:rsidRPr="002178AD" w14:paraId="43EADFAC" w14:textId="77777777" w:rsidTr="00E84EC9">
        <w:trPr>
          <w:jc w:val="center"/>
        </w:trPr>
        <w:tc>
          <w:tcPr>
            <w:tcW w:w="2692" w:type="dxa"/>
          </w:tcPr>
          <w:p w14:paraId="252A5C61" w14:textId="77777777" w:rsidR="00E84EC9" w:rsidRPr="002178AD" w:rsidRDefault="00E84EC9" w:rsidP="00E84EC9">
            <w:pPr>
              <w:pStyle w:val="TAL"/>
            </w:pPr>
            <w:r w:rsidRPr="002178AD">
              <w:t>Uinteger</w:t>
            </w:r>
          </w:p>
        </w:tc>
        <w:tc>
          <w:tcPr>
            <w:tcW w:w="1984" w:type="dxa"/>
          </w:tcPr>
          <w:p w14:paraId="6526C675" w14:textId="77777777" w:rsidR="00E84EC9" w:rsidRPr="002178AD" w:rsidRDefault="00E84EC9" w:rsidP="00E84EC9">
            <w:pPr>
              <w:pStyle w:val="TAL"/>
            </w:pPr>
            <w:r w:rsidRPr="002178AD">
              <w:t>3GPP TS 29.571 [7]</w:t>
            </w:r>
          </w:p>
        </w:tc>
        <w:tc>
          <w:tcPr>
            <w:tcW w:w="3688" w:type="dxa"/>
          </w:tcPr>
          <w:p w14:paraId="1B9872D0" w14:textId="77777777" w:rsidR="00E84EC9" w:rsidRPr="002178AD" w:rsidRDefault="00E84EC9" w:rsidP="00E84EC9">
            <w:pPr>
              <w:pStyle w:val="TAL"/>
            </w:pPr>
            <w:r w:rsidRPr="002178AD">
              <w:t>Unsigned Integer, i.e. only value 0 and integers greater than 0 are allowed.</w:t>
            </w:r>
          </w:p>
        </w:tc>
        <w:tc>
          <w:tcPr>
            <w:tcW w:w="1272" w:type="dxa"/>
          </w:tcPr>
          <w:p w14:paraId="42795627" w14:textId="77777777" w:rsidR="00E84EC9" w:rsidRPr="002178AD" w:rsidRDefault="00E84EC9" w:rsidP="00E84EC9">
            <w:pPr>
              <w:pStyle w:val="TAL"/>
            </w:pPr>
          </w:p>
        </w:tc>
      </w:tr>
      <w:tr w:rsidR="00E84EC9" w:rsidRPr="002178AD" w14:paraId="4264A541" w14:textId="77777777" w:rsidTr="00E84EC9">
        <w:trPr>
          <w:jc w:val="center"/>
        </w:trPr>
        <w:tc>
          <w:tcPr>
            <w:tcW w:w="2692" w:type="dxa"/>
          </w:tcPr>
          <w:p w14:paraId="2493AA98" w14:textId="77777777" w:rsidR="00E84EC9" w:rsidRPr="002178AD" w:rsidRDefault="00E84EC9" w:rsidP="00E84EC9">
            <w:pPr>
              <w:pStyle w:val="TAL"/>
            </w:pPr>
            <w:r w:rsidRPr="002178AD">
              <w:t>Uri</w:t>
            </w:r>
          </w:p>
        </w:tc>
        <w:tc>
          <w:tcPr>
            <w:tcW w:w="1984" w:type="dxa"/>
          </w:tcPr>
          <w:p w14:paraId="50044C47" w14:textId="77777777" w:rsidR="00E84EC9" w:rsidRPr="002178AD" w:rsidRDefault="00E84EC9" w:rsidP="00E84EC9">
            <w:pPr>
              <w:pStyle w:val="TAL"/>
            </w:pPr>
            <w:r w:rsidRPr="002178AD">
              <w:t>3GPP TS 29.571 [7]</w:t>
            </w:r>
          </w:p>
        </w:tc>
        <w:tc>
          <w:tcPr>
            <w:tcW w:w="3688" w:type="dxa"/>
          </w:tcPr>
          <w:p w14:paraId="4FEF2F6F" w14:textId="77777777" w:rsidR="00E84EC9" w:rsidRPr="002178AD" w:rsidRDefault="00E84EC9" w:rsidP="00E84EC9">
            <w:pPr>
              <w:pStyle w:val="TAL"/>
            </w:pPr>
            <w:r w:rsidRPr="002178AD">
              <w:t>String providing an URI.</w:t>
            </w:r>
          </w:p>
        </w:tc>
        <w:tc>
          <w:tcPr>
            <w:tcW w:w="1272" w:type="dxa"/>
          </w:tcPr>
          <w:p w14:paraId="25FBA7E4" w14:textId="77777777" w:rsidR="00E84EC9" w:rsidRPr="002178AD" w:rsidRDefault="00E84EC9" w:rsidP="00E84EC9">
            <w:pPr>
              <w:pStyle w:val="TAL"/>
            </w:pPr>
          </w:p>
        </w:tc>
      </w:tr>
      <w:tr w:rsidR="00E84EC9" w:rsidRPr="002178AD" w14:paraId="4747D651" w14:textId="77777777" w:rsidTr="00E84EC9">
        <w:trPr>
          <w:jc w:val="center"/>
        </w:trPr>
        <w:tc>
          <w:tcPr>
            <w:tcW w:w="2692" w:type="dxa"/>
          </w:tcPr>
          <w:p w14:paraId="2A2476C5" w14:textId="77777777" w:rsidR="00E84EC9" w:rsidRPr="002178AD" w:rsidRDefault="00E84EC9" w:rsidP="00E84EC9">
            <w:pPr>
              <w:pStyle w:val="TAL"/>
            </w:pPr>
            <w:r w:rsidRPr="002178AD">
              <w:t>UsageThreshold</w:t>
            </w:r>
          </w:p>
        </w:tc>
        <w:tc>
          <w:tcPr>
            <w:tcW w:w="1984" w:type="dxa"/>
          </w:tcPr>
          <w:p w14:paraId="53ED3A55" w14:textId="77777777" w:rsidR="00E84EC9" w:rsidRPr="002178AD" w:rsidRDefault="00E84EC9" w:rsidP="00E84EC9">
            <w:pPr>
              <w:pStyle w:val="TAL"/>
            </w:pPr>
            <w:r w:rsidRPr="002178AD">
              <w:t>3GPP TS 29.122 [9]</w:t>
            </w:r>
          </w:p>
        </w:tc>
        <w:tc>
          <w:tcPr>
            <w:tcW w:w="3688" w:type="dxa"/>
          </w:tcPr>
          <w:p w14:paraId="4EE3B5C1" w14:textId="77777777" w:rsidR="00E84EC9" w:rsidRPr="002178AD" w:rsidRDefault="00E84EC9" w:rsidP="00E84EC9">
            <w:pPr>
              <w:pStyle w:val="TAL"/>
            </w:pPr>
            <w:r w:rsidRPr="002178AD">
              <w:t>Usage Thresholds (a data volume expected to be transferred per UE and/or time duration in seconds).</w:t>
            </w:r>
          </w:p>
        </w:tc>
        <w:tc>
          <w:tcPr>
            <w:tcW w:w="1272" w:type="dxa"/>
          </w:tcPr>
          <w:p w14:paraId="10C09604" w14:textId="77777777" w:rsidR="00E84EC9" w:rsidRPr="002178AD" w:rsidRDefault="00E84EC9" w:rsidP="00E84EC9">
            <w:pPr>
              <w:pStyle w:val="TAL"/>
            </w:pPr>
          </w:p>
        </w:tc>
      </w:tr>
      <w:tr w:rsidR="00E84EC9" w:rsidRPr="002178AD" w14:paraId="6C55551E" w14:textId="77777777" w:rsidTr="00E84EC9">
        <w:trPr>
          <w:jc w:val="center"/>
        </w:trPr>
        <w:tc>
          <w:tcPr>
            <w:tcW w:w="2692" w:type="dxa"/>
          </w:tcPr>
          <w:p w14:paraId="29F5CA7A" w14:textId="77777777" w:rsidR="00E84EC9" w:rsidRPr="002178AD" w:rsidRDefault="00E84EC9" w:rsidP="00E84EC9">
            <w:pPr>
              <w:pStyle w:val="TAL"/>
            </w:pPr>
            <w:r w:rsidRPr="002178AD">
              <w:t>VarUeId</w:t>
            </w:r>
          </w:p>
        </w:tc>
        <w:tc>
          <w:tcPr>
            <w:tcW w:w="1984" w:type="dxa"/>
          </w:tcPr>
          <w:p w14:paraId="5565771F" w14:textId="77777777" w:rsidR="00E84EC9" w:rsidRPr="002178AD" w:rsidRDefault="00E84EC9" w:rsidP="00E84EC9">
            <w:pPr>
              <w:pStyle w:val="TAL"/>
            </w:pPr>
            <w:r w:rsidRPr="002178AD">
              <w:t>3GPP TS 29.571 [7]</w:t>
            </w:r>
          </w:p>
        </w:tc>
        <w:tc>
          <w:tcPr>
            <w:tcW w:w="3688" w:type="dxa"/>
          </w:tcPr>
          <w:p w14:paraId="3097C112" w14:textId="77777777" w:rsidR="00E84EC9" w:rsidRPr="002178AD" w:rsidRDefault="00E84EC9" w:rsidP="00E84EC9">
            <w:pPr>
              <w:pStyle w:val="TAL"/>
            </w:pPr>
            <w:r w:rsidRPr="002178AD">
              <w:t>String represents the SUPI or GPSI.</w:t>
            </w:r>
          </w:p>
        </w:tc>
        <w:tc>
          <w:tcPr>
            <w:tcW w:w="1272" w:type="dxa"/>
          </w:tcPr>
          <w:p w14:paraId="48D69D17" w14:textId="77777777" w:rsidR="00E84EC9" w:rsidRPr="002178AD" w:rsidRDefault="00E84EC9" w:rsidP="00E84EC9">
            <w:pPr>
              <w:pStyle w:val="TAL"/>
            </w:pPr>
          </w:p>
        </w:tc>
      </w:tr>
      <w:tr w:rsidR="00E84EC9" w:rsidRPr="002178AD" w14:paraId="00C1F152" w14:textId="77777777" w:rsidTr="00E84EC9">
        <w:trPr>
          <w:jc w:val="center"/>
        </w:trPr>
        <w:tc>
          <w:tcPr>
            <w:tcW w:w="9636" w:type="dxa"/>
            <w:gridSpan w:val="4"/>
          </w:tcPr>
          <w:p w14:paraId="20AF50F8" w14:textId="77777777" w:rsidR="00E84EC9" w:rsidRPr="002178AD" w:rsidRDefault="00E84EC9" w:rsidP="00E84EC9">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2B53853F" w14:textId="77777777" w:rsidR="0057571E" w:rsidRPr="002178AD" w:rsidRDefault="0057571E" w:rsidP="0057571E"/>
    <w:p w14:paraId="6C3B5B83" w14:textId="471ED551" w:rsidR="001C76B0" w:rsidRPr="0057571E" w:rsidRDefault="001C76B0" w:rsidP="001C76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565EF5B4" w14:textId="77777777" w:rsidR="00F539B1" w:rsidRPr="002178AD" w:rsidRDefault="00F539B1" w:rsidP="00F539B1">
      <w:pPr>
        <w:pStyle w:val="Heading4"/>
      </w:pPr>
      <w:bookmarkStart w:id="1131" w:name="_Toc28012690"/>
      <w:bookmarkStart w:id="1132" w:name="_Toc36038962"/>
      <w:bookmarkStart w:id="1133" w:name="_Toc44688378"/>
      <w:bookmarkStart w:id="1134" w:name="_Toc45133794"/>
      <w:bookmarkStart w:id="1135" w:name="_Toc49931474"/>
      <w:bookmarkStart w:id="1136" w:name="_Toc51762732"/>
      <w:bookmarkStart w:id="1137" w:name="_Toc58848365"/>
      <w:bookmarkStart w:id="1138" w:name="_Toc59017403"/>
      <w:bookmarkStart w:id="1139" w:name="_Toc66279392"/>
      <w:bookmarkStart w:id="1140" w:name="_Toc68168414"/>
      <w:bookmarkStart w:id="1141" w:name="_Toc83232866"/>
      <w:bookmarkStart w:id="1142" w:name="_Toc85549832"/>
      <w:bookmarkStart w:id="1143" w:name="_Toc90655314"/>
      <w:bookmarkStart w:id="1144" w:name="_Toc105600190"/>
      <w:bookmarkStart w:id="1145" w:name="_Toc122114195"/>
      <w:bookmarkStart w:id="1146" w:name="_Toc129269754"/>
      <w:bookmarkStart w:id="1147" w:name="_Toc28012688"/>
      <w:bookmarkStart w:id="1148" w:name="_Toc36038960"/>
      <w:bookmarkStart w:id="1149" w:name="_Toc44688376"/>
      <w:bookmarkStart w:id="1150" w:name="_Toc45133792"/>
      <w:bookmarkStart w:id="1151" w:name="_Toc49931472"/>
      <w:bookmarkStart w:id="1152" w:name="_Toc51762730"/>
      <w:bookmarkStart w:id="1153" w:name="_Toc58848363"/>
      <w:bookmarkStart w:id="1154" w:name="_Toc59017401"/>
      <w:bookmarkStart w:id="1155" w:name="_Toc66279390"/>
      <w:bookmarkStart w:id="1156" w:name="_Toc68168412"/>
      <w:bookmarkStart w:id="1157" w:name="_Toc83232864"/>
      <w:bookmarkStart w:id="1158" w:name="_Toc85549830"/>
      <w:bookmarkStart w:id="1159" w:name="_Toc90655312"/>
      <w:bookmarkStart w:id="1160" w:name="_Toc105600188"/>
      <w:bookmarkStart w:id="1161" w:name="_Toc122114193"/>
      <w:bookmarkStart w:id="1162" w:name="_Toc129269752"/>
      <w:r w:rsidRPr="002178AD">
        <w:t>5.4.2.</w:t>
      </w:r>
      <w:r w:rsidRPr="002178AD">
        <w:rPr>
          <w:lang w:eastAsia="zh-CN"/>
        </w:rPr>
        <w:t>11</w:t>
      </w:r>
      <w:r w:rsidRPr="002178AD">
        <w:tab/>
        <w:t>Type PolicyDataChangeNotification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1404E278" w14:textId="77777777" w:rsidR="00F539B1" w:rsidRPr="002178AD" w:rsidRDefault="00F539B1" w:rsidP="00F539B1">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F539B1" w:rsidRPr="002178AD" w14:paraId="488EDA0B" w14:textId="77777777" w:rsidTr="000300D7">
        <w:trPr>
          <w:jc w:val="center"/>
        </w:trPr>
        <w:tc>
          <w:tcPr>
            <w:tcW w:w="1763" w:type="dxa"/>
            <w:shd w:val="clear" w:color="auto" w:fill="C0C0C0"/>
            <w:hideMark/>
          </w:tcPr>
          <w:p w14:paraId="1A70D489" w14:textId="77777777" w:rsidR="00F539B1" w:rsidRPr="002178AD" w:rsidRDefault="00F539B1" w:rsidP="000300D7">
            <w:pPr>
              <w:pStyle w:val="TAH"/>
            </w:pPr>
            <w:r w:rsidRPr="002178AD">
              <w:t>Attribute name</w:t>
            </w:r>
          </w:p>
        </w:tc>
        <w:tc>
          <w:tcPr>
            <w:tcW w:w="1843" w:type="dxa"/>
            <w:shd w:val="clear" w:color="auto" w:fill="C0C0C0"/>
            <w:hideMark/>
          </w:tcPr>
          <w:p w14:paraId="7596556C" w14:textId="77777777" w:rsidR="00F539B1" w:rsidRPr="002178AD" w:rsidRDefault="00F539B1" w:rsidP="000300D7">
            <w:pPr>
              <w:pStyle w:val="TAH"/>
            </w:pPr>
            <w:r w:rsidRPr="002178AD">
              <w:t>Data type</w:t>
            </w:r>
          </w:p>
        </w:tc>
        <w:tc>
          <w:tcPr>
            <w:tcW w:w="425" w:type="dxa"/>
            <w:shd w:val="clear" w:color="auto" w:fill="C0C0C0"/>
            <w:hideMark/>
          </w:tcPr>
          <w:p w14:paraId="2357FF48" w14:textId="77777777" w:rsidR="00F539B1" w:rsidRPr="002178AD" w:rsidRDefault="00F539B1" w:rsidP="000300D7">
            <w:pPr>
              <w:pStyle w:val="TAH"/>
            </w:pPr>
            <w:r w:rsidRPr="002178AD">
              <w:t>P</w:t>
            </w:r>
          </w:p>
        </w:tc>
        <w:tc>
          <w:tcPr>
            <w:tcW w:w="1134" w:type="dxa"/>
            <w:shd w:val="clear" w:color="auto" w:fill="C0C0C0"/>
            <w:hideMark/>
          </w:tcPr>
          <w:p w14:paraId="01E92821" w14:textId="77777777" w:rsidR="00F539B1" w:rsidRPr="002178AD" w:rsidRDefault="00F539B1" w:rsidP="000300D7">
            <w:pPr>
              <w:pStyle w:val="TAH"/>
            </w:pPr>
            <w:r w:rsidRPr="002178AD">
              <w:t>Cardinality</w:t>
            </w:r>
          </w:p>
        </w:tc>
        <w:tc>
          <w:tcPr>
            <w:tcW w:w="3016" w:type="dxa"/>
            <w:shd w:val="clear" w:color="auto" w:fill="C0C0C0"/>
            <w:hideMark/>
          </w:tcPr>
          <w:p w14:paraId="68B52B97" w14:textId="77777777" w:rsidR="00F539B1" w:rsidRPr="002178AD" w:rsidRDefault="00F539B1" w:rsidP="000300D7">
            <w:pPr>
              <w:pStyle w:val="TAH"/>
            </w:pPr>
            <w:r w:rsidRPr="002178AD">
              <w:t>Description</w:t>
            </w:r>
          </w:p>
        </w:tc>
        <w:tc>
          <w:tcPr>
            <w:tcW w:w="1528" w:type="dxa"/>
            <w:shd w:val="clear" w:color="auto" w:fill="C0C0C0"/>
          </w:tcPr>
          <w:p w14:paraId="09562324" w14:textId="77777777" w:rsidR="00F539B1" w:rsidRPr="002178AD" w:rsidRDefault="00F539B1" w:rsidP="000300D7">
            <w:pPr>
              <w:pStyle w:val="TAH"/>
            </w:pPr>
            <w:r w:rsidRPr="002178AD">
              <w:t>Applicability</w:t>
            </w:r>
          </w:p>
        </w:tc>
      </w:tr>
      <w:tr w:rsidR="00F539B1" w:rsidRPr="002178AD" w14:paraId="714C5707" w14:textId="77777777" w:rsidTr="000300D7">
        <w:trPr>
          <w:jc w:val="center"/>
        </w:trPr>
        <w:tc>
          <w:tcPr>
            <w:tcW w:w="1763" w:type="dxa"/>
            <w:hideMark/>
          </w:tcPr>
          <w:p w14:paraId="2B4FBA27" w14:textId="77777777" w:rsidR="00F539B1" w:rsidRPr="002178AD" w:rsidRDefault="00F539B1" w:rsidP="000300D7">
            <w:pPr>
              <w:pStyle w:val="TAL"/>
            </w:pPr>
            <w:r w:rsidRPr="002178AD">
              <w:t>amPolicyData</w:t>
            </w:r>
          </w:p>
        </w:tc>
        <w:tc>
          <w:tcPr>
            <w:tcW w:w="1843" w:type="dxa"/>
            <w:hideMark/>
          </w:tcPr>
          <w:p w14:paraId="2CA5420F" w14:textId="77777777" w:rsidR="00F539B1" w:rsidRPr="002178AD" w:rsidRDefault="00F539B1" w:rsidP="000300D7">
            <w:pPr>
              <w:pStyle w:val="TAL"/>
            </w:pPr>
            <w:r w:rsidRPr="002178AD">
              <w:t>AmPolicyData</w:t>
            </w:r>
          </w:p>
        </w:tc>
        <w:tc>
          <w:tcPr>
            <w:tcW w:w="425" w:type="dxa"/>
            <w:hideMark/>
          </w:tcPr>
          <w:p w14:paraId="5AE415C2" w14:textId="77777777" w:rsidR="00F539B1" w:rsidRPr="002178AD" w:rsidRDefault="00F539B1" w:rsidP="000300D7">
            <w:pPr>
              <w:pStyle w:val="TAC"/>
            </w:pPr>
            <w:r w:rsidRPr="002178AD">
              <w:t>O</w:t>
            </w:r>
          </w:p>
        </w:tc>
        <w:tc>
          <w:tcPr>
            <w:tcW w:w="1134" w:type="dxa"/>
            <w:hideMark/>
          </w:tcPr>
          <w:p w14:paraId="7B23AB49" w14:textId="77777777" w:rsidR="00F539B1" w:rsidRPr="002178AD" w:rsidRDefault="00F539B1" w:rsidP="000300D7">
            <w:pPr>
              <w:pStyle w:val="TAL"/>
            </w:pPr>
            <w:r w:rsidRPr="002178AD">
              <w:t>0..1</w:t>
            </w:r>
          </w:p>
        </w:tc>
        <w:tc>
          <w:tcPr>
            <w:tcW w:w="3016" w:type="dxa"/>
            <w:hideMark/>
          </w:tcPr>
          <w:p w14:paraId="226EFA5F" w14:textId="77777777" w:rsidR="00F539B1" w:rsidRPr="002178AD" w:rsidRDefault="00F539B1" w:rsidP="000300D7">
            <w:pPr>
              <w:pStyle w:val="TAL"/>
            </w:pPr>
            <w:r w:rsidRPr="002178AD">
              <w:t>Access and Mobility Policy Data, if changed and notification was requested</w:t>
            </w:r>
            <w:r>
              <w:t>, or if it existed and immediate reporting was requested</w:t>
            </w:r>
            <w:r w:rsidRPr="002178AD">
              <w:t>.</w:t>
            </w:r>
          </w:p>
        </w:tc>
        <w:tc>
          <w:tcPr>
            <w:tcW w:w="1528" w:type="dxa"/>
          </w:tcPr>
          <w:p w14:paraId="1687C2E4" w14:textId="77777777" w:rsidR="00F539B1" w:rsidRPr="002178AD" w:rsidRDefault="00F539B1" w:rsidP="000300D7">
            <w:pPr>
              <w:pStyle w:val="TAL"/>
            </w:pPr>
          </w:p>
        </w:tc>
      </w:tr>
      <w:tr w:rsidR="00F539B1" w:rsidRPr="002178AD" w14:paraId="25CF4505" w14:textId="77777777" w:rsidTr="000300D7">
        <w:trPr>
          <w:jc w:val="center"/>
        </w:trPr>
        <w:tc>
          <w:tcPr>
            <w:tcW w:w="1763" w:type="dxa"/>
          </w:tcPr>
          <w:p w14:paraId="18B39C36" w14:textId="77777777" w:rsidR="00F539B1" w:rsidRPr="002178AD" w:rsidRDefault="00F539B1" w:rsidP="000300D7">
            <w:pPr>
              <w:pStyle w:val="TAL"/>
              <w:rPr>
                <w:lang w:eastAsia="zh-CN"/>
              </w:rPr>
            </w:pPr>
            <w:r w:rsidRPr="002178AD">
              <w:rPr>
                <w:lang w:eastAsia="zh-CN"/>
              </w:rPr>
              <w:t>uePolicySet</w:t>
            </w:r>
          </w:p>
        </w:tc>
        <w:tc>
          <w:tcPr>
            <w:tcW w:w="1843" w:type="dxa"/>
          </w:tcPr>
          <w:p w14:paraId="3D7C700D" w14:textId="77777777" w:rsidR="00F539B1" w:rsidRPr="002178AD" w:rsidRDefault="00F539B1" w:rsidP="000300D7">
            <w:pPr>
              <w:pStyle w:val="TAL"/>
              <w:rPr>
                <w:lang w:eastAsia="zh-CN"/>
              </w:rPr>
            </w:pPr>
            <w:r w:rsidRPr="002178AD">
              <w:rPr>
                <w:lang w:eastAsia="zh-CN"/>
              </w:rPr>
              <w:t>UePolicySet</w:t>
            </w:r>
          </w:p>
        </w:tc>
        <w:tc>
          <w:tcPr>
            <w:tcW w:w="425" w:type="dxa"/>
          </w:tcPr>
          <w:p w14:paraId="69E3718C" w14:textId="77777777" w:rsidR="00F539B1" w:rsidRPr="002178AD" w:rsidRDefault="00F539B1" w:rsidP="000300D7">
            <w:pPr>
              <w:pStyle w:val="TAC"/>
              <w:rPr>
                <w:lang w:eastAsia="zh-CN"/>
              </w:rPr>
            </w:pPr>
            <w:r w:rsidRPr="002178AD">
              <w:rPr>
                <w:lang w:eastAsia="zh-CN"/>
              </w:rPr>
              <w:t>O</w:t>
            </w:r>
          </w:p>
        </w:tc>
        <w:tc>
          <w:tcPr>
            <w:tcW w:w="1134" w:type="dxa"/>
          </w:tcPr>
          <w:p w14:paraId="5587E4FF" w14:textId="77777777" w:rsidR="00F539B1" w:rsidRPr="002178AD" w:rsidRDefault="00F539B1" w:rsidP="000300D7">
            <w:pPr>
              <w:pStyle w:val="TAL"/>
              <w:rPr>
                <w:lang w:eastAsia="zh-CN"/>
              </w:rPr>
            </w:pPr>
            <w:r w:rsidRPr="002178AD">
              <w:rPr>
                <w:lang w:eastAsia="zh-CN"/>
              </w:rPr>
              <w:t>0..1</w:t>
            </w:r>
          </w:p>
        </w:tc>
        <w:tc>
          <w:tcPr>
            <w:tcW w:w="3016" w:type="dxa"/>
          </w:tcPr>
          <w:p w14:paraId="5968DC02" w14:textId="77777777" w:rsidR="00F539B1" w:rsidRPr="002178AD" w:rsidRDefault="00F539B1" w:rsidP="000300D7">
            <w:pPr>
              <w:pStyle w:val="TAL"/>
            </w:pPr>
            <w:r w:rsidRPr="002178AD">
              <w:t>UE Policy Set, if changed and notification was requested</w:t>
            </w:r>
            <w:r>
              <w:t>, or if it existed and immediate reporting was requested</w:t>
            </w:r>
            <w:r w:rsidRPr="002178AD">
              <w:t>.</w:t>
            </w:r>
          </w:p>
        </w:tc>
        <w:tc>
          <w:tcPr>
            <w:tcW w:w="1528" w:type="dxa"/>
          </w:tcPr>
          <w:p w14:paraId="26CD1C9C" w14:textId="77777777" w:rsidR="00F539B1" w:rsidRPr="002178AD" w:rsidRDefault="00F539B1" w:rsidP="000300D7">
            <w:pPr>
              <w:pStyle w:val="TAL"/>
            </w:pPr>
          </w:p>
        </w:tc>
      </w:tr>
      <w:tr w:rsidR="00F539B1" w:rsidRPr="002178AD" w14:paraId="20B71287" w14:textId="77777777" w:rsidTr="000300D7">
        <w:trPr>
          <w:jc w:val="center"/>
        </w:trPr>
        <w:tc>
          <w:tcPr>
            <w:tcW w:w="1763" w:type="dxa"/>
          </w:tcPr>
          <w:p w14:paraId="1B979B13" w14:textId="77777777" w:rsidR="00F539B1" w:rsidRPr="002178AD" w:rsidRDefault="00F539B1" w:rsidP="000300D7">
            <w:pPr>
              <w:pStyle w:val="TAL"/>
              <w:rPr>
                <w:lang w:eastAsia="zh-CN"/>
              </w:rPr>
            </w:pPr>
            <w:r w:rsidRPr="002178AD">
              <w:rPr>
                <w:lang w:eastAsia="zh-CN"/>
              </w:rPr>
              <w:t>plmnUePolicySet</w:t>
            </w:r>
          </w:p>
        </w:tc>
        <w:tc>
          <w:tcPr>
            <w:tcW w:w="1843" w:type="dxa"/>
          </w:tcPr>
          <w:p w14:paraId="2224DB9B" w14:textId="77777777" w:rsidR="00F539B1" w:rsidRPr="002178AD" w:rsidRDefault="00F539B1" w:rsidP="000300D7">
            <w:pPr>
              <w:pStyle w:val="TAL"/>
              <w:rPr>
                <w:lang w:eastAsia="zh-CN"/>
              </w:rPr>
            </w:pPr>
            <w:r w:rsidRPr="002178AD">
              <w:rPr>
                <w:lang w:eastAsia="zh-CN"/>
              </w:rPr>
              <w:t>UePolicySet</w:t>
            </w:r>
          </w:p>
        </w:tc>
        <w:tc>
          <w:tcPr>
            <w:tcW w:w="425" w:type="dxa"/>
          </w:tcPr>
          <w:p w14:paraId="7B098985" w14:textId="77777777" w:rsidR="00F539B1" w:rsidRPr="002178AD" w:rsidRDefault="00F539B1" w:rsidP="000300D7">
            <w:pPr>
              <w:pStyle w:val="TAC"/>
              <w:rPr>
                <w:lang w:eastAsia="zh-CN"/>
              </w:rPr>
            </w:pPr>
            <w:r w:rsidRPr="002178AD">
              <w:rPr>
                <w:lang w:eastAsia="zh-CN"/>
              </w:rPr>
              <w:t>O</w:t>
            </w:r>
          </w:p>
        </w:tc>
        <w:tc>
          <w:tcPr>
            <w:tcW w:w="1134" w:type="dxa"/>
          </w:tcPr>
          <w:p w14:paraId="37EDA6B5" w14:textId="77777777" w:rsidR="00F539B1" w:rsidRPr="002178AD" w:rsidRDefault="00F539B1" w:rsidP="000300D7">
            <w:pPr>
              <w:pStyle w:val="TAL"/>
              <w:rPr>
                <w:lang w:eastAsia="zh-CN"/>
              </w:rPr>
            </w:pPr>
            <w:r w:rsidRPr="002178AD">
              <w:rPr>
                <w:lang w:eastAsia="zh-CN"/>
              </w:rPr>
              <w:t>0..1</w:t>
            </w:r>
          </w:p>
        </w:tc>
        <w:tc>
          <w:tcPr>
            <w:tcW w:w="3016" w:type="dxa"/>
          </w:tcPr>
          <w:p w14:paraId="33213D1B" w14:textId="77777777" w:rsidR="00F539B1" w:rsidRPr="002178AD" w:rsidRDefault="00F539B1" w:rsidP="000300D7">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14:paraId="1D31F600" w14:textId="77777777" w:rsidR="00F539B1" w:rsidRPr="002178AD" w:rsidRDefault="00F539B1" w:rsidP="000300D7">
            <w:pPr>
              <w:pStyle w:val="TAL"/>
              <w:rPr>
                <w:lang w:eastAsia="zh-CN"/>
              </w:rPr>
            </w:pPr>
          </w:p>
        </w:tc>
      </w:tr>
      <w:tr w:rsidR="00F539B1" w:rsidRPr="002178AD" w14:paraId="6934B756" w14:textId="77777777" w:rsidTr="000300D7">
        <w:trPr>
          <w:jc w:val="center"/>
        </w:trPr>
        <w:tc>
          <w:tcPr>
            <w:tcW w:w="1763" w:type="dxa"/>
            <w:hideMark/>
          </w:tcPr>
          <w:p w14:paraId="2A4E852F" w14:textId="77777777" w:rsidR="00F539B1" w:rsidRPr="002178AD" w:rsidRDefault="00F539B1" w:rsidP="000300D7">
            <w:pPr>
              <w:pStyle w:val="TAL"/>
            </w:pPr>
            <w:r w:rsidRPr="002178AD">
              <w:t>smPolicyData</w:t>
            </w:r>
          </w:p>
        </w:tc>
        <w:tc>
          <w:tcPr>
            <w:tcW w:w="1843" w:type="dxa"/>
            <w:hideMark/>
          </w:tcPr>
          <w:p w14:paraId="21582222" w14:textId="77777777" w:rsidR="00F539B1" w:rsidRPr="002178AD" w:rsidRDefault="00F539B1" w:rsidP="000300D7">
            <w:pPr>
              <w:pStyle w:val="TAL"/>
            </w:pPr>
            <w:r w:rsidRPr="002178AD">
              <w:t>SmPolicyData</w:t>
            </w:r>
          </w:p>
        </w:tc>
        <w:tc>
          <w:tcPr>
            <w:tcW w:w="425" w:type="dxa"/>
            <w:hideMark/>
          </w:tcPr>
          <w:p w14:paraId="4D2245D2" w14:textId="77777777" w:rsidR="00F539B1" w:rsidRPr="002178AD" w:rsidRDefault="00F539B1" w:rsidP="000300D7">
            <w:pPr>
              <w:pStyle w:val="TAC"/>
            </w:pPr>
            <w:r w:rsidRPr="002178AD">
              <w:t>O</w:t>
            </w:r>
          </w:p>
        </w:tc>
        <w:tc>
          <w:tcPr>
            <w:tcW w:w="1134" w:type="dxa"/>
            <w:hideMark/>
          </w:tcPr>
          <w:p w14:paraId="36DD7077" w14:textId="77777777" w:rsidR="00F539B1" w:rsidRPr="002178AD" w:rsidRDefault="00F539B1" w:rsidP="000300D7">
            <w:pPr>
              <w:pStyle w:val="TAL"/>
            </w:pPr>
            <w:r w:rsidRPr="002178AD">
              <w:t>0..1</w:t>
            </w:r>
          </w:p>
        </w:tc>
        <w:tc>
          <w:tcPr>
            <w:tcW w:w="3016" w:type="dxa"/>
            <w:hideMark/>
          </w:tcPr>
          <w:p w14:paraId="683063A3" w14:textId="77777777" w:rsidR="00F539B1" w:rsidRPr="002178AD" w:rsidRDefault="00F539B1" w:rsidP="000300D7">
            <w:pPr>
              <w:pStyle w:val="TAL"/>
            </w:pPr>
            <w:r w:rsidRPr="002178AD">
              <w:t>Session Management Policy Data, if changed and notification was requested</w:t>
            </w:r>
            <w:r>
              <w:t>, or if it existed and immediate reporting was requested</w:t>
            </w:r>
            <w:r w:rsidRPr="002178AD">
              <w:t>.</w:t>
            </w:r>
          </w:p>
        </w:tc>
        <w:tc>
          <w:tcPr>
            <w:tcW w:w="1528" w:type="dxa"/>
          </w:tcPr>
          <w:p w14:paraId="236B5F53" w14:textId="77777777" w:rsidR="00F539B1" w:rsidRPr="002178AD" w:rsidRDefault="00F539B1" w:rsidP="000300D7">
            <w:pPr>
              <w:pStyle w:val="TAL"/>
            </w:pPr>
          </w:p>
        </w:tc>
      </w:tr>
      <w:tr w:rsidR="00F539B1" w:rsidRPr="002178AD" w14:paraId="36D52977" w14:textId="77777777" w:rsidTr="000300D7">
        <w:trPr>
          <w:jc w:val="center"/>
        </w:trPr>
        <w:tc>
          <w:tcPr>
            <w:tcW w:w="1763" w:type="dxa"/>
          </w:tcPr>
          <w:p w14:paraId="266A4353" w14:textId="77777777" w:rsidR="00F539B1" w:rsidRPr="002178AD" w:rsidRDefault="00F539B1" w:rsidP="000300D7">
            <w:pPr>
              <w:pStyle w:val="TAL"/>
              <w:rPr>
                <w:lang w:eastAsia="zh-CN"/>
              </w:rPr>
            </w:pPr>
            <w:r w:rsidRPr="002178AD">
              <w:rPr>
                <w:lang w:eastAsia="zh-CN"/>
              </w:rPr>
              <w:t>usageMonData</w:t>
            </w:r>
          </w:p>
        </w:tc>
        <w:tc>
          <w:tcPr>
            <w:tcW w:w="1843" w:type="dxa"/>
          </w:tcPr>
          <w:p w14:paraId="55A57BE7" w14:textId="77777777" w:rsidR="00F539B1" w:rsidRPr="002178AD" w:rsidRDefault="00F539B1" w:rsidP="000300D7">
            <w:pPr>
              <w:pStyle w:val="TAL"/>
              <w:rPr>
                <w:lang w:eastAsia="zh-CN"/>
              </w:rPr>
            </w:pPr>
            <w:r w:rsidRPr="002178AD">
              <w:rPr>
                <w:lang w:eastAsia="zh-CN"/>
              </w:rPr>
              <w:t>UsageMonData</w:t>
            </w:r>
          </w:p>
        </w:tc>
        <w:tc>
          <w:tcPr>
            <w:tcW w:w="425" w:type="dxa"/>
          </w:tcPr>
          <w:p w14:paraId="488F21F6" w14:textId="77777777" w:rsidR="00F539B1" w:rsidRPr="002178AD" w:rsidRDefault="00F539B1" w:rsidP="000300D7">
            <w:pPr>
              <w:pStyle w:val="TAC"/>
              <w:rPr>
                <w:lang w:eastAsia="zh-CN"/>
              </w:rPr>
            </w:pPr>
            <w:r w:rsidRPr="002178AD">
              <w:rPr>
                <w:lang w:eastAsia="zh-CN"/>
              </w:rPr>
              <w:t>O</w:t>
            </w:r>
          </w:p>
        </w:tc>
        <w:tc>
          <w:tcPr>
            <w:tcW w:w="1134" w:type="dxa"/>
          </w:tcPr>
          <w:p w14:paraId="3616BA6D" w14:textId="77777777" w:rsidR="00F539B1" w:rsidRPr="002178AD" w:rsidRDefault="00F539B1" w:rsidP="000300D7">
            <w:pPr>
              <w:pStyle w:val="TAL"/>
              <w:rPr>
                <w:lang w:eastAsia="zh-CN"/>
              </w:rPr>
            </w:pPr>
            <w:r w:rsidRPr="002178AD">
              <w:rPr>
                <w:lang w:eastAsia="zh-CN"/>
              </w:rPr>
              <w:t>0..1</w:t>
            </w:r>
          </w:p>
        </w:tc>
        <w:tc>
          <w:tcPr>
            <w:tcW w:w="3016" w:type="dxa"/>
          </w:tcPr>
          <w:p w14:paraId="20FABC32" w14:textId="77777777" w:rsidR="00F539B1" w:rsidRPr="002178AD" w:rsidRDefault="00F539B1" w:rsidP="000300D7">
            <w:pPr>
              <w:pStyle w:val="TAL"/>
            </w:pPr>
            <w:r w:rsidRPr="002178AD">
              <w:t>Usage Monitoring Data, if changed and notification was requested</w:t>
            </w:r>
            <w:r>
              <w:t>, or if it existed and immediate reporting was requested</w:t>
            </w:r>
            <w:r w:rsidRPr="002178AD">
              <w:t>.</w:t>
            </w:r>
          </w:p>
        </w:tc>
        <w:tc>
          <w:tcPr>
            <w:tcW w:w="1528" w:type="dxa"/>
          </w:tcPr>
          <w:p w14:paraId="4E128069" w14:textId="77777777" w:rsidR="00F539B1" w:rsidRPr="002178AD" w:rsidRDefault="00F539B1" w:rsidP="000300D7">
            <w:pPr>
              <w:pStyle w:val="TAL"/>
            </w:pPr>
          </w:p>
        </w:tc>
      </w:tr>
      <w:tr w:rsidR="00F539B1" w:rsidRPr="002178AD" w14:paraId="6F475C54" w14:textId="77777777" w:rsidTr="000300D7">
        <w:trPr>
          <w:jc w:val="center"/>
        </w:trPr>
        <w:tc>
          <w:tcPr>
            <w:tcW w:w="1763" w:type="dxa"/>
            <w:hideMark/>
          </w:tcPr>
          <w:p w14:paraId="2AA49498" w14:textId="77777777" w:rsidR="00F539B1" w:rsidRDefault="00F539B1" w:rsidP="000300D7">
            <w:pPr>
              <w:pStyle w:val="TAL"/>
            </w:pPr>
            <w:r>
              <w:t>S</w:t>
            </w:r>
            <w:r w:rsidRPr="002178AD">
              <w:t>ponsorConnectivityData</w:t>
            </w:r>
          </w:p>
          <w:p w14:paraId="06E5674F" w14:textId="77777777" w:rsidR="00F539B1" w:rsidRDefault="00F539B1" w:rsidP="000300D7">
            <w:pPr>
              <w:pStyle w:val="TAL"/>
              <w:rPr>
                <w:lang w:eastAsia="zh-CN"/>
              </w:rPr>
            </w:pPr>
          </w:p>
          <w:p w14:paraId="29B8FE3E" w14:textId="77777777" w:rsidR="00F539B1" w:rsidRPr="002178AD" w:rsidRDefault="00F539B1" w:rsidP="000300D7">
            <w:pPr>
              <w:pStyle w:val="TAL"/>
              <w:rPr>
                <w:lang w:eastAsia="zh-CN"/>
              </w:rPr>
            </w:pPr>
            <w:r>
              <w:rPr>
                <w:lang w:eastAsia="zh-CN"/>
              </w:rPr>
              <w:t>(NOTE 4)</w:t>
            </w:r>
          </w:p>
        </w:tc>
        <w:tc>
          <w:tcPr>
            <w:tcW w:w="1843" w:type="dxa"/>
            <w:hideMark/>
          </w:tcPr>
          <w:p w14:paraId="38FE615F" w14:textId="77777777" w:rsidR="00F539B1" w:rsidRPr="002178AD" w:rsidRDefault="00F539B1" w:rsidP="000300D7">
            <w:pPr>
              <w:pStyle w:val="TAL"/>
              <w:rPr>
                <w:lang w:eastAsia="zh-CN"/>
              </w:rPr>
            </w:pPr>
            <w:r w:rsidRPr="002178AD">
              <w:t>SponsorConnectivityData</w:t>
            </w:r>
          </w:p>
        </w:tc>
        <w:tc>
          <w:tcPr>
            <w:tcW w:w="425" w:type="dxa"/>
            <w:hideMark/>
          </w:tcPr>
          <w:p w14:paraId="11EA52FB" w14:textId="77777777" w:rsidR="00F539B1" w:rsidRPr="002178AD" w:rsidRDefault="00F539B1" w:rsidP="000300D7">
            <w:pPr>
              <w:pStyle w:val="TAC"/>
            </w:pPr>
            <w:r w:rsidRPr="002178AD">
              <w:t>O</w:t>
            </w:r>
          </w:p>
        </w:tc>
        <w:tc>
          <w:tcPr>
            <w:tcW w:w="1134" w:type="dxa"/>
            <w:hideMark/>
          </w:tcPr>
          <w:p w14:paraId="657E1603" w14:textId="77777777" w:rsidR="00F539B1" w:rsidRPr="002178AD" w:rsidRDefault="00F539B1" w:rsidP="000300D7">
            <w:pPr>
              <w:pStyle w:val="TAL"/>
            </w:pPr>
            <w:r w:rsidRPr="002178AD">
              <w:t>0..1</w:t>
            </w:r>
          </w:p>
        </w:tc>
        <w:tc>
          <w:tcPr>
            <w:tcW w:w="3016" w:type="dxa"/>
            <w:hideMark/>
          </w:tcPr>
          <w:p w14:paraId="311F5F16" w14:textId="77777777" w:rsidR="00F539B1" w:rsidRPr="002178AD" w:rsidRDefault="00F539B1" w:rsidP="000300D7">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14:paraId="1B8F9B59" w14:textId="77777777" w:rsidR="00F539B1" w:rsidRPr="002178AD" w:rsidRDefault="00F539B1" w:rsidP="000300D7">
            <w:pPr>
              <w:pStyle w:val="TAL"/>
            </w:pPr>
          </w:p>
        </w:tc>
      </w:tr>
      <w:tr w:rsidR="00F539B1" w:rsidRPr="002178AD" w14:paraId="1DF959AF" w14:textId="77777777" w:rsidTr="000300D7">
        <w:trPr>
          <w:jc w:val="center"/>
        </w:trPr>
        <w:tc>
          <w:tcPr>
            <w:tcW w:w="1763" w:type="dxa"/>
            <w:hideMark/>
          </w:tcPr>
          <w:p w14:paraId="1FADE8CC" w14:textId="77777777" w:rsidR="00F539B1" w:rsidRPr="002178AD" w:rsidRDefault="00F539B1" w:rsidP="000300D7">
            <w:pPr>
              <w:pStyle w:val="TAL"/>
              <w:rPr>
                <w:lang w:eastAsia="zh-CN"/>
              </w:rPr>
            </w:pPr>
            <w:r w:rsidRPr="002178AD">
              <w:rPr>
                <w:lang w:eastAsia="zh-CN"/>
              </w:rPr>
              <w:t>bdtData</w:t>
            </w:r>
          </w:p>
        </w:tc>
        <w:tc>
          <w:tcPr>
            <w:tcW w:w="1843" w:type="dxa"/>
            <w:hideMark/>
          </w:tcPr>
          <w:p w14:paraId="6DC88B56" w14:textId="77777777" w:rsidR="00F539B1" w:rsidRPr="002178AD" w:rsidRDefault="00F539B1" w:rsidP="000300D7">
            <w:pPr>
              <w:pStyle w:val="TAL"/>
              <w:rPr>
                <w:lang w:eastAsia="zh-CN"/>
              </w:rPr>
            </w:pPr>
            <w:r w:rsidRPr="002178AD">
              <w:rPr>
                <w:lang w:eastAsia="zh-CN"/>
              </w:rPr>
              <w:t>BdtData</w:t>
            </w:r>
          </w:p>
        </w:tc>
        <w:tc>
          <w:tcPr>
            <w:tcW w:w="425" w:type="dxa"/>
            <w:hideMark/>
          </w:tcPr>
          <w:p w14:paraId="4196490B" w14:textId="77777777" w:rsidR="00F539B1" w:rsidRPr="002178AD" w:rsidRDefault="00F539B1" w:rsidP="000300D7">
            <w:pPr>
              <w:pStyle w:val="TAC"/>
            </w:pPr>
            <w:r w:rsidRPr="002178AD">
              <w:t>O</w:t>
            </w:r>
          </w:p>
        </w:tc>
        <w:tc>
          <w:tcPr>
            <w:tcW w:w="1134" w:type="dxa"/>
            <w:hideMark/>
          </w:tcPr>
          <w:p w14:paraId="3D7D0CEE" w14:textId="77777777" w:rsidR="00F539B1" w:rsidRPr="002178AD" w:rsidRDefault="00F539B1" w:rsidP="000300D7">
            <w:pPr>
              <w:pStyle w:val="TAL"/>
            </w:pPr>
            <w:r w:rsidRPr="002178AD">
              <w:t>0..1</w:t>
            </w:r>
          </w:p>
        </w:tc>
        <w:tc>
          <w:tcPr>
            <w:tcW w:w="3016" w:type="dxa"/>
            <w:hideMark/>
          </w:tcPr>
          <w:p w14:paraId="0165C973" w14:textId="77777777" w:rsidR="00F539B1" w:rsidRPr="002178AD" w:rsidRDefault="00F539B1" w:rsidP="000300D7">
            <w:pPr>
              <w:pStyle w:val="TAL"/>
            </w:pPr>
            <w:r w:rsidRPr="002178AD">
              <w:t>Background Data Transfer Data, if changed and notification was requested</w:t>
            </w:r>
            <w:r>
              <w:t>, or if it existed and immediate reporting was requested</w:t>
            </w:r>
            <w:r w:rsidRPr="002178AD">
              <w:t>.</w:t>
            </w:r>
          </w:p>
        </w:tc>
        <w:tc>
          <w:tcPr>
            <w:tcW w:w="1528" w:type="dxa"/>
          </w:tcPr>
          <w:p w14:paraId="38EE0317" w14:textId="77777777" w:rsidR="00F539B1" w:rsidRPr="002178AD" w:rsidRDefault="00F539B1" w:rsidP="000300D7">
            <w:pPr>
              <w:pStyle w:val="TAL"/>
            </w:pPr>
          </w:p>
        </w:tc>
      </w:tr>
      <w:tr w:rsidR="00F539B1" w:rsidRPr="002178AD" w14:paraId="7726B5CD" w14:textId="77777777" w:rsidTr="000300D7">
        <w:trPr>
          <w:jc w:val="center"/>
        </w:trPr>
        <w:tc>
          <w:tcPr>
            <w:tcW w:w="1763" w:type="dxa"/>
          </w:tcPr>
          <w:p w14:paraId="01F242BA" w14:textId="77777777" w:rsidR="00F539B1" w:rsidRPr="002178AD" w:rsidRDefault="00F539B1" w:rsidP="000300D7">
            <w:pPr>
              <w:pStyle w:val="TAL"/>
              <w:rPr>
                <w:lang w:eastAsia="zh-CN"/>
              </w:rPr>
            </w:pPr>
            <w:r w:rsidRPr="002178AD">
              <w:rPr>
                <w:lang w:eastAsia="zh-CN"/>
              </w:rPr>
              <w:t>opSpecData</w:t>
            </w:r>
          </w:p>
        </w:tc>
        <w:tc>
          <w:tcPr>
            <w:tcW w:w="1843" w:type="dxa"/>
          </w:tcPr>
          <w:p w14:paraId="45F69D3B" w14:textId="77777777" w:rsidR="00F539B1" w:rsidRPr="002178AD" w:rsidRDefault="00F539B1" w:rsidP="000300D7">
            <w:pPr>
              <w:pStyle w:val="TAL"/>
              <w:rPr>
                <w:lang w:eastAsia="zh-CN"/>
              </w:rPr>
            </w:pPr>
            <w:r w:rsidRPr="002178AD">
              <w:rPr>
                <w:lang w:eastAsia="zh-CN"/>
              </w:rPr>
              <w:t>OperatorSpecificDataContainer</w:t>
            </w:r>
          </w:p>
        </w:tc>
        <w:tc>
          <w:tcPr>
            <w:tcW w:w="425" w:type="dxa"/>
          </w:tcPr>
          <w:p w14:paraId="20FABB1A" w14:textId="77777777" w:rsidR="00F539B1" w:rsidRPr="002178AD" w:rsidRDefault="00F539B1" w:rsidP="000300D7">
            <w:pPr>
              <w:pStyle w:val="TAC"/>
            </w:pPr>
            <w:r w:rsidRPr="002178AD">
              <w:t>O</w:t>
            </w:r>
          </w:p>
        </w:tc>
        <w:tc>
          <w:tcPr>
            <w:tcW w:w="1134" w:type="dxa"/>
          </w:tcPr>
          <w:p w14:paraId="4DE896AE" w14:textId="77777777" w:rsidR="00F539B1" w:rsidRPr="002178AD" w:rsidRDefault="00F539B1" w:rsidP="000300D7">
            <w:pPr>
              <w:pStyle w:val="TAL"/>
            </w:pPr>
            <w:r w:rsidRPr="002178AD">
              <w:t>0..1</w:t>
            </w:r>
          </w:p>
        </w:tc>
        <w:tc>
          <w:tcPr>
            <w:tcW w:w="3016" w:type="dxa"/>
          </w:tcPr>
          <w:p w14:paraId="6EE980ED" w14:textId="77777777" w:rsidR="00F539B1" w:rsidRPr="002178AD" w:rsidRDefault="00F539B1" w:rsidP="000300D7">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0F03FDA2" w14:textId="77777777" w:rsidR="00F539B1" w:rsidRPr="002178AD" w:rsidRDefault="00F539B1" w:rsidP="000300D7">
            <w:pPr>
              <w:pStyle w:val="TAL"/>
            </w:pPr>
            <w:r w:rsidRPr="002178AD">
              <w:rPr>
                <w:rFonts w:cs="Arial"/>
                <w:szCs w:val="18"/>
              </w:rPr>
              <w:t>(NOTE</w:t>
            </w:r>
            <w:r w:rsidRPr="002178AD">
              <w:t> 3)</w:t>
            </w:r>
          </w:p>
        </w:tc>
        <w:tc>
          <w:tcPr>
            <w:tcW w:w="1528" w:type="dxa"/>
          </w:tcPr>
          <w:p w14:paraId="2725FB4E" w14:textId="77777777" w:rsidR="00F539B1" w:rsidRPr="002178AD" w:rsidRDefault="00F539B1" w:rsidP="000300D7">
            <w:pPr>
              <w:pStyle w:val="TAL"/>
              <w:rPr>
                <w:lang w:eastAsia="zh-CN"/>
              </w:rPr>
            </w:pPr>
          </w:p>
        </w:tc>
      </w:tr>
      <w:tr w:rsidR="00F539B1" w:rsidRPr="002178AD" w14:paraId="10088CFB" w14:textId="77777777" w:rsidTr="000300D7">
        <w:trPr>
          <w:jc w:val="center"/>
        </w:trPr>
        <w:tc>
          <w:tcPr>
            <w:tcW w:w="1763" w:type="dxa"/>
          </w:tcPr>
          <w:p w14:paraId="23196AD7" w14:textId="77777777" w:rsidR="00F539B1" w:rsidRPr="002178AD" w:rsidRDefault="00F539B1" w:rsidP="000300D7">
            <w:pPr>
              <w:pStyle w:val="TAL"/>
              <w:rPr>
                <w:lang w:eastAsia="zh-CN"/>
              </w:rPr>
            </w:pPr>
            <w:r w:rsidRPr="002178AD">
              <w:rPr>
                <w:lang w:eastAsia="zh-CN"/>
              </w:rPr>
              <w:t>opSpecDataMap</w:t>
            </w:r>
          </w:p>
        </w:tc>
        <w:tc>
          <w:tcPr>
            <w:tcW w:w="1843" w:type="dxa"/>
          </w:tcPr>
          <w:p w14:paraId="21248D34" w14:textId="77777777" w:rsidR="00F539B1" w:rsidRPr="002178AD" w:rsidRDefault="00F539B1" w:rsidP="000300D7">
            <w:pPr>
              <w:pStyle w:val="TAL"/>
              <w:rPr>
                <w:lang w:eastAsia="zh-CN"/>
              </w:rPr>
            </w:pPr>
            <w:r w:rsidRPr="002178AD">
              <w:rPr>
                <w:lang w:eastAsia="zh-CN"/>
              </w:rPr>
              <w:t>map(OperatorSpecificDataContainer)</w:t>
            </w:r>
          </w:p>
        </w:tc>
        <w:tc>
          <w:tcPr>
            <w:tcW w:w="425" w:type="dxa"/>
          </w:tcPr>
          <w:p w14:paraId="1249C83A" w14:textId="77777777" w:rsidR="00F539B1" w:rsidRPr="002178AD" w:rsidRDefault="00F539B1" w:rsidP="000300D7">
            <w:pPr>
              <w:pStyle w:val="TAC"/>
            </w:pPr>
            <w:r w:rsidRPr="002178AD">
              <w:t>O</w:t>
            </w:r>
          </w:p>
        </w:tc>
        <w:tc>
          <w:tcPr>
            <w:tcW w:w="1134" w:type="dxa"/>
          </w:tcPr>
          <w:p w14:paraId="339325B9" w14:textId="77777777" w:rsidR="00F539B1" w:rsidRPr="002178AD" w:rsidRDefault="00F539B1" w:rsidP="000300D7">
            <w:pPr>
              <w:pStyle w:val="TAL"/>
            </w:pPr>
            <w:r w:rsidRPr="002178AD">
              <w:t>1..N</w:t>
            </w:r>
          </w:p>
        </w:tc>
        <w:tc>
          <w:tcPr>
            <w:tcW w:w="3016" w:type="dxa"/>
          </w:tcPr>
          <w:p w14:paraId="2F1AFD14" w14:textId="77777777" w:rsidR="00F539B1" w:rsidRPr="002178AD" w:rsidRDefault="00F539B1" w:rsidP="000300D7">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14:paraId="396BBE0F" w14:textId="77777777" w:rsidR="00F539B1" w:rsidRPr="002178AD" w:rsidRDefault="00F539B1" w:rsidP="000300D7">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75671E76" w14:textId="77777777" w:rsidR="00F539B1" w:rsidRPr="002178AD" w:rsidRDefault="00F539B1" w:rsidP="000300D7">
            <w:pPr>
              <w:pStyle w:val="TAL"/>
              <w:rPr>
                <w:lang w:eastAsia="zh-CN"/>
              </w:rPr>
            </w:pPr>
            <w:r w:rsidRPr="002178AD">
              <w:rPr>
                <w:lang w:eastAsia="zh-CN"/>
              </w:rPr>
              <w:t>OpSpecDataMapNotification</w:t>
            </w:r>
          </w:p>
        </w:tc>
      </w:tr>
      <w:tr w:rsidR="00F539B1" w:rsidRPr="002178AD" w14:paraId="0C1CC258" w14:textId="77777777" w:rsidTr="000300D7">
        <w:trPr>
          <w:jc w:val="center"/>
        </w:trPr>
        <w:tc>
          <w:tcPr>
            <w:tcW w:w="1763" w:type="dxa"/>
          </w:tcPr>
          <w:p w14:paraId="33153341" w14:textId="77777777" w:rsidR="00F539B1" w:rsidRPr="002178AD" w:rsidRDefault="00F539B1" w:rsidP="000300D7">
            <w:pPr>
              <w:pStyle w:val="TAL"/>
              <w:rPr>
                <w:lang w:eastAsia="zh-CN"/>
              </w:rPr>
            </w:pPr>
            <w:r w:rsidRPr="002178AD">
              <w:rPr>
                <w:lang w:eastAsia="zh-CN"/>
              </w:rPr>
              <w:t>ueId</w:t>
            </w:r>
          </w:p>
        </w:tc>
        <w:tc>
          <w:tcPr>
            <w:tcW w:w="1843" w:type="dxa"/>
          </w:tcPr>
          <w:p w14:paraId="4F5C15AF" w14:textId="77777777" w:rsidR="00F539B1" w:rsidRPr="002178AD" w:rsidRDefault="00F539B1" w:rsidP="000300D7">
            <w:pPr>
              <w:pStyle w:val="TAL"/>
              <w:rPr>
                <w:lang w:eastAsia="zh-CN"/>
              </w:rPr>
            </w:pPr>
            <w:r w:rsidRPr="002178AD">
              <w:rPr>
                <w:lang w:eastAsia="zh-CN"/>
              </w:rPr>
              <w:t>VarUeId</w:t>
            </w:r>
          </w:p>
        </w:tc>
        <w:tc>
          <w:tcPr>
            <w:tcW w:w="425" w:type="dxa"/>
          </w:tcPr>
          <w:p w14:paraId="1AB8C8F2" w14:textId="77777777" w:rsidR="00F539B1" w:rsidRPr="002178AD" w:rsidRDefault="00F539B1" w:rsidP="000300D7">
            <w:pPr>
              <w:pStyle w:val="TAC"/>
            </w:pPr>
            <w:r w:rsidRPr="002178AD">
              <w:t>C</w:t>
            </w:r>
          </w:p>
        </w:tc>
        <w:tc>
          <w:tcPr>
            <w:tcW w:w="1134" w:type="dxa"/>
          </w:tcPr>
          <w:p w14:paraId="3E01B4BF" w14:textId="77777777" w:rsidR="00F539B1" w:rsidRPr="002178AD" w:rsidRDefault="00F539B1" w:rsidP="000300D7">
            <w:pPr>
              <w:pStyle w:val="TAL"/>
            </w:pPr>
            <w:r w:rsidRPr="002178AD">
              <w:t>0..1</w:t>
            </w:r>
          </w:p>
        </w:tc>
        <w:tc>
          <w:tcPr>
            <w:tcW w:w="3016" w:type="dxa"/>
          </w:tcPr>
          <w:p w14:paraId="627FCC24" w14:textId="77777777" w:rsidR="00F539B1" w:rsidRPr="002178AD" w:rsidRDefault="00F539B1" w:rsidP="000300D7">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5BC7693A" w14:textId="77777777" w:rsidR="00F539B1" w:rsidRPr="002178AD" w:rsidRDefault="00F539B1" w:rsidP="000300D7">
            <w:pPr>
              <w:pStyle w:val="TAL"/>
            </w:pPr>
          </w:p>
        </w:tc>
      </w:tr>
      <w:tr w:rsidR="00F539B1" w:rsidRPr="002178AD" w14:paraId="1923ADAE" w14:textId="77777777" w:rsidTr="000300D7">
        <w:trPr>
          <w:jc w:val="center"/>
        </w:trPr>
        <w:tc>
          <w:tcPr>
            <w:tcW w:w="1763" w:type="dxa"/>
          </w:tcPr>
          <w:p w14:paraId="46586F81" w14:textId="77777777" w:rsidR="00F539B1" w:rsidRPr="002178AD" w:rsidRDefault="00F539B1" w:rsidP="000300D7">
            <w:pPr>
              <w:pStyle w:val="TAL"/>
              <w:rPr>
                <w:lang w:eastAsia="zh-CN"/>
              </w:rPr>
            </w:pPr>
            <w:r w:rsidRPr="002178AD">
              <w:rPr>
                <w:lang w:eastAsia="zh-CN"/>
              </w:rPr>
              <w:t>sponsorId</w:t>
            </w:r>
          </w:p>
        </w:tc>
        <w:tc>
          <w:tcPr>
            <w:tcW w:w="1843" w:type="dxa"/>
          </w:tcPr>
          <w:p w14:paraId="49BA70EB" w14:textId="77777777" w:rsidR="00F539B1" w:rsidRPr="002178AD" w:rsidRDefault="00F539B1" w:rsidP="000300D7">
            <w:pPr>
              <w:pStyle w:val="TAL"/>
              <w:rPr>
                <w:lang w:eastAsia="zh-CN"/>
              </w:rPr>
            </w:pPr>
            <w:r w:rsidRPr="002178AD">
              <w:rPr>
                <w:lang w:eastAsia="zh-CN"/>
              </w:rPr>
              <w:t>string</w:t>
            </w:r>
          </w:p>
        </w:tc>
        <w:tc>
          <w:tcPr>
            <w:tcW w:w="425" w:type="dxa"/>
          </w:tcPr>
          <w:p w14:paraId="108AC509" w14:textId="77777777" w:rsidR="00F539B1" w:rsidRPr="002178AD" w:rsidRDefault="00F539B1" w:rsidP="000300D7">
            <w:pPr>
              <w:pStyle w:val="TAC"/>
            </w:pPr>
            <w:r w:rsidRPr="002178AD">
              <w:t>C</w:t>
            </w:r>
          </w:p>
        </w:tc>
        <w:tc>
          <w:tcPr>
            <w:tcW w:w="1134" w:type="dxa"/>
          </w:tcPr>
          <w:p w14:paraId="36B59FB2" w14:textId="77777777" w:rsidR="00F539B1" w:rsidRPr="002178AD" w:rsidRDefault="00F539B1" w:rsidP="000300D7">
            <w:pPr>
              <w:pStyle w:val="TAL"/>
            </w:pPr>
            <w:r w:rsidRPr="002178AD">
              <w:t>0..1</w:t>
            </w:r>
          </w:p>
        </w:tc>
        <w:tc>
          <w:tcPr>
            <w:tcW w:w="3016" w:type="dxa"/>
          </w:tcPr>
          <w:p w14:paraId="70BC36B2" w14:textId="77777777" w:rsidR="00F539B1" w:rsidRPr="002178AD" w:rsidRDefault="00F539B1" w:rsidP="000300D7">
            <w:pPr>
              <w:pStyle w:val="TAL"/>
            </w:pPr>
            <w:r w:rsidRPr="002178AD">
              <w:t>Represents the sponsor identity. It shall only be present when the "sponsorConnectivityData" attribute is present.</w:t>
            </w:r>
          </w:p>
        </w:tc>
        <w:tc>
          <w:tcPr>
            <w:tcW w:w="1528" w:type="dxa"/>
          </w:tcPr>
          <w:p w14:paraId="7F8B2BFE" w14:textId="77777777" w:rsidR="00F539B1" w:rsidRPr="002178AD" w:rsidRDefault="00F539B1" w:rsidP="000300D7">
            <w:pPr>
              <w:pStyle w:val="TAL"/>
            </w:pPr>
          </w:p>
        </w:tc>
      </w:tr>
      <w:tr w:rsidR="00F539B1" w:rsidRPr="002178AD" w14:paraId="25A0D96B" w14:textId="77777777" w:rsidTr="000300D7">
        <w:trPr>
          <w:jc w:val="center"/>
        </w:trPr>
        <w:tc>
          <w:tcPr>
            <w:tcW w:w="1763" w:type="dxa"/>
          </w:tcPr>
          <w:p w14:paraId="08CAB02D" w14:textId="77777777" w:rsidR="00F539B1" w:rsidRPr="002178AD" w:rsidRDefault="00F539B1" w:rsidP="000300D7">
            <w:pPr>
              <w:pStyle w:val="TAL"/>
              <w:rPr>
                <w:lang w:eastAsia="zh-CN"/>
              </w:rPr>
            </w:pPr>
            <w:r w:rsidRPr="002178AD">
              <w:rPr>
                <w:lang w:eastAsia="zh-CN"/>
              </w:rPr>
              <w:t>bdtRefId</w:t>
            </w:r>
          </w:p>
        </w:tc>
        <w:tc>
          <w:tcPr>
            <w:tcW w:w="1843" w:type="dxa"/>
          </w:tcPr>
          <w:p w14:paraId="62D55828" w14:textId="77777777" w:rsidR="00F539B1" w:rsidRPr="002178AD" w:rsidRDefault="00F539B1" w:rsidP="000300D7">
            <w:pPr>
              <w:pStyle w:val="TAL"/>
              <w:rPr>
                <w:lang w:eastAsia="zh-CN"/>
              </w:rPr>
            </w:pPr>
            <w:r w:rsidRPr="002178AD">
              <w:t>BdtReferenceId</w:t>
            </w:r>
          </w:p>
        </w:tc>
        <w:tc>
          <w:tcPr>
            <w:tcW w:w="425" w:type="dxa"/>
          </w:tcPr>
          <w:p w14:paraId="2DA3DE02" w14:textId="77777777" w:rsidR="00F539B1" w:rsidRPr="002178AD" w:rsidRDefault="00F539B1" w:rsidP="000300D7">
            <w:pPr>
              <w:pStyle w:val="TAC"/>
            </w:pPr>
            <w:r w:rsidRPr="002178AD">
              <w:t>C</w:t>
            </w:r>
          </w:p>
        </w:tc>
        <w:tc>
          <w:tcPr>
            <w:tcW w:w="1134" w:type="dxa"/>
          </w:tcPr>
          <w:p w14:paraId="0288C6A6" w14:textId="77777777" w:rsidR="00F539B1" w:rsidRPr="002178AD" w:rsidRDefault="00F539B1" w:rsidP="000300D7">
            <w:pPr>
              <w:pStyle w:val="TAL"/>
            </w:pPr>
            <w:r w:rsidRPr="002178AD">
              <w:t>0..1</w:t>
            </w:r>
          </w:p>
        </w:tc>
        <w:tc>
          <w:tcPr>
            <w:tcW w:w="3016" w:type="dxa"/>
          </w:tcPr>
          <w:p w14:paraId="54399290" w14:textId="77777777" w:rsidR="00F539B1" w:rsidRPr="002178AD" w:rsidRDefault="00F539B1" w:rsidP="000300D7">
            <w:pPr>
              <w:pStyle w:val="TAL"/>
            </w:pPr>
            <w:r w:rsidRPr="002178AD">
              <w:t>Represents the BDT reference identifier. It shall only be present when the "bdtData" attribute is present.</w:t>
            </w:r>
          </w:p>
        </w:tc>
        <w:tc>
          <w:tcPr>
            <w:tcW w:w="1528" w:type="dxa"/>
          </w:tcPr>
          <w:p w14:paraId="3FB88A5D" w14:textId="77777777" w:rsidR="00F539B1" w:rsidRPr="002178AD" w:rsidRDefault="00F539B1" w:rsidP="000300D7">
            <w:pPr>
              <w:pStyle w:val="TAL"/>
            </w:pPr>
          </w:p>
        </w:tc>
      </w:tr>
      <w:tr w:rsidR="00F539B1" w:rsidRPr="002178AD" w14:paraId="4C450D7E" w14:textId="77777777" w:rsidTr="000300D7">
        <w:trPr>
          <w:jc w:val="center"/>
        </w:trPr>
        <w:tc>
          <w:tcPr>
            <w:tcW w:w="1763" w:type="dxa"/>
          </w:tcPr>
          <w:p w14:paraId="26C1AA3A" w14:textId="77777777" w:rsidR="00F539B1" w:rsidRPr="002178AD" w:rsidRDefault="00F539B1" w:rsidP="000300D7">
            <w:pPr>
              <w:pStyle w:val="TAL"/>
              <w:rPr>
                <w:lang w:eastAsia="zh-CN"/>
              </w:rPr>
            </w:pPr>
            <w:r w:rsidRPr="002178AD">
              <w:rPr>
                <w:lang w:eastAsia="zh-CN"/>
              </w:rPr>
              <w:t>usageMonId</w:t>
            </w:r>
          </w:p>
        </w:tc>
        <w:tc>
          <w:tcPr>
            <w:tcW w:w="1843" w:type="dxa"/>
          </w:tcPr>
          <w:p w14:paraId="6EAC2A11" w14:textId="77777777" w:rsidR="00F539B1" w:rsidRPr="002178AD" w:rsidRDefault="00F539B1" w:rsidP="000300D7">
            <w:pPr>
              <w:pStyle w:val="TAL"/>
              <w:rPr>
                <w:lang w:eastAsia="zh-CN"/>
              </w:rPr>
            </w:pPr>
            <w:r w:rsidRPr="002178AD">
              <w:rPr>
                <w:lang w:eastAsia="zh-CN"/>
              </w:rPr>
              <w:t>string</w:t>
            </w:r>
          </w:p>
        </w:tc>
        <w:tc>
          <w:tcPr>
            <w:tcW w:w="425" w:type="dxa"/>
          </w:tcPr>
          <w:p w14:paraId="5DD6B474" w14:textId="77777777" w:rsidR="00F539B1" w:rsidRPr="002178AD" w:rsidRDefault="00F539B1" w:rsidP="000300D7">
            <w:pPr>
              <w:pStyle w:val="TAC"/>
            </w:pPr>
            <w:r w:rsidRPr="002178AD">
              <w:t>C</w:t>
            </w:r>
          </w:p>
        </w:tc>
        <w:tc>
          <w:tcPr>
            <w:tcW w:w="1134" w:type="dxa"/>
          </w:tcPr>
          <w:p w14:paraId="10D59DBC" w14:textId="77777777" w:rsidR="00F539B1" w:rsidRPr="002178AD" w:rsidRDefault="00F539B1" w:rsidP="000300D7">
            <w:pPr>
              <w:pStyle w:val="TAL"/>
            </w:pPr>
            <w:r w:rsidRPr="002178AD">
              <w:t>0..1</w:t>
            </w:r>
          </w:p>
        </w:tc>
        <w:tc>
          <w:tcPr>
            <w:tcW w:w="3016" w:type="dxa"/>
          </w:tcPr>
          <w:p w14:paraId="6E10F5BC" w14:textId="77777777" w:rsidR="00F539B1" w:rsidRPr="002178AD" w:rsidRDefault="00F539B1" w:rsidP="000300D7">
            <w:pPr>
              <w:pStyle w:val="TAL"/>
            </w:pPr>
            <w:r w:rsidRPr="002178AD">
              <w:t>Represents the unique identifier of the individual SM Policy usage monitoring resource. It shall only be present when the "usageMonData" attribute is present.</w:t>
            </w:r>
          </w:p>
        </w:tc>
        <w:tc>
          <w:tcPr>
            <w:tcW w:w="1528" w:type="dxa"/>
          </w:tcPr>
          <w:p w14:paraId="1BB00F3B" w14:textId="77777777" w:rsidR="00F539B1" w:rsidRPr="002178AD" w:rsidRDefault="00F539B1" w:rsidP="000300D7">
            <w:pPr>
              <w:pStyle w:val="TAL"/>
            </w:pPr>
          </w:p>
        </w:tc>
      </w:tr>
      <w:tr w:rsidR="00F539B1" w:rsidRPr="002178AD" w14:paraId="28306887" w14:textId="77777777" w:rsidTr="000300D7">
        <w:trPr>
          <w:jc w:val="center"/>
        </w:trPr>
        <w:tc>
          <w:tcPr>
            <w:tcW w:w="1763" w:type="dxa"/>
          </w:tcPr>
          <w:p w14:paraId="10238A6B" w14:textId="77777777" w:rsidR="00F539B1" w:rsidRPr="002178AD" w:rsidRDefault="00F539B1" w:rsidP="000300D7">
            <w:pPr>
              <w:pStyle w:val="TAL"/>
              <w:rPr>
                <w:lang w:eastAsia="zh-CN"/>
              </w:rPr>
            </w:pPr>
            <w:r w:rsidRPr="002178AD">
              <w:rPr>
                <w:lang w:eastAsia="zh-CN"/>
              </w:rPr>
              <w:t>plmnId</w:t>
            </w:r>
          </w:p>
        </w:tc>
        <w:tc>
          <w:tcPr>
            <w:tcW w:w="1843" w:type="dxa"/>
          </w:tcPr>
          <w:p w14:paraId="3E81F713" w14:textId="77777777" w:rsidR="00F539B1" w:rsidRPr="002178AD" w:rsidRDefault="00F539B1" w:rsidP="000300D7">
            <w:pPr>
              <w:pStyle w:val="TAL"/>
              <w:rPr>
                <w:lang w:eastAsia="zh-CN"/>
              </w:rPr>
            </w:pPr>
            <w:r w:rsidRPr="002178AD">
              <w:rPr>
                <w:lang w:eastAsia="zh-CN"/>
              </w:rPr>
              <w:t>PlmnId</w:t>
            </w:r>
          </w:p>
        </w:tc>
        <w:tc>
          <w:tcPr>
            <w:tcW w:w="425" w:type="dxa"/>
          </w:tcPr>
          <w:p w14:paraId="1AF06354" w14:textId="77777777" w:rsidR="00F539B1" w:rsidRPr="002178AD" w:rsidRDefault="00F539B1" w:rsidP="000300D7">
            <w:pPr>
              <w:pStyle w:val="TAC"/>
            </w:pPr>
            <w:r w:rsidRPr="002178AD">
              <w:t>C</w:t>
            </w:r>
          </w:p>
        </w:tc>
        <w:tc>
          <w:tcPr>
            <w:tcW w:w="1134" w:type="dxa"/>
          </w:tcPr>
          <w:p w14:paraId="131F55AD" w14:textId="77777777" w:rsidR="00F539B1" w:rsidRPr="002178AD" w:rsidRDefault="00F539B1" w:rsidP="000300D7">
            <w:pPr>
              <w:pStyle w:val="TAL"/>
            </w:pPr>
            <w:r w:rsidRPr="002178AD">
              <w:t>0..1</w:t>
            </w:r>
          </w:p>
        </w:tc>
        <w:tc>
          <w:tcPr>
            <w:tcW w:w="3016" w:type="dxa"/>
          </w:tcPr>
          <w:p w14:paraId="34267E41" w14:textId="77777777" w:rsidR="00F539B1" w:rsidRPr="002178AD" w:rsidRDefault="00F539B1" w:rsidP="000300D7">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43C64420" w14:textId="77777777" w:rsidR="00F539B1" w:rsidRPr="002178AD" w:rsidRDefault="00F539B1" w:rsidP="000300D7">
            <w:pPr>
              <w:pStyle w:val="TAL"/>
              <w:rPr>
                <w:lang w:eastAsia="zh-CN"/>
              </w:rPr>
            </w:pPr>
          </w:p>
        </w:tc>
      </w:tr>
      <w:tr w:rsidR="00F539B1" w:rsidRPr="002178AD" w14:paraId="4B5202DC" w14:textId="77777777" w:rsidTr="000300D7">
        <w:trPr>
          <w:jc w:val="center"/>
        </w:trPr>
        <w:tc>
          <w:tcPr>
            <w:tcW w:w="1763" w:type="dxa"/>
          </w:tcPr>
          <w:p w14:paraId="6426C1E8" w14:textId="77777777" w:rsidR="00F539B1" w:rsidRPr="002178AD" w:rsidRDefault="00F539B1" w:rsidP="000300D7">
            <w:pPr>
              <w:pStyle w:val="TAL"/>
              <w:rPr>
                <w:lang w:eastAsia="zh-CN"/>
              </w:rPr>
            </w:pPr>
            <w:r w:rsidRPr="002178AD">
              <w:rPr>
                <w:lang w:eastAsia="zh-CN"/>
              </w:rPr>
              <w:t>delResources</w:t>
            </w:r>
          </w:p>
        </w:tc>
        <w:tc>
          <w:tcPr>
            <w:tcW w:w="1843" w:type="dxa"/>
          </w:tcPr>
          <w:p w14:paraId="3DE9CA55" w14:textId="77777777" w:rsidR="00F539B1" w:rsidRPr="002178AD" w:rsidRDefault="00F539B1" w:rsidP="000300D7">
            <w:pPr>
              <w:pStyle w:val="TAL"/>
              <w:rPr>
                <w:lang w:eastAsia="zh-CN"/>
              </w:rPr>
            </w:pPr>
            <w:r w:rsidRPr="002178AD">
              <w:rPr>
                <w:lang w:eastAsia="zh-CN"/>
              </w:rPr>
              <w:t>array(Uri)</w:t>
            </w:r>
          </w:p>
        </w:tc>
        <w:tc>
          <w:tcPr>
            <w:tcW w:w="425" w:type="dxa"/>
          </w:tcPr>
          <w:p w14:paraId="4D03EBAE" w14:textId="77777777" w:rsidR="00F539B1" w:rsidRPr="002178AD" w:rsidRDefault="00F539B1" w:rsidP="000300D7">
            <w:pPr>
              <w:pStyle w:val="TAC"/>
            </w:pPr>
            <w:r w:rsidRPr="002178AD">
              <w:t>O</w:t>
            </w:r>
          </w:p>
        </w:tc>
        <w:tc>
          <w:tcPr>
            <w:tcW w:w="1134" w:type="dxa"/>
          </w:tcPr>
          <w:p w14:paraId="2A755305" w14:textId="77777777" w:rsidR="00F539B1" w:rsidRPr="002178AD" w:rsidRDefault="00F539B1" w:rsidP="000300D7">
            <w:pPr>
              <w:pStyle w:val="TAL"/>
            </w:pPr>
            <w:r w:rsidRPr="002178AD">
              <w:t>1..N</w:t>
            </w:r>
          </w:p>
        </w:tc>
        <w:tc>
          <w:tcPr>
            <w:tcW w:w="3016" w:type="dxa"/>
          </w:tcPr>
          <w:p w14:paraId="71FEB45D" w14:textId="77777777" w:rsidR="00F539B1" w:rsidRPr="002178AD" w:rsidRDefault="00F539B1" w:rsidP="000300D7">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r w:rsidRPr="002178AD">
              <w:rPr>
                <w:rFonts w:cs="Arial"/>
                <w:szCs w:val="18"/>
              </w:rPr>
              <w:t xml:space="preserve"> (</w:t>
            </w:r>
            <w:r w:rsidRPr="002178AD">
              <w:t>NOTE 2)</w:t>
            </w:r>
          </w:p>
        </w:tc>
        <w:tc>
          <w:tcPr>
            <w:tcW w:w="1528" w:type="dxa"/>
          </w:tcPr>
          <w:p w14:paraId="535A53E9" w14:textId="77777777" w:rsidR="00F539B1" w:rsidRPr="002178AD" w:rsidRDefault="00F539B1" w:rsidP="000300D7">
            <w:pPr>
              <w:pStyle w:val="TAL"/>
              <w:rPr>
                <w:lang w:eastAsia="zh-CN"/>
              </w:rPr>
            </w:pPr>
            <w:r w:rsidRPr="002178AD">
              <w:rPr>
                <w:rFonts w:cs="Arial"/>
                <w:szCs w:val="18"/>
              </w:rPr>
              <w:t>ResourceRemovalNotificationPolicyData</w:t>
            </w:r>
          </w:p>
        </w:tc>
      </w:tr>
      <w:tr w:rsidR="00F539B1" w:rsidRPr="002178AD" w14:paraId="5B21621C" w14:textId="77777777" w:rsidTr="000300D7">
        <w:trPr>
          <w:jc w:val="center"/>
        </w:trPr>
        <w:tc>
          <w:tcPr>
            <w:tcW w:w="1763" w:type="dxa"/>
          </w:tcPr>
          <w:p w14:paraId="24449D5F" w14:textId="77777777" w:rsidR="00F539B1" w:rsidRPr="002178AD" w:rsidRDefault="00F539B1" w:rsidP="000300D7">
            <w:pPr>
              <w:pStyle w:val="TAL"/>
              <w:rPr>
                <w:lang w:eastAsia="zh-CN"/>
              </w:rPr>
            </w:pPr>
            <w:r w:rsidRPr="002178AD">
              <w:t>notifId</w:t>
            </w:r>
          </w:p>
        </w:tc>
        <w:tc>
          <w:tcPr>
            <w:tcW w:w="1843" w:type="dxa"/>
          </w:tcPr>
          <w:p w14:paraId="77560B1E" w14:textId="77777777" w:rsidR="00F539B1" w:rsidRPr="002178AD" w:rsidRDefault="00F539B1" w:rsidP="000300D7">
            <w:pPr>
              <w:pStyle w:val="TAL"/>
              <w:rPr>
                <w:lang w:eastAsia="zh-CN"/>
              </w:rPr>
            </w:pPr>
            <w:r w:rsidRPr="002178AD">
              <w:t>string</w:t>
            </w:r>
          </w:p>
        </w:tc>
        <w:tc>
          <w:tcPr>
            <w:tcW w:w="425" w:type="dxa"/>
          </w:tcPr>
          <w:p w14:paraId="3AF57449" w14:textId="77777777" w:rsidR="00F539B1" w:rsidRPr="002178AD" w:rsidRDefault="00F539B1" w:rsidP="000300D7">
            <w:pPr>
              <w:pStyle w:val="TAC"/>
            </w:pPr>
            <w:r w:rsidRPr="002178AD">
              <w:t>C</w:t>
            </w:r>
          </w:p>
        </w:tc>
        <w:tc>
          <w:tcPr>
            <w:tcW w:w="1134" w:type="dxa"/>
          </w:tcPr>
          <w:p w14:paraId="757AEE0E" w14:textId="77777777" w:rsidR="00F539B1" w:rsidRPr="002178AD" w:rsidRDefault="00F539B1" w:rsidP="000300D7">
            <w:pPr>
              <w:pStyle w:val="TAL"/>
            </w:pPr>
            <w:r w:rsidRPr="002178AD">
              <w:t>0..1</w:t>
            </w:r>
          </w:p>
        </w:tc>
        <w:tc>
          <w:tcPr>
            <w:tcW w:w="3016" w:type="dxa"/>
          </w:tcPr>
          <w:p w14:paraId="080B919D" w14:textId="77777777" w:rsidR="00F539B1" w:rsidRDefault="00F539B1" w:rsidP="000300D7">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3EDDF7B2" w14:textId="77777777" w:rsidR="00F539B1" w:rsidRPr="002178AD" w:rsidRDefault="00F539B1" w:rsidP="000300D7">
            <w:pPr>
              <w:pStyle w:val="TAL"/>
            </w:pPr>
            <w:r>
              <w:t>(</w:t>
            </w:r>
            <w:r w:rsidRPr="002178AD">
              <w:t>NOTE </w:t>
            </w:r>
            <w:r>
              <w:t>5)</w:t>
            </w:r>
          </w:p>
        </w:tc>
        <w:tc>
          <w:tcPr>
            <w:tcW w:w="1528" w:type="dxa"/>
          </w:tcPr>
          <w:p w14:paraId="64744253" w14:textId="77777777" w:rsidR="00F539B1" w:rsidRPr="002178AD" w:rsidRDefault="00F539B1" w:rsidP="000300D7">
            <w:pPr>
              <w:pStyle w:val="TAL"/>
              <w:rPr>
                <w:rFonts w:cs="Arial"/>
                <w:szCs w:val="18"/>
              </w:rPr>
            </w:pPr>
            <w:r w:rsidRPr="002178AD">
              <w:rPr>
                <w:rFonts w:cs="Arial"/>
                <w:szCs w:val="18"/>
              </w:rPr>
              <w:t>ConditionalSubscriptionwithPartialNotification</w:t>
            </w:r>
          </w:p>
        </w:tc>
      </w:tr>
      <w:tr w:rsidR="00F539B1" w:rsidRPr="002178AD" w14:paraId="7683B1E4" w14:textId="77777777" w:rsidTr="000300D7">
        <w:trPr>
          <w:jc w:val="center"/>
        </w:trPr>
        <w:tc>
          <w:tcPr>
            <w:tcW w:w="1763" w:type="dxa"/>
          </w:tcPr>
          <w:p w14:paraId="2ABDC4F5" w14:textId="77777777" w:rsidR="00F539B1" w:rsidRPr="002178AD" w:rsidRDefault="00F539B1" w:rsidP="000300D7">
            <w:pPr>
              <w:pStyle w:val="TAL"/>
              <w:rPr>
                <w:lang w:eastAsia="zh-CN"/>
              </w:rPr>
            </w:pPr>
            <w:r w:rsidRPr="002178AD">
              <w:rPr>
                <w:lang w:eastAsia="zh-CN"/>
              </w:rPr>
              <w:t>reportedFragments</w:t>
            </w:r>
          </w:p>
        </w:tc>
        <w:tc>
          <w:tcPr>
            <w:tcW w:w="1843" w:type="dxa"/>
          </w:tcPr>
          <w:p w14:paraId="4D39BD5A" w14:textId="77777777" w:rsidR="00F539B1" w:rsidRPr="002178AD" w:rsidRDefault="00F539B1" w:rsidP="000300D7">
            <w:pPr>
              <w:pStyle w:val="TAL"/>
              <w:rPr>
                <w:lang w:eastAsia="zh-CN"/>
              </w:rPr>
            </w:pPr>
            <w:r w:rsidRPr="002178AD">
              <w:rPr>
                <w:lang w:eastAsia="zh-CN"/>
              </w:rPr>
              <w:t>array(NotificationItem)</w:t>
            </w:r>
          </w:p>
        </w:tc>
        <w:tc>
          <w:tcPr>
            <w:tcW w:w="425" w:type="dxa"/>
          </w:tcPr>
          <w:p w14:paraId="3B21F113" w14:textId="77777777" w:rsidR="00F539B1" w:rsidRPr="002178AD" w:rsidRDefault="00F539B1" w:rsidP="000300D7">
            <w:pPr>
              <w:pStyle w:val="TAC"/>
            </w:pPr>
            <w:r>
              <w:t>C</w:t>
            </w:r>
          </w:p>
        </w:tc>
        <w:tc>
          <w:tcPr>
            <w:tcW w:w="1134" w:type="dxa"/>
          </w:tcPr>
          <w:p w14:paraId="202A3567" w14:textId="77777777" w:rsidR="00F539B1" w:rsidRPr="002178AD" w:rsidRDefault="00F539B1" w:rsidP="000300D7">
            <w:pPr>
              <w:pStyle w:val="TAL"/>
            </w:pPr>
            <w:r w:rsidRPr="002178AD">
              <w:t>1..N</w:t>
            </w:r>
          </w:p>
        </w:tc>
        <w:tc>
          <w:tcPr>
            <w:tcW w:w="3016" w:type="dxa"/>
          </w:tcPr>
          <w:p w14:paraId="0E4F7F8C" w14:textId="77777777" w:rsidR="00F539B1" w:rsidRDefault="00F539B1" w:rsidP="000300D7">
            <w:pPr>
              <w:pStyle w:val="TAL"/>
              <w:rPr>
                <w:rFonts w:cs="Arial"/>
                <w:szCs w:val="18"/>
              </w:rPr>
            </w:pPr>
            <w:r w:rsidRPr="002178AD">
              <w:t>This attribute contains the resource fragments indicated in the "monResItems" attribute of the PolicyDataSubscription data type.</w:t>
            </w:r>
            <w:r>
              <w:rPr>
                <w:rFonts w:cs="Arial"/>
                <w:szCs w:val="18"/>
              </w:rPr>
              <w:t xml:space="preserve"> </w:t>
            </w:r>
          </w:p>
          <w:p w14:paraId="1ADCCA25" w14:textId="77777777" w:rsidR="00F539B1" w:rsidRPr="002178AD" w:rsidRDefault="00F539B1" w:rsidP="000300D7">
            <w:pPr>
              <w:pStyle w:val="TAL"/>
            </w:pPr>
            <w:r>
              <w:t>(</w:t>
            </w:r>
            <w:r w:rsidRPr="002178AD">
              <w:t>NOTE </w:t>
            </w:r>
            <w:r>
              <w:t>5)</w:t>
            </w:r>
          </w:p>
        </w:tc>
        <w:tc>
          <w:tcPr>
            <w:tcW w:w="1528" w:type="dxa"/>
          </w:tcPr>
          <w:p w14:paraId="2343AE55" w14:textId="77777777" w:rsidR="00F539B1" w:rsidRPr="002178AD" w:rsidRDefault="00F539B1" w:rsidP="000300D7">
            <w:pPr>
              <w:pStyle w:val="TAL"/>
              <w:rPr>
                <w:rFonts w:cs="Arial"/>
                <w:szCs w:val="18"/>
              </w:rPr>
            </w:pPr>
            <w:r w:rsidRPr="002178AD">
              <w:rPr>
                <w:rFonts w:cs="Arial"/>
                <w:szCs w:val="18"/>
              </w:rPr>
              <w:t>ConditionalSubscriptionwithPartialNotification</w:t>
            </w:r>
          </w:p>
        </w:tc>
      </w:tr>
      <w:tr w:rsidR="00F539B1" w:rsidRPr="002178AD" w14:paraId="1B00EE1B" w14:textId="77777777" w:rsidTr="000300D7">
        <w:trPr>
          <w:jc w:val="center"/>
        </w:trPr>
        <w:tc>
          <w:tcPr>
            <w:tcW w:w="1763" w:type="dxa"/>
          </w:tcPr>
          <w:p w14:paraId="354C6ED1" w14:textId="77777777" w:rsidR="00F539B1" w:rsidRPr="002178AD" w:rsidRDefault="00F539B1" w:rsidP="000300D7">
            <w:pPr>
              <w:pStyle w:val="TAL"/>
              <w:rPr>
                <w:lang w:eastAsia="zh-CN"/>
              </w:rPr>
            </w:pPr>
            <w:r w:rsidRPr="002178AD">
              <w:rPr>
                <w:lang w:eastAsia="zh-CN"/>
              </w:rPr>
              <w:t>slicePolicy</w:t>
            </w:r>
            <w:r w:rsidRPr="002178AD">
              <w:rPr>
                <w:rFonts w:hint="eastAsia"/>
                <w:lang w:eastAsia="zh-CN"/>
              </w:rPr>
              <w:t>Data</w:t>
            </w:r>
          </w:p>
        </w:tc>
        <w:tc>
          <w:tcPr>
            <w:tcW w:w="1843" w:type="dxa"/>
          </w:tcPr>
          <w:p w14:paraId="50440C7C" w14:textId="77777777" w:rsidR="00F539B1" w:rsidRPr="002178AD" w:rsidRDefault="00F539B1" w:rsidP="000300D7">
            <w:pPr>
              <w:pStyle w:val="TAL"/>
              <w:rPr>
                <w:lang w:eastAsia="zh-CN"/>
              </w:rPr>
            </w:pPr>
            <w:r w:rsidRPr="002178AD">
              <w:t>SlicePolicyData</w:t>
            </w:r>
          </w:p>
        </w:tc>
        <w:tc>
          <w:tcPr>
            <w:tcW w:w="425" w:type="dxa"/>
          </w:tcPr>
          <w:p w14:paraId="5D9FD29A" w14:textId="77777777" w:rsidR="00F539B1" w:rsidRPr="002178AD" w:rsidRDefault="00F539B1" w:rsidP="000300D7">
            <w:pPr>
              <w:pStyle w:val="TAC"/>
            </w:pPr>
            <w:r w:rsidRPr="002178AD">
              <w:t>O</w:t>
            </w:r>
          </w:p>
        </w:tc>
        <w:tc>
          <w:tcPr>
            <w:tcW w:w="1134" w:type="dxa"/>
          </w:tcPr>
          <w:p w14:paraId="575F4AD1" w14:textId="77777777" w:rsidR="00F539B1" w:rsidRPr="002178AD" w:rsidRDefault="00F539B1" w:rsidP="000300D7">
            <w:pPr>
              <w:pStyle w:val="TAL"/>
            </w:pPr>
            <w:r w:rsidRPr="002178AD">
              <w:t>0..1</w:t>
            </w:r>
          </w:p>
        </w:tc>
        <w:tc>
          <w:tcPr>
            <w:tcW w:w="3016" w:type="dxa"/>
          </w:tcPr>
          <w:p w14:paraId="7DC60AD7" w14:textId="77777777" w:rsidR="00F539B1" w:rsidRPr="002178AD" w:rsidRDefault="00F539B1" w:rsidP="000300D7">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14:paraId="319ACEEB" w14:textId="77777777" w:rsidR="00F539B1" w:rsidRPr="002178AD" w:rsidRDefault="00F539B1" w:rsidP="000300D7">
            <w:pPr>
              <w:pStyle w:val="TAL"/>
              <w:rPr>
                <w:rFonts w:cs="Arial"/>
                <w:szCs w:val="18"/>
              </w:rPr>
            </w:pPr>
          </w:p>
        </w:tc>
      </w:tr>
      <w:tr w:rsidR="00F539B1" w:rsidRPr="002178AD" w14:paraId="1304B381" w14:textId="77777777" w:rsidTr="000300D7">
        <w:trPr>
          <w:jc w:val="center"/>
        </w:trPr>
        <w:tc>
          <w:tcPr>
            <w:tcW w:w="1763" w:type="dxa"/>
          </w:tcPr>
          <w:p w14:paraId="0DBB4865" w14:textId="77777777" w:rsidR="00F539B1" w:rsidRPr="002178AD" w:rsidRDefault="00F539B1" w:rsidP="000300D7">
            <w:pPr>
              <w:pStyle w:val="TAL"/>
              <w:rPr>
                <w:lang w:eastAsia="zh-CN"/>
              </w:rPr>
            </w:pPr>
            <w:r w:rsidRPr="002178AD">
              <w:rPr>
                <w:rFonts w:hint="eastAsia"/>
                <w:lang w:eastAsia="zh-CN"/>
              </w:rPr>
              <w:t>snssai</w:t>
            </w:r>
          </w:p>
        </w:tc>
        <w:tc>
          <w:tcPr>
            <w:tcW w:w="1843" w:type="dxa"/>
          </w:tcPr>
          <w:p w14:paraId="64D50236" w14:textId="77777777" w:rsidR="00F539B1" w:rsidRPr="002178AD" w:rsidRDefault="00F539B1" w:rsidP="000300D7">
            <w:pPr>
              <w:pStyle w:val="TAL"/>
              <w:rPr>
                <w:lang w:eastAsia="zh-CN"/>
              </w:rPr>
            </w:pPr>
            <w:r w:rsidRPr="002178AD">
              <w:t>Snssai</w:t>
            </w:r>
          </w:p>
        </w:tc>
        <w:tc>
          <w:tcPr>
            <w:tcW w:w="425" w:type="dxa"/>
          </w:tcPr>
          <w:p w14:paraId="5AC2C24F" w14:textId="77777777" w:rsidR="00F539B1" w:rsidRPr="002178AD" w:rsidRDefault="00F539B1" w:rsidP="000300D7">
            <w:pPr>
              <w:pStyle w:val="TAC"/>
            </w:pPr>
            <w:r w:rsidRPr="002178AD">
              <w:t>C</w:t>
            </w:r>
          </w:p>
        </w:tc>
        <w:tc>
          <w:tcPr>
            <w:tcW w:w="1134" w:type="dxa"/>
          </w:tcPr>
          <w:p w14:paraId="7CA531BA" w14:textId="77777777" w:rsidR="00F539B1" w:rsidRPr="002178AD" w:rsidRDefault="00F539B1" w:rsidP="000300D7">
            <w:pPr>
              <w:pStyle w:val="TAL"/>
            </w:pPr>
            <w:r w:rsidRPr="002178AD">
              <w:t>0..1</w:t>
            </w:r>
          </w:p>
        </w:tc>
        <w:tc>
          <w:tcPr>
            <w:tcW w:w="3016" w:type="dxa"/>
          </w:tcPr>
          <w:p w14:paraId="6871B563" w14:textId="77777777" w:rsidR="00F539B1" w:rsidRPr="002178AD" w:rsidRDefault="00F539B1" w:rsidP="000300D7">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6D488AE0" w14:textId="77777777" w:rsidR="00F539B1" w:rsidRPr="002178AD" w:rsidRDefault="00F539B1" w:rsidP="000300D7">
            <w:pPr>
              <w:pStyle w:val="TAL"/>
              <w:rPr>
                <w:rFonts w:cs="Arial"/>
                <w:szCs w:val="18"/>
              </w:rPr>
            </w:pPr>
          </w:p>
        </w:tc>
      </w:tr>
      <w:tr w:rsidR="00C97539" w:rsidRPr="002178AD" w14:paraId="317EB8DD" w14:textId="77777777" w:rsidTr="000300D7">
        <w:trPr>
          <w:jc w:val="center"/>
          <w:ins w:id="1163" w:author="Susana Fernandez" w:date="2023-03-30T15:40:00Z"/>
        </w:trPr>
        <w:tc>
          <w:tcPr>
            <w:tcW w:w="1763" w:type="dxa"/>
          </w:tcPr>
          <w:p w14:paraId="223BDD34" w14:textId="66987882" w:rsidR="00C97539" w:rsidRPr="002178AD" w:rsidRDefault="00C97539" w:rsidP="00C97539">
            <w:pPr>
              <w:pStyle w:val="TAL"/>
              <w:rPr>
                <w:ins w:id="1164" w:author="Susana Fernandez" w:date="2023-03-30T15:40:00Z"/>
                <w:lang w:eastAsia="zh-CN"/>
              </w:rPr>
            </w:pPr>
            <w:ins w:id="1165" w:author="Susana Fernandez" w:date="2023-03-30T15:42:00Z">
              <w:r>
                <w:rPr>
                  <w:lang w:eastAsia="zh-CN"/>
                </w:rPr>
                <w:t>pdtq</w:t>
              </w:r>
              <w:r w:rsidRPr="002178AD">
                <w:rPr>
                  <w:lang w:eastAsia="zh-CN"/>
                </w:rPr>
                <w:t>Data</w:t>
              </w:r>
            </w:ins>
          </w:p>
        </w:tc>
        <w:tc>
          <w:tcPr>
            <w:tcW w:w="1843" w:type="dxa"/>
          </w:tcPr>
          <w:p w14:paraId="6DA1C903" w14:textId="5D3A558F" w:rsidR="00C97539" w:rsidRPr="002178AD" w:rsidRDefault="00C97539" w:rsidP="00C97539">
            <w:pPr>
              <w:pStyle w:val="TAL"/>
              <w:rPr>
                <w:ins w:id="1166" w:author="Susana Fernandez" w:date="2023-03-30T15:40:00Z"/>
              </w:rPr>
            </w:pPr>
            <w:ins w:id="1167" w:author="Susana Fernandez" w:date="2023-03-30T15:42:00Z">
              <w:r>
                <w:rPr>
                  <w:lang w:eastAsia="zh-CN"/>
                </w:rPr>
                <w:t>Pdtq</w:t>
              </w:r>
              <w:r w:rsidRPr="002178AD">
                <w:rPr>
                  <w:lang w:eastAsia="zh-CN"/>
                </w:rPr>
                <w:t>Data</w:t>
              </w:r>
            </w:ins>
          </w:p>
        </w:tc>
        <w:tc>
          <w:tcPr>
            <w:tcW w:w="425" w:type="dxa"/>
          </w:tcPr>
          <w:p w14:paraId="72A96FF9" w14:textId="1417CFC7" w:rsidR="00C97539" w:rsidRPr="002178AD" w:rsidRDefault="00C97539" w:rsidP="00C97539">
            <w:pPr>
              <w:pStyle w:val="TAC"/>
              <w:rPr>
                <w:ins w:id="1168" w:author="Susana Fernandez" w:date="2023-03-30T15:40:00Z"/>
              </w:rPr>
            </w:pPr>
            <w:ins w:id="1169" w:author="Susana Fernandez" w:date="2023-03-30T15:42:00Z">
              <w:r w:rsidRPr="002178AD">
                <w:t>O</w:t>
              </w:r>
            </w:ins>
          </w:p>
        </w:tc>
        <w:tc>
          <w:tcPr>
            <w:tcW w:w="1134" w:type="dxa"/>
          </w:tcPr>
          <w:p w14:paraId="69399545" w14:textId="708ABB77" w:rsidR="00C97539" w:rsidRPr="002178AD" w:rsidRDefault="00C97539" w:rsidP="00C97539">
            <w:pPr>
              <w:pStyle w:val="TAL"/>
              <w:rPr>
                <w:ins w:id="1170" w:author="Susana Fernandez" w:date="2023-03-30T15:40:00Z"/>
              </w:rPr>
            </w:pPr>
            <w:ins w:id="1171" w:author="Susana Fernandez" w:date="2023-03-30T15:42:00Z">
              <w:r w:rsidRPr="002178AD">
                <w:t>0..1</w:t>
              </w:r>
            </w:ins>
          </w:p>
        </w:tc>
        <w:tc>
          <w:tcPr>
            <w:tcW w:w="3016" w:type="dxa"/>
          </w:tcPr>
          <w:p w14:paraId="612074F8" w14:textId="03174276" w:rsidR="00C97539" w:rsidRPr="002178AD" w:rsidRDefault="00C97539" w:rsidP="00C97539">
            <w:pPr>
              <w:pStyle w:val="TAL"/>
              <w:rPr>
                <w:ins w:id="1172" w:author="Susana Fernandez" w:date="2023-03-30T15:40:00Z"/>
              </w:rPr>
            </w:pPr>
            <w:ins w:id="1173" w:author="Susana Fernandez" w:date="2023-03-30T15:42:00Z">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ins>
          </w:p>
        </w:tc>
        <w:tc>
          <w:tcPr>
            <w:tcW w:w="1528" w:type="dxa"/>
          </w:tcPr>
          <w:p w14:paraId="3534466E" w14:textId="7DD500FC" w:rsidR="00C97539" w:rsidRPr="002178AD" w:rsidRDefault="00AB1EA1" w:rsidP="00C97539">
            <w:pPr>
              <w:pStyle w:val="TAL"/>
              <w:rPr>
                <w:ins w:id="1174" w:author="Susana Fernandez" w:date="2023-03-30T15:40:00Z"/>
                <w:rFonts w:cs="Arial"/>
                <w:szCs w:val="18"/>
              </w:rPr>
            </w:pPr>
            <w:ins w:id="1175" w:author="Susana Fernandez" w:date="2023-03-30T15:42:00Z">
              <w:r>
                <w:rPr>
                  <w:rFonts w:cs="Arial"/>
                  <w:szCs w:val="18"/>
                </w:rPr>
                <w:t>PDTQ</w:t>
              </w:r>
            </w:ins>
          </w:p>
        </w:tc>
      </w:tr>
      <w:tr w:rsidR="00C97539" w:rsidRPr="002178AD" w14:paraId="34D15255" w14:textId="77777777" w:rsidTr="000300D7">
        <w:trPr>
          <w:jc w:val="center"/>
          <w:ins w:id="1176" w:author="Susana Fernandez" w:date="2023-03-30T15:40:00Z"/>
        </w:trPr>
        <w:tc>
          <w:tcPr>
            <w:tcW w:w="1763" w:type="dxa"/>
          </w:tcPr>
          <w:p w14:paraId="6C83078B" w14:textId="6A8671A9" w:rsidR="00C97539" w:rsidRPr="002178AD" w:rsidRDefault="00C97539" w:rsidP="00C97539">
            <w:pPr>
              <w:pStyle w:val="TAL"/>
              <w:rPr>
                <w:ins w:id="1177" w:author="Susana Fernandez" w:date="2023-03-30T15:40:00Z"/>
                <w:lang w:eastAsia="zh-CN"/>
              </w:rPr>
            </w:pPr>
            <w:ins w:id="1178" w:author="Susana Fernandez" w:date="2023-03-30T15:41:00Z">
              <w:r>
                <w:rPr>
                  <w:lang w:eastAsia="zh-CN"/>
                </w:rPr>
                <w:t>pdtq</w:t>
              </w:r>
              <w:r w:rsidRPr="002178AD">
                <w:rPr>
                  <w:lang w:eastAsia="zh-CN"/>
                </w:rPr>
                <w:t>RefId</w:t>
              </w:r>
            </w:ins>
          </w:p>
        </w:tc>
        <w:tc>
          <w:tcPr>
            <w:tcW w:w="1843" w:type="dxa"/>
          </w:tcPr>
          <w:p w14:paraId="79C556DB" w14:textId="1BD5468D" w:rsidR="00C97539" w:rsidRPr="002178AD" w:rsidRDefault="00C97539" w:rsidP="00C97539">
            <w:pPr>
              <w:pStyle w:val="TAL"/>
              <w:rPr>
                <w:ins w:id="1179" w:author="Susana Fernandez" w:date="2023-03-30T15:40:00Z"/>
              </w:rPr>
            </w:pPr>
            <w:ins w:id="1180" w:author="Susana Fernandez" w:date="2023-03-30T15:41:00Z">
              <w:r>
                <w:t>pdtq</w:t>
              </w:r>
              <w:r w:rsidRPr="002178AD">
                <w:t>ReferenceId</w:t>
              </w:r>
            </w:ins>
          </w:p>
        </w:tc>
        <w:tc>
          <w:tcPr>
            <w:tcW w:w="425" w:type="dxa"/>
          </w:tcPr>
          <w:p w14:paraId="22A1F709" w14:textId="2AD914E9" w:rsidR="00C97539" w:rsidRPr="002178AD" w:rsidRDefault="00C97539" w:rsidP="00C97539">
            <w:pPr>
              <w:pStyle w:val="TAC"/>
              <w:rPr>
                <w:ins w:id="1181" w:author="Susana Fernandez" w:date="2023-03-30T15:40:00Z"/>
              </w:rPr>
            </w:pPr>
            <w:ins w:id="1182" w:author="Susana Fernandez" w:date="2023-03-30T15:41:00Z">
              <w:r w:rsidRPr="002178AD">
                <w:t>C</w:t>
              </w:r>
            </w:ins>
          </w:p>
        </w:tc>
        <w:tc>
          <w:tcPr>
            <w:tcW w:w="1134" w:type="dxa"/>
          </w:tcPr>
          <w:p w14:paraId="3A8EE844" w14:textId="6503FDFE" w:rsidR="00C97539" w:rsidRPr="002178AD" w:rsidRDefault="00C97539" w:rsidP="00C97539">
            <w:pPr>
              <w:pStyle w:val="TAL"/>
              <w:rPr>
                <w:ins w:id="1183" w:author="Susana Fernandez" w:date="2023-03-30T15:40:00Z"/>
              </w:rPr>
            </w:pPr>
            <w:ins w:id="1184" w:author="Susana Fernandez" w:date="2023-03-30T15:41:00Z">
              <w:r w:rsidRPr="002178AD">
                <w:t>0..1</w:t>
              </w:r>
            </w:ins>
          </w:p>
        </w:tc>
        <w:tc>
          <w:tcPr>
            <w:tcW w:w="3016" w:type="dxa"/>
          </w:tcPr>
          <w:p w14:paraId="177143EF" w14:textId="0CEE2FF7" w:rsidR="00C97539" w:rsidRPr="002178AD" w:rsidRDefault="00C97539" w:rsidP="00C97539">
            <w:pPr>
              <w:pStyle w:val="TAL"/>
              <w:rPr>
                <w:ins w:id="1185" w:author="Susana Fernandez" w:date="2023-03-30T15:40:00Z"/>
              </w:rPr>
            </w:pPr>
            <w:ins w:id="1186" w:author="Susana Fernandez" w:date="2023-03-30T15:41:00Z">
              <w:r w:rsidRPr="002178AD">
                <w:t xml:space="preserve">Represents the </w:t>
              </w:r>
              <w:r>
                <w:t>PDTQ</w:t>
              </w:r>
              <w:r w:rsidRPr="002178AD">
                <w:t xml:space="preserve"> reference identifier. It shall only be present when the "</w:t>
              </w:r>
              <w:r>
                <w:t>pdtq</w:t>
              </w:r>
              <w:r w:rsidRPr="002178AD">
                <w:t>Data" attribute is present.</w:t>
              </w:r>
            </w:ins>
          </w:p>
        </w:tc>
        <w:tc>
          <w:tcPr>
            <w:tcW w:w="1528" w:type="dxa"/>
          </w:tcPr>
          <w:p w14:paraId="6F47E962" w14:textId="7679E5E3" w:rsidR="00C97539" w:rsidRPr="002178AD" w:rsidRDefault="00AB1EA1" w:rsidP="00C97539">
            <w:pPr>
              <w:pStyle w:val="TAL"/>
              <w:rPr>
                <w:ins w:id="1187" w:author="Susana Fernandez" w:date="2023-03-30T15:40:00Z"/>
                <w:rFonts w:cs="Arial"/>
                <w:szCs w:val="18"/>
              </w:rPr>
            </w:pPr>
            <w:ins w:id="1188" w:author="Susana Fernandez" w:date="2023-03-30T15:43:00Z">
              <w:r>
                <w:rPr>
                  <w:rFonts w:cs="Arial"/>
                  <w:szCs w:val="18"/>
                </w:rPr>
                <w:t>PDTQ</w:t>
              </w:r>
            </w:ins>
          </w:p>
        </w:tc>
      </w:tr>
      <w:tr w:rsidR="00C97539" w:rsidRPr="002178AD" w14:paraId="2ACC975C" w14:textId="77777777" w:rsidTr="000300D7">
        <w:trPr>
          <w:trHeight w:val="50"/>
          <w:jc w:val="center"/>
        </w:trPr>
        <w:tc>
          <w:tcPr>
            <w:tcW w:w="9709" w:type="dxa"/>
            <w:gridSpan w:val="6"/>
          </w:tcPr>
          <w:p w14:paraId="366726B8" w14:textId="77777777" w:rsidR="00C97539" w:rsidRPr="002178AD" w:rsidRDefault="00C97539" w:rsidP="00C97539">
            <w:pPr>
              <w:pStyle w:val="TAN"/>
            </w:pPr>
            <w:r w:rsidRPr="002178AD">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ponsorConnectivityData", "bdtData", "opSpecData", "plmnUePolicySet" or "slicePolicyData" shall be present.</w:t>
            </w:r>
          </w:p>
          <w:p w14:paraId="2E4525EE" w14:textId="77777777" w:rsidR="00C97539" w:rsidRPr="002178AD" w:rsidRDefault="00C97539" w:rsidP="00C97539">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2DCCE112" w14:textId="77777777" w:rsidR="00C97539" w:rsidRDefault="00C97539" w:rsidP="00C97539">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27E33F90" w14:textId="77777777" w:rsidR="00C97539" w:rsidRDefault="00C97539" w:rsidP="00C97539">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540A50DA" w14:textId="77777777" w:rsidR="00C97539" w:rsidRPr="002178AD" w:rsidRDefault="00C97539" w:rsidP="00C97539">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05D767F0" w14:textId="77777777" w:rsidR="00F539B1" w:rsidRDefault="00F539B1" w:rsidP="00F539B1"/>
    <w:p w14:paraId="33BB088D" w14:textId="77777777" w:rsidR="00F539B1" w:rsidRPr="00C04311" w:rsidRDefault="00F539B1" w:rsidP="00F539B1">
      <w:pPr>
        <w:pStyle w:val="EditorsNote"/>
        <w:rPr>
          <w:noProof/>
        </w:rPr>
      </w:pPr>
      <w:r w:rsidRPr="00C04311">
        <w:rPr>
          <w:noProof/>
        </w:rPr>
        <w:t>Editor's Note: It is FFS if the immediate reporting will be applicable to conditional subscriptions as well.</w:t>
      </w:r>
    </w:p>
    <w:p w14:paraId="64143EA9" w14:textId="259BB102" w:rsidR="00F539B1" w:rsidRPr="00A11B73" w:rsidRDefault="00A11B73" w:rsidP="00A11B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7437AFB9" w14:textId="77777777" w:rsidR="006D27C6" w:rsidRDefault="006D27C6" w:rsidP="002B388A"/>
    <w:p w14:paraId="311AD8E1" w14:textId="2DECE5C6" w:rsidR="0062609C" w:rsidRPr="002178AD" w:rsidRDefault="0062609C" w:rsidP="0062609C">
      <w:pPr>
        <w:pStyle w:val="Heading4"/>
        <w:rPr>
          <w:ins w:id="1189" w:author="Susana Fernandez" w:date="2023-03-29T18:12:00Z"/>
        </w:rPr>
      </w:pPr>
      <w:ins w:id="1190" w:author="Susana Fernandez" w:date="2023-03-29T18:12:00Z">
        <w:r w:rsidRPr="002178AD">
          <w:t>5.4.2.</w:t>
        </w:r>
      </w:ins>
      <w:ins w:id="1191" w:author="Susana Fernandez" w:date="2023-03-29T18:22:00Z">
        <w:r w:rsidR="004B45AB">
          <w:t>33</w:t>
        </w:r>
      </w:ins>
      <w:ins w:id="1192" w:author="Susana Fernandez" w:date="2023-03-29T18:12:00Z">
        <w:r w:rsidRPr="002178AD">
          <w:tab/>
          <w:t xml:space="preserve">Type </w:t>
        </w:r>
      </w:ins>
      <w:ins w:id="1193" w:author="Susana Fernandez" w:date="2023-03-29T18:21:00Z">
        <w:r w:rsidR="004B45AB">
          <w:t>Pdt</w:t>
        </w:r>
      </w:ins>
      <w:ins w:id="1194" w:author="Susana Fernandez" w:date="2023-03-29T18:22:00Z">
        <w:r w:rsidR="004B45AB">
          <w:t>q</w:t>
        </w:r>
      </w:ins>
      <w:ins w:id="1195" w:author="Susana Fernandez" w:date="2023-03-29T18:12:00Z">
        <w:r w:rsidRPr="002178AD">
          <w:t>Data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ins>
    </w:p>
    <w:p w14:paraId="6DFEFEB6" w14:textId="5994D920" w:rsidR="0062609C" w:rsidRPr="002178AD" w:rsidRDefault="0062609C" w:rsidP="0062609C">
      <w:pPr>
        <w:pStyle w:val="TH"/>
        <w:rPr>
          <w:ins w:id="1196" w:author="Susana Fernandez" w:date="2023-03-29T18:12:00Z"/>
        </w:rPr>
      </w:pPr>
      <w:ins w:id="1197" w:author="Susana Fernandez" w:date="2023-03-29T18:12:00Z">
        <w:r w:rsidRPr="002178AD">
          <w:t>Table 5.4.2</w:t>
        </w:r>
      </w:ins>
      <w:ins w:id="1198" w:author="Susana Fernandez" w:date="2023-03-30T14:59:00Z">
        <w:r w:rsidR="00B423AB">
          <w:t>.33</w:t>
        </w:r>
      </w:ins>
      <w:ins w:id="1199" w:author="Susana Fernandez" w:date="2023-03-29T18:12:00Z">
        <w:r w:rsidRPr="002178AD">
          <w:t xml:space="preserve">-1: Definition of type </w:t>
        </w:r>
      </w:ins>
      <w:ins w:id="1200" w:author="Susana Fernandez" w:date="2023-03-30T14:58:00Z">
        <w:r w:rsidR="00176DA5">
          <w:t>Pdtq</w:t>
        </w:r>
      </w:ins>
      <w:ins w:id="1201" w:author="Susana Fernandez" w:date="2023-03-29T18:12:00Z">
        <w:r w:rsidRPr="002178AD">
          <w:t>Data</w:t>
        </w:r>
      </w:ins>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62609C" w:rsidRPr="002178AD" w14:paraId="5B4738AC" w14:textId="77777777" w:rsidTr="000300D7">
        <w:trPr>
          <w:jc w:val="center"/>
          <w:ins w:id="1202" w:author="Susana Fernandez" w:date="2023-03-29T18:12:00Z"/>
        </w:trPr>
        <w:tc>
          <w:tcPr>
            <w:tcW w:w="1428" w:type="dxa"/>
            <w:shd w:val="clear" w:color="auto" w:fill="C0C0C0"/>
            <w:hideMark/>
          </w:tcPr>
          <w:p w14:paraId="6A7E7730" w14:textId="77777777" w:rsidR="0062609C" w:rsidRPr="002178AD" w:rsidRDefault="0062609C" w:rsidP="000300D7">
            <w:pPr>
              <w:pStyle w:val="TAH"/>
              <w:rPr>
                <w:ins w:id="1203" w:author="Susana Fernandez" w:date="2023-03-29T18:12:00Z"/>
              </w:rPr>
            </w:pPr>
            <w:ins w:id="1204" w:author="Susana Fernandez" w:date="2023-03-29T18:12:00Z">
              <w:r w:rsidRPr="002178AD">
                <w:t>Attribute name</w:t>
              </w:r>
            </w:ins>
          </w:p>
        </w:tc>
        <w:tc>
          <w:tcPr>
            <w:tcW w:w="1559" w:type="dxa"/>
            <w:shd w:val="clear" w:color="auto" w:fill="C0C0C0"/>
            <w:hideMark/>
          </w:tcPr>
          <w:p w14:paraId="10AF5C02" w14:textId="77777777" w:rsidR="0062609C" w:rsidRPr="002178AD" w:rsidRDefault="0062609C" w:rsidP="000300D7">
            <w:pPr>
              <w:pStyle w:val="TAH"/>
              <w:rPr>
                <w:ins w:id="1205" w:author="Susana Fernandez" w:date="2023-03-29T18:12:00Z"/>
              </w:rPr>
            </w:pPr>
            <w:ins w:id="1206" w:author="Susana Fernandez" w:date="2023-03-29T18:12:00Z">
              <w:r w:rsidRPr="002178AD">
                <w:t>Data type</w:t>
              </w:r>
            </w:ins>
          </w:p>
        </w:tc>
        <w:tc>
          <w:tcPr>
            <w:tcW w:w="467" w:type="dxa"/>
            <w:shd w:val="clear" w:color="auto" w:fill="C0C0C0"/>
            <w:hideMark/>
          </w:tcPr>
          <w:p w14:paraId="32697DF6" w14:textId="77777777" w:rsidR="0062609C" w:rsidRPr="002178AD" w:rsidRDefault="0062609C" w:rsidP="000300D7">
            <w:pPr>
              <w:pStyle w:val="TAH"/>
              <w:rPr>
                <w:ins w:id="1207" w:author="Susana Fernandez" w:date="2023-03-29T18:12:00Z"/>
              </w:rPr>
            </w:pPr>
            <w:ins w:id="1208" w:author="Susana Fernandez" w:date="2023-03-29T18:12:00Z">
              <w:r w:rsidRPr="002178AD">
                <w:t>P</w:t>
              </w:r>
            </w:ins>
          </w:p>
        </w:tc>
        <w:tc>
          <w:tcPr>
            <w:tcW w:w="1134" w:type="dxa"/>
            <w:shd w:val="clear" w:color="auto" w:fill="C0C0C0"/>
            <w:hideMark/>
          </w:tcPr>
          <w:p w14:paraId="141219EA" w14:textId="77777777" w:rsidR="0062609C" w:rsidRPr="002178AD" w:rsidRDefault="0062609C" w:rsidP="000300D7">
            <w:pPr>
              <w:pStyle w:val="TAH"/>
              <w:rPr>
                <w:ins w:id="1209" w:author="Susana Fernandez" w:date="2023-03-29T18:12:00Z"/>
              </w:rPr>
            </w:pPr>
            <w:ins w:id="1210" w:author="Susana Fernandez" w:date="2023-03-29T18:12:00Z">
              <w:r w:rsidRPr="002178AD">
                <w:t>Cardinality</w:t>
              </w:r>
            </w:ins>
          </w:p>
        </w:tc>
        <w:tc>
          <w:tcPr>
            <w:tcW w:w="5156" w:type="dxa"/>
            <w:shd w:val="clear" w:color="auto" w:fill="C0C0C0"/>
            <w:hideMark/>
          </w:tcPr>
          <w:p w14:paraId="1578EDCB" w14:textId="77777777" w:rsidR="0062609C" w:rsidRPr="002178AD" w:rsidRDefault="0062609C" w:rsidP="000300D7">
            <w:pPr>
              <w:pStyle w:val="TAH"/>
              <w:rPr>
                <w:ins w:id="1211" w:author="Susana Fernandez" w:date="2023-03-29T18:12:00Z"/>
              </w:rPr>
            </w:pPr>
            <w:ins w:id="1212" w:author="Susana Fernandez" w:date="2023-03-29T18:12:00Z">
              <w:r w:rsidRPr="002178AD">
                <w:t>Description</w:t>
              </w:r>
            </w:ins>
          </w:p>
        </w:tc>
      </w:tr>
      <w:tr w:rsidR="0062609C" w:rsidRPr="002178AD" w14:paraId="778F56BC" w14:textId="77777777" w:rsidTr="000300D7">
        <w:trPr>
          <w:jc w:val="center"/>
          <w:ins w:id="1213" w:author="Susana Fernandez" w:date="2023-03-29T18:12:00Z"/>
        </w:trPr>
        <w:tc>
          <w:tcPr>
            <w:tcW w:w="1428" w:type="dxa"/>
            <w:shd w:val="clear" w:color="auto" w:fill="auto"/>
          </w:tcPr>
          <w:p w14:paraId="5655F39A" w14:textId="77777777" w:rsidR="0062609C" w:rsidRPr="002178AD" w:rsidRDefault="0062609C" w:rsidP="000300D7">
            <w:pPr>
              <w:pStyle w:val="TAL"/>
              <w:rPr>
                <w:ins w:id="1214" w:author="Susana Fernandez" w:date="2023-03-29T18:12:00Z"/>
              </w:rPr>
            </w:pPr>
            <w:ins w:id="1215" w:author="Susana Fernandez" w:date="2023-03-29T18:12:00Z">
              <w:r w:rsidRPr="002178AD">
                <w:t>aspId</w:t>
              </w:r>
            </w:ins>
          </w:p>
        </w:tc>
        <w:tc>
          <w:tcPr>
            <w:tcW w:w="1559" w:type="dxa"/>
            <w:shd w:val="clear" w:color="auto" w:fill="auto"/>
          </w:tcPr>
          <w:p w14:paraId="3A6F41F9" w14:textId="77777777" w:rsidR="0062609C" w:rsidRPr="002178AD" w:rsidRDefault="0062609C" w:rsidP="000300D7">
            <w:pPr>
              <w:pStyle w:val="TAL"/>
              <w:rPr>
                <w:ins w:id="1216" w:author="Susana Fernandez" w:date="2023-03-29T18:12:00Z"/>
              </w:rPr>
            </w:pPr>
            <w:ins w:id="1217" w:author="Susana Fernandez" w:date="2023-03-29T18:12:00Z">
              <w:r w:rsidRPr="002178AD">
                <w:t>string</w:t>
              </w:r>
            </w:ins>
          </w:p>
        </w:tc>
        <w:tc>
          <w:tcPr>
            <w:tcW w:w="467" w:type="dxa"/>
            <w:shd w:val="clear" w:color="auto" w:fill="auto"/>
          </w:tcPr>
          <w:p w14:paraId="5942BDEE" w14:textId="77777777" w:rsidR="0062609C" w:rsidRPr="002178AD" w:rsidRDefault="0062609C" w:rsidP="000300D7">
            <w:pPr>
              <w:pStyle w:val="TAC"/>
              <w:rPr>
                <w:ins w:id="1218" w:author="Susana Fernandez" w:date="2023-03-29T18:12:00Z"/>
              </w:rPr>
            </w:pPr>
            <w:ins w:id="1219" w:author="Susana Fernandez" w:date="2023-03-29T18:12:00Z">
              <w:r w:rsidRPr="002178AD">
                <w:t>M</w:t>
              </w:r>
            </w:ins>
          </w:p>
        </w:tc>
        <w:tc>
          <w:tcPr>
            <w:tcW w:w="1134" w:type="dxa"/>
            <w:shd w:val="clear" w:color="auto" w:fill="auto"/>
          </w:tcPr>
          <w:p w14:paraId="707D3072" w14:textId="77777777" w:rsidR="0062609C" w:rsidRPr="002178AD" w:rsidRDefault="0062609C" w:rsidP="000300D7">
            <w:pPr>
              <w:pStyle w:val="TAL"/>
              <w:rPr>
                <w:ins w:id="1220" w:author="Susana Fernandez" w:date="2023-03-29T18:12:00Z"/>
              </w:rPr>
            </w:pPr>
            <w:ins w:id="1221" w:author="Susana Fernandez" w:date="2023-03-29T18:12:00Z">
              <w:r w:rsidRPr="002178AD">
                <w:t>1</w:t>
              </w:r>
            </w:ins>
          </w:p>
        </w:tc>
        <w:tc>
          <w:tcPr>
            <w:tcW w:w="5156" w:type="dxa"/>
            <w:shd w:val="clear" w:color="auto" w:fill="auto"/>
          </w:tcPr>
          <w:p w14:paraId="0DB86F37" w14:textId="77777777" w:rsidR="0062609C" w:rsidRPr="002178AD" w:rsidRDefault="0062609C" w:rsidP="000300D7">
            <w:pPr>
              <w:pStyle w:val="TAL"/>
              <w:rPr>
                <w:ins w:id="1222" w:author="Susana Fernandez" w:date="2023-03-29T18:12:00Z"/>
              </w:rPr>
            </w:pPr>
            <w:ins w:id="1223" w:author="Susana Fernandez" w:date="2023-03-29T18:12:00Z">
              <w:r w:rsidRPr="002178AD">
                <w:t>This IE contains an identity of an application service provider.</w:t>
              </w:r>
            </w:ins>
          </w:p>
        </w:tc>
      </w:tr>
      <w:tr w:rsidR="0062609C" w:rsidRPr="002178AD" w14:paraId="46CE6FE1" w14:textId="77777777" w:rsidTr="000300D7">
        <w:trPr>
          <w:jc w:val="center"/>
          <w:ins w:id="1224" w:author="Susana Fernandez" w:date="2023-03-29T18:12:00Z"/>
        </w:trPr>
        <w:tc>
          <w:tcPr>
            <w:tcW w:w="1428" w:type="dxa"/>
            <w:hideMark/>
          </w:tcPr>
          <w:p w14:paraId="50FF6E9F" w14:textId="32AECE71" w:rsidR="0062609C" w:rsidRPr="002178AD" w:rsidRDefault="004B45AB" w:rsidP="000300D7">
            <w:pPr>
              <w:pStyle w:val="TAL"/>
              <w:rPr>
                <w:ins w:id="1225" w:author="Susana Fernandez" w:date="2023-03-29T18:12:00Z"/>
              </w:rPr>
            </w:pPr>
            <w:ins w:id="1226" w:author="Susana Fernandez" w:date="2023-03-29T18:22:00Z">
              <w:r>
                <w:t>pdtq</w:t>
              </w:r>
            </w:ins>
            <w:ins w:id="1227" w:author="Susana Fernandez" w:date="2023-03-29T18:12:00Z">
              <w:r w:rsidR="0062609C" w:rsidRPr="002178AD">
                <w:t>Policy</w:t>
              </w:r>
            </w:ins>
          </w:p>
        </w:tc>
        <w:tc>
          <w:tcPr>
            <w:tcW w:w="1559" w:type="dxa"/>
            <w:hideMark/>
          </w:tcPr>
          <w:p w14:paraId="72439B35" w14:textId="0D4EEB12" w:rsidR="0062609C" w:rsidRPr="002178AD" w:rsidRDefault="00DE2BE4" w:rsidP="000300D7">
            <w:pPr>
              <w:pStyle w:val="TAL"/>
              <w:rPr>
                <w:ins w:id="1228" w:author="Susana Fernandez" w:date="2023-03-29T18:12:00Z"/>
              </w:rPr>
            </w:pPr>
            <w:ins w:id="1229" w:author="Susana Fernandez" w:date="2023-03-29T18:22:00Z">
              <w:r>
                <w:t>Pdt</w:t>
              </w:r>
            </w:ins>
            <w:ins w:id="1230" w:author="Susana Fernandez" w:date="2023-03-29T18:23:00Z">
              <w:r>
                <w:t>q</w:t>
              </w:r>
            </w:ins>
            <w:ins w:id="1231" w:author="Susana Fernandez" w:date="2023-03-29T18:12:00Z">
              <w:r w:rsidR="0062609C" w:rsidRPr="002178AD">
                <w:t>Policy</w:t>
              </w:r>
            </w:ins>
          </w:p>
        </w:tc>
        <w:tc>
          <w:tcPr>
            <w:tcW w:w="467" w:type="dxa"/>
            <w:hideMark/>
          </w:tcPr>
          <w:p w14:paraId="26A62B1B" w14:textId="77777777" w:rsidR="0062609C" w:rsidRPr="002178AD" w:rsidRDefault="0062609C" w:rsidP="000300D7">
            <w:pPr>
              <w:pStyle w:val="TAC"/>
              <w:rPr>
                <w:ins w:id="1232" w:author="Susana Fernandez" w:date="2023-03-29T18:12:00Z"/>
              </w:rPr>
            </w:pPr>
            <w:ins w:id="1233" w:author="Susana Fernandez" w:date="2023-03-29T18:12:00Z">
              <w:r w:rsidRPr="002178AD">
                <w:t>M</w:t>
              </w:r>
            </w:ins>
          </w:p>
        </w:tc>
        <w:tc>
          <w:tcPr>
            <w:tcW w:w="1134" w:type="dxa"/>
            <w:hideMark/>
          </w:tcPr>
          <w:p w14:paraId="4FD05F2F" w14:textId="77777777" w:rsidR="0062609C" w:rsidRPr="002178AD" w:rsidRDefault="0062609C" w:rsidP="000300D7">
            <w:pPr>
              <w:pStyle w:val="TAL"/>
              <w:rPr>
                <w:ins w:id="1234" w:author="Susana Fernandez" w:date="2023-03-29T18:12:00Z"/>
              </w:rPr>
            </w:pPr>
            <w:ins w:id="1235" w:author="Susana Fernandez" w:date="2023-03-29T18:12:00Z">
              <w:r w:rsidRPr="002178AD">
                <w:t>1</w:t>
              </w:r>
            </w:ins>
          </w:p>
        </w:tc>
        <w:tc>
          <w:tcPr>
            <w:tcW w:w="5156" w:type="dxa"/>
          </w:tcPr>
          <w:p w14:paraId="07E066A5" w14:textId="281474C0" w:rsidR="0062609C" w:rsidRPr="002178AD" w:rsidRDefault="0062609C" w:rsidP="000300D7">
            <w:pPr>
              <w:pStyle w:val="TAL"/>
              <w:rPr>
                <w:ins w:id="1236" w:author="Susana Fernandez" w:date="2023-03-29T18:12:00Z"/>
              </w:rPr>
            </w:pPr>
            <w:ins w:id="1237" w:author="Susana Fernandez" w:date="2023-03-29T18:12:00Z">
              <w:r w:rsidRPr="002178AD">
                <w:t xml:space="preserve">This IE contains the </w:t>
              </w:r>
            </w:ins>
            <w:ins w:id="1238" w:author="Susana Fernandez" w:date="2023-03-29T18:24:00Z">
              <w:r w:rsidR="004A257C">
                <w:t xml:space="preserve">PDTQ </w:t>
              </w:r>
            </w:ins>
            <w:ins w:id="1239" w:author="Susana Fernandez" w:date="2023-03-29T18:12:00Z">
              <w:r w:rsidRPr="002178AD">
                <w:t>policy.</w:t>
              </w:r>
            </w:ins>
          </w:p>
        </w:tc>
      </w:tr>
      <w:tr w:rsidR="0062609C" w:rsidRPr="002178AD" w14:paraId="35ABBE1D" w14:textId="77777777" w:rsidTr="000300D7">
        <w:trPr>
          <w:jc w:val="center"/>
          <w:ins w:id="1240" w:author="Susana Fernandez" w:date="2023-03-29T18:12:00Z"/>
        </w:trPr>
        <w:tc>
          <w:tcPr>
            <w:tcW w:w="1428" w:type="dxa"/>
          </w:tcPr>
          <w:p w14:paraId="78A6DD75" w14:textId="7DB7D2B3" w:rsidR="0062609C" w:rsidRPr="002178AD" w:rsidRDefault="00C93840" w:rsidP="000300D7">
            <w:pPr>
              <w:pStyle w:val="TAL"/>
              <w:rPr>
                <w:ins w:id="1241" w:author="Susana Fernandez" w:date="2023-03-29T18:12:00Z"/>
              </w:rPr>
            </w:pPr>
            <w:ins w:id="1242" w:author="Susana Fernandez" w:date="2023-03-29T18:24:00Z">
              <w:r>
                <w:t>pdtq</w:t>
              </w:r>
            </w:ins>
            <w:ins w:id="1243" w:author="Susana Fernandez" w:date="2023-03-29T18:12:00Z">
              <w:r w:rsidR="0062609C" w:rsidRPr="002178AD">
                <w:t>RefId</w:t>
              </w:r>
            </w:ins>
          </w:p>
        </w:tc>
        <w:tc>
          <w:tcPr>
            <w:tcW w:w="1559" w:type="dxa"/>
          </w:tcPr>
          <w:p w14:paraId="348ABFB9" w14:textId="7C4C4FD5" w:rsidR="0062609C" w:rsidRPr="002178AD" w:rsidRDefault="00C93840" w:rsidP="000300D7">
            <w:pPr>
              <w:pStyle w:val="TAL"/>
              <w:rPr>
                <w:ins w:id="1244" w:author="Susana Fernandez" w:date="2023-03-29T18:12:00Z"/>
              </w:rPr>
            </w:pPr>
            <w:ins w:id="1245" w:author="Susana Fernandez" w:date="2023-03-29T18:24:00Z">
              <w:r>
                <w:t>Pdtq</w:t>
              </w:r>
            </w:ins>
            <w:ins w:id="1246" w:author="Susana Fernandez" w:date="2023-03-29T18:12:00Z">
              <w:r w:rsidR="0062609C" w:rsidRPr="002178AD">
                <w:t>ReferenceId</w:t>
              </w:r>
            </w:ins>
          </w:p>
        </w:tc>
        <w:tc>
          <w:tcPr>
            <w:tcW w:w="467" w:type="dxa"/>
          </w:tcPr>
          <w:p w14:paraId="49E9FD8A" w14:textId="77777777" w:rsidR="0062609C" w:rsidRPr="002178AD" w:rsidRDefault="0062609C" w:rsidP="000300D7">
            <w:pPr>
              <w:pStyle w:val="TAC"/>
              <w:rPr>
                <w:ins w:id="1247" w:author="Susana Fernandez" w:date="2023-03-29T18:12:00Z"/>
              </w:rPr>
            </w:pPr>
            <w:ins w:id="1248" w:author="Susana Fernandez" w:date="2023-03-29T18:12:00Z">
              <w:r w:rsidRPr="002178AD">
                <w:t>O</w:t>
              </w:r>
            </w:ins>
          </w:p>
        </w:tc>
        <w:tc>
          <w:tcPr>
            <w:tcW w:w="1134" w:type="dxa"/>
          </w:tcPr>
          <w:p w14:paraId="30B06F1A" w14:textId="77777777" w:rsidR="0062609C" w:rsidRPr="002178AD" w:rsidRDefault="0062609C" w:rsidP="000300D7">
            <w:pPr>
              <w:pStyle w:val="TAL"/>
              <w:rPr>
                <w:ins w:id="1249" w:author="Susana Fernandez" w:date="2023-03-29T18:12:00Z"/>
              </w:rPr>
            </w:pPr>
            <w:ins w:id="1250" w:author="Susana Fernandez" w:date="2023-03-29T18:12:00Z">
              <w:r w:rsidRPr="002178AD">
                <w:t>0..1</w:t>
              </w:r>
            </w:ins>
          </w:p>
        </w:tc>
        <w:tc>
          <w:tcPr>
            <w:tcW w:w="5156" w:type="dxa"/>
          </w:tcPr>
          <w:p w14:paraId="7BA2F55C" w14:textId="51646136" w:rsidR="0062609C" w:rsidRPr="002178AD" w:rsidRDefault="0062609C" w:rsidP="000300D7">
            <w:pPr>
              <w:pStyle w:val="TAL"/>
              <w:rPr>
                <w:ins w:id="1251" w:author="Susana Fernandez" w:date="2023-03-29T18:12:00Z"/>
              </w:rPr>
            </w:pPr>
            <w:ins w:id="1252" w:author="Susana Fernandez" w:date="2023-03-29T18:12:00Z">
              <w:r w:rsidRPr="002178AD">
                <w:t xml:space="preserve">This IE indicates the </w:t>
              </w:r>
            </w:ins>
            <w:ins w:id="1253" w:author="Susana Fernandez" w:date="2023-03-29T18:24:00Z">
              <w:r w:rsidR="00C93840">
                <w:t>PDTQ</w:t>
              </w:r>
            </w:ins>
            <w:ins w:id="1254" w:author="Susana Fernandez" w:date="2023-03-29T18:12:00Z">
              <w:r w:rsidRPr="002178AD">
                <w:t xml:space="preserve"> reference ID for the </w:t>
              </w:r>
            </w:ins>
            <w:ins w:id="1255" w:author="Susana Fernandez" w:date="2023-03-29T18:24:00Z">
              <w:r w:rsidR="00C93840">
                <w:t>PDTQ</w:t>
              </w:r>
            </w:ins>
            <w:ins w:id="1256" w:author="Susana Fernandez" w:date="2023-03-29T18:12:00Z">
              <w:r w:rsidRPr="002178AD">
                <w:t xml:space="preserve"> policy.</w:t>
              </w:r>
            </w:ins>
          </w:p>
        </w:tc>
      </w:tr>
      <w:tr w:rsidR="0062609C" w:rsidRPr="002178AD" w14:paraId="78D27813" w14:textId="77777777" w:rsidTr="000300D7">
        <w:trPr>
          <w:jc w:val="center"/>
          <w:ins w:id="1257" w:author="Susana Fernandez" w:date="2023-03-29T18:12:00Z"/>
        </w:trPr>
        <w:tc>
          <w:tcPr>
            <w:tcW w:w="1428" w:type="dxa"/>
          </w:tcPr>
          <w:p w14:paraId="18A92366" w14:textId="77777777" w:rsidR="0062609C" w:rsidRPr="002178AD" w:rsidRDefault="0062609C" w:rsidP="000300D7">
            <w:pPr>
              <w:pStyle w:val="TAL"/>
              <w:rPr>
                <w:ins w:id="1258" w:author="Susana Fernandez" w:date="2023-03-29T18:12:00Z"/>
              </w:rPr>
            </w:pPr>
            <w:ins w:id="1259" w:author="Susana Fernandez" w:date="2023-03-29T18:12:00Z">
              <w:r w:rsidRPr="002178AD">
                <w:t>nwAreaInfo</w:t>
              </w:r>
            </w:ins>
          </w:p>
        </w:tc>
        <w:tc>
          <w:tcPr>
            <w:tcW w:w="1559" w:type="dxa"/>
          </w:tcPr>
          <w:p w14:paraId="2BBFB0C2" w14:textId="77777777" w:rsidR="0062609C" w:rsidRPr="002178AD" w:rsidRDefault="0062609C" w:rsidP="000300D7">
            <w:pPr>
              <w:pStyle w:val="TAL"/>
              <w:rPr>
                <w:ins w:id="1260" w:author="Susana Fernandez" w:date="2023-03-29T18:12:00Z"/>
              </w:rPr>
            </w:pPr>
            <w:ins w:id="1261" w:author="Susana Fernandez" w:date="2023-03-29T18:12:00Z">
              <w:r w:rsidRPr="002178AD">
                <w:t>NetworkAreaInfo</w:t>
              </w:r>
            </w:ins>
          </w:p>
        </w:tc>
        <w:tc>
          <w:tcPr>
            <w:tcW w:w="467" w:type="dxa"/>
          </w:tcPr>
          <w:p w14:paraId="73ECDEDC" w14:textId="77777777" w:rsidR="0062609C" w:rsidRPr="002178AD" w:rsidRDefault="0062609C" w:rsidP="000300D7">
            <w:pPr>
              <w:pStyle w:val="TAC"/>
              <w:rPr>
                <w:ins w:id="1262" w:author="Susana Fernandez" w:date="2023-03-29T18:12:00Z"/>
              </w:rPr>
            </w:pPr>
            <w:ins w:id="1263" w:author="Susana Fernandez" w:date="2023-03-29T18:12:00Z">
              <w:r w:rsidRPr="002178AD">
                <w:t>O</w:t>
              </w:r>
            </w:ins>
          </w:p>
        </w:tc>
        <w:tc>
          <w:tcPr>
            <w:tcW w:w="1134" w:type="dxa"/>
          </w:tcPr>
          <w:p w14:paraId="612E9CB3" w14:textId="77777777" w:rsidR="0062609C" w:rsidRPr="002178AD" w:rsidRDefault="0062609C" w:rsidP="000300D7">
            <w:pPr>
              <w:pStyle w:val="TAL"/>
              <w:rPr>
                <w:ins w:id="1264" w:author="Susana Fernandez" w:date="2023-03-29T18:12:00Z"/>
              </w:rPr>
            </w:pPr>
            <w:ins w:id="1265" w:author="Susana Fernandez" w:date="2023-03-29T18:12:00Z">
              <w:r w:rsidRPr="002178AD">
                <w:t>0..1</w:t>
              </w:r>
            </w:ins>
          </w:p>
        </w:tc>
        <w:tc>
          <w:tcPr>
            <w:tcW w:w="5156" w:type="dxa"/>
          </w:tcPr>
          <w:p w14:paraId="543E65C1" w14:textId="77777777" w:rsidR="0062609C" w:rsidRPr="002178AD" w:rsidRDefault="0062609C" w:rsidP="000300D7">
            <w:pPr>
              <w:pStyle w:val="TAL"/>
              <w:rPr>
                <w:ins w:id="1266" w:author="Susana Fernandez" w:date="2023-03-29T18:12:00Z"/>
              </w:rPr>
            </w:pPr>
            <w:ins w:id="1267" w:author="Susana Fernandez" w:date="2023-03-29T18:12:00Z">
              <w:r w:rsidRPr="002178AD">
                <w:t>This IE represents a network area information.</w:t>
              </w:r>
            </w:ins>
          </w:p>
        </w:tc>
      </w:tr>
      <w:tr w:rsidR="0062609C" w:rsidRPr="002178AD" w14:paraId="72A2FFE8" w14:textId="77777777" w:rsidTr="000300D7">
        <w:trPr>
          <w:jc w:val="center"/>
          <w:ins w:id="1268" w:author="Susana Fernandez" w:date="2023-03-29T18:12:00Z"/>
        </w:trPr>
        <w:tc>
          <w:tcPr>
            <w:tcW w:w="1428" w:type="dxa"/>
          </w:tcPr>
          <w:p w14:paraId="3D555E60" w14:textId="77777777" w:rsidR="0062609C" w:rsidRPr="002178AD" w:rsidRDefault="0062609C" w:rsidP="000300D7">
            <w:pPr>
              <w:pStyle w:val="TAL"/>
              <w:rPr>
                <w:ins w:id="1269" w:author="Susana Fernandez" w:date="2023-03-29T18:12:00Z"/>
              </w:rPr>
            </w:pPr>
            <w:ins w:id="1270" w:author="Susana Fernandez" w:date="2023-03-29T18:12:00Z">
              <w:r w:rsidRPr="002178AD">
                <w:t>numOfUes</w:t>
              </w:r>
            </w:ins>
          </w:p>
        </w:tc>
        <w:tc>
          <w:tcPr>
            <w:tcW w:w="1559" w:type="dxa"/>
          </w:tcPr>
          <w:p w14:paraId="0F124AE4" w14:textId="77777777" w:rsidR="0062609C" w:rsidRPr="002178AD" w:rsidRDefault="0062609C" w:rsidP="000300D7">
            <w:pPr>
              <w:pStyle w:val="TAL"/>
              <w:rPr>
                <w:ins w:id="1271" w:author="Susana Fernandez" w:date="2023-03-29T18:12:00Z"/>
              </w:rPr>
            </w:pPr>
            <w:ins w:id="1272" w:author="Susana Fernandez" w:date="2023-03-29T18:12:00Z">
              <w:r w:rsidRPr="002178AD">
                <w:t>Uinteger</w:t>
              </w:r>
            </w:ins>
          </w:p>
        </w:tc>
        <w:tc>
          <w:tcPr>
            <w:tcW w:w="467" w:type="dxa"/>
          </w:tcPr>
          <w:p w14:paraId="4BCFC147" w14:textId="77777777" w:rsidR="0062609C" w:rsidRPr="002178AD" w:rsidRDefault="0062609C" w:rsidP="000300D7">
            <w:pPr>
              <w:pStyle w:val="TAC"/>
              <w:rPr>
                <w:ins w:id="1273" w:author="Susana Fernandez" w:date="2023-03-29T18:12:00Z"/>
              </w:rPr>
            </w:pPr>
            <w:ins w:id="1274" w:author="Susana Fernandez" w:date="2023-03-29T18:12:00Z">
              <w:r w:rsidRPr="002178AD">
                <w:t>O</w:t>
              </w:r>
            </w:ins>
          </w:p>
        </w:tc>
        <w:tc>
          <w:tcPr>
            <w:tcW w:w="1134" w:type="dxa"/>
          </w:tcPr>
          <w:p w14:paraId="7C36A053" w14:textId="77777777" w:rsidR="0062609C" w:rsidRPr="002178AD" w:rsidRDefault="0062609C" w:rsidP="000300D7">
            <w:pPr>
              <w:pStyle w:val="TAL"/>
              <w:rPr>
                <w:ins w:id="1275" w:author="Susana Fernandez" w:date="2023-03-29T18:12:00Z"/>
              </w:rPr>
            </w:pPr>
            <w:ins w:id="1276" w:author="Susana Fernandez" w:date="2023-03-29T18:12:00Z">
              <w:r w:rsidRPr="002178AD">
                <w:t>0..1</w:t>
              </w:r>
            </w:ins>
          </w:p>
        </w:tc>
        <w:tc>
          <w:tcPr>
            <w:tcW w:w="5156" w:type="dxa"/>
          </w:tcPr>
          <w:p w14:paraId="56B180B2" w14:textId="7DDB4B5B" w:rsidR="0062609C" w:rsidRPr="002178AD" w:rsidRDefault="0062609C" w:rsidP="000300D7">
            <w:pPr>
              <w:pStyle w:val="TAL"/>
              <w:rPr>
                <w:ins w:id="1277" w:author="Susana Fernandez" w:date="2023-03-29T18:12:00Z"/>
              </w:rPr>
            </w:pPr>
            <w:ins w:id="1278" w:author="Susana Fernandez" w:date="2023-03-29T18:12:00Z">
              <w:r w:rsidRPr="002178AD">
                <w:t xml:space="preserve">This IE contains the number of UEs using the indicated </w:t>
              </w:r>
            </w:ins>
            <w:ins w:id="1279" w:author="Susana Fernandez" w:date="2023-03-29T18:25:00Z">
              <w:r w:rsidR="00C93840">
                <w:t>PDTQ</w:t>
              </w:r>
            </w:ins>
            <w:ins w:id="1280" w:author="Susana Fernandez" w:date="2023-03-29T18:12:00Z">
              <w:r w:rsidRPr="002178AD">
                <w:t xml:space="preserve"> policy. It shall be present when available.</w:t>
              </w:r>
            </w:ins>
          </w:p>
        </w:tc>
      </w:tr>
      <w:tr w:rsidR="0062609C" w:rsidRPr="002178AD" w14:paraId="6F1065B7" w14:textId="77777777" w:rsidTr="000300D7">
        <w:trPr>
          <w:jc w:val="center"/>
          <w:ins w:id="1281" w:author="Susana Fernandez" w:date="2023-03-29T18:12:00Z"/>
        </w:trPr>
        <w:tc>
          <w:tcPr>
            <w:tcW w:w="1428" w:type="dxa"/>
          </w:tcPr>
          <w:p w14:paraId="43DB70F0" w14:textId="77777777" w:rsidR="0062609C" w:rsidRPr="002178AD" w:rsidRDefault="0062609C" w:rsidP="000300D7">
            <w:pPr>
              <w:pStyle w:val="TAL"/>
              <w:rPr>
                <w:ins w:id="1282" w:author="Susana Fernandez" w:date="2023-03-29T18:12:00Z"/>
              </w:rPr>
            </w:pPr>
            <w:ins w:id="1283" w:author="Susana Fernandez" w:date="2023-03-29T18:12:00Z">
              <w:r w:rsidRPr="002178AD">
                <w:rPr>
                  <w:rFonts w:cs="Arial"/>
                  <w:szCs w:val="18"/>
                  <w:lang w:eastAsia="zh-CN"/>
                </w:rPr>
                <w:t>dnn</w:t>
              </w:r>
            </w:ins>
          </w:p>
        </w:tc>
        <w:tc>
          <w:tcPr>
            <w:tcW w:w="1559" w:type="dxa"/>
          </w:tcPr>
          <w:p w14:paraId="5488788F" w14:textId="77777777" w:rsidR="0062609C" w:rsidRPr="002178AD" w:rsidRDefault="0062609C" w:rsidP="000300D7">
            <w:pPr>
              <w:pStyle w:val="TAL"/>
              <w:rPr>
                <w:ins w:id="1284" w:author="Susana Fernandez" w:date="2023-03-29T18:12:00Z"/>
              </w:rPr>
            </w:pPr>
            <w:ins w:id="1285" w:author="Susana Fernandez" w:date="2023-03-29T18:12:00Z">
              <w:r w:rsidRPr="002178AD">
                <w:rPr>
                  <w:rFonts w:cs="Arial"/>
                  <w:szCs w:val="18"/>
                  <w:lang w:eastAsia="zh-CN"/>
                </w:rPr>
                <w:t>Dnn</w:t>
              </w:r>
            </w:ins>
          </w:p>
        </w:tc>
        <w:tc>
          <w:tcPr>
            <w:tcW w:w="467" w:type="dxa"/>
          </w:tcPr>
          <w:p w14:paraId="1285E9D5" w14:textId="77777777" w:rsidR="0062609C" w:rsidRPr="002178AD" w:rsidRDefault="0062609C" w:rsidP="000300D7">
            <w:pPr>
              <w:pStyle w:val="TAC"/>
              <w:rPr>
                <w:ins w:id="1286" w:author="Susana Fernandez" w:date="2023-03-29T18:12:00Z"/>
              </w:rPr>
            </w:pPr>
            <w:ins w:id="1287" w:author="Susana Fernandez" w:date="2023-03-29T18:12:00Z">
              <w:r w:rsidRPr="002178AD">
                <w:rPr>
                  <w:rFonts w:cs="Arial"/>
                  <w:szCs w:val="18"/>
                  <w:lang w:eastAsia="zh-CN"/>
                </w:rPr>
                <w:t>O</w:t>
              </w:r>
            </w:ins>
          </w:p>
        </w:tc>
        <w:tc>
          <w:tcPr>
            <w:tcW w:w="1134" w:type="dxa"/>
          </w:tcPr>
          <w:p w14:paraId="366848BA" w14:textId="77777777" w:rsidR="0062609C" w:rsidRPr="002178AD" w:rsidRDefault="0062609C" w:rsidP="000300D7">
            <w:pPr>
              <w:pStyle w:val="TAL"/>
              <w:rPr>
                <w:ins w:id="1288" w:author="Susana Fernandez" w:date="2023-03-29T18:12:00Z"/>
              </w:rPr>
            </w:pPr>
            <w:ins w:id="1289" w:author="Susana Fernandez" w:date="2023-03-29T18:12:00Z">
              <w:r w:rsidRPr="002178AD">
                <w:rPr>
                  <w:rFonts w:cs="Arial"/>
                  <w:szCs w:val="18"/>
                  <w:lang w:eastAsia="zh-CN"/>
                </w:rPr>
                <w:t>0..1</w:t>
              </w:r>
            </w:ins>
          </w:p>
        </w:tc>
        <w:tc>
          <w:tcPr>
            <w:tcW w:w="5156" w:type="dxa"/>
          </w:tcPr>
          <w:p w14:paraId="59BAD1D3" w14:textId="77777777" w:rsidR="0062609C" w:rsidRPr="002178AD" w:rsidRDefault="0062609C" w:rsidP="000300D7">
            <w:pPr>
              <w:pStyle w:val="TAL"/>
              <w:rPr>
                <w:ins w:id="1290" w:author="Susana Fernandez" w:date="2023-03-29T18:12:00Z"/>
              </w:rPr>
            </w:pPr>
            <w:ins w:id="1291" w:author="Susana Fernandez" w:date="2023-03-29T18:12:00Z">
              <w:r w:rsidRPr="002178AD">
                <w:t>This IE identifies a DNN.</w:t>
              </w:r>
            </w:ins>
          </w:p>
        </w:tc>
      </w:tr>
      <w:tr w:rsidR="0062609C" w:rsidRPr="002178AD" w14:paraId="71386961" w14:textId="77777777" w:rsidTr="000300D7">
        <w:trPr>
          <w:jc w:val="center"/>
          <w:ins w:id="1292" w:author="Susana Fernandez" w:date="2023-03-29T18:12:00Z"/>
        </w:trPr>
        <w:tc>
          <w:tcPr>
            <w:tcW w:w="1428" w:type="dxa"/>
          </w:tcPr>
          <w:p w14:paraId="631B040E" w14:textId="77777777" w:rsidR="0062609C" w:rsidRPr="002178AD" w:rsidRDefault="0062609C" w:rsidP="000300D7">
            <w:pPr>
              <w:pStyle w:val="TAL"/>
              <w:rPr>
                <w:ins w:id="1293" w:author="Susana Fernandez" w:date="2023-03-29T18:12:00Z"/>
              </w:rPr>
            </w:pPr>
            <w:ins w:id="1294" w:author="Susana Fernandez" w:date="2023-03-29T18:12:00Z">
              <w:r w:rsidRPr="002178AD">
                <w:rPr>
                  <w:rFonts w:cs="Arial"/>
                  <w:szCs w:val="18"/>
                  <w:lang w:eastAsia="zh-CN"/>
                </w:rPr>
                <w:t>snssai</w:t>
              </w:r>
            </w:ins>
          </w:p>
        </w:tc>
        <w:tc>
          <w:tcPr>
            <w:tcW w:w="1559" w:type="dxa"/>
          </w:tcPr>
          <w:p w14:paraId="1E77808E" w14:textId="77777777" w:rsidR="0062609C" w:rsidRPr="002178AD" w:rsidRDefault="0062609C" w:rsidP="000300D7">
            <w:pPr>
              <w:pStyle w:val="TAL"/>
              <w:rPr>
                <w:ins w:id="1295" w:author="Susana Fernandez" w:date="2023-03-29T18:12:00Z"/>
              </w:rPr>
            </w:pPr>
            <w:ins w:id="1296" w:author="Susana Fernandez" w:date="2023-03-29T18:12:00Z">
              <w:r w:rsidRPr="002178AD">
                <w:rPr>
                  <w:rFonts w:cs="Arial"/>
                  <w:szCs w:val="18"/>
                  <w:lang w:eastAsia="zh-CN"/>
                </w:rPr>
                <w:t>Snssai</w:t>
              </w:r>
            </w:ins>
          </w:p>
        </w:tc>
        <w:tc>
          <w:tcPr>
            <w:tcW w:w="467" w:type="dxa"/>
          </w:tcPr>
          <w:p w14:paraId="698B778A" w14:textId="77777777" w:rsidR="0062609C" w:rsidRPr="002178AD" w:rsidRDefault="0062609C" w:rsidP="000300D7">
            <w:pPr>
              <w:pStyle w:val="TAC"/>
              <w:rPr>
                <w:ins w:id="1297" w:author="Susana Fernandez" w:date="2023-03-29T18:12:00Z"/>
              </w:rPr>
            </w:pPr>
            <w:ins w:id="1298" w:author="Susana Fernandez" w:date="2023-03-29T18:12:00Z">
              <w:r w:rsidRPr="002178AD">
                <w:rPr>
                  <w:rFonts w:cs="Arial"/>
                  <w:szCs w:val="18"/>
                  <w:lang w:eastAsia="zh-CN"/>
                </w:rPr>
                <w:t>O</w:t>
              </w:r>
            </w:ins>
          </w:p>
        </w:tc>
        <w:tc>
          <w:tcPr>
            <w:tcW w:w="1134" w:type="dxa"/>
          </w:tcPr>
          <w:p w14:paraId="2675CC91" w14:textId="77777777" w:rsidR="0062609C" w:rsidRPr="002178AD" w:rsidRDefault="0062609C" w:rsidP="000300D7">
            <w:pPr>
              <w:pStyle w:val="TAL"/>
              <w:rPr>
                <w:ins w:id="1299" w:author="Susana Fernandez" w:date="2023-03-29T18:12:00Z"/>
              </w:rPr>
            </w:pPr>
            <w:ins w:id="1300" w:author="Susana Fernandez" w:date="2023-03-29T18:12:00Z">
              <w:r w:rsidRPr="002178AD">
                <w:rPr>
                  <w:rFonts w:cs="Arial"/>
                  <w:szCs w:val="18"/>
                  <w:lang w:eastAsia="zh-CN"/>
                </w:rPr>
                <w:t>0..1</w:t>
              </w:r>
            </w:ins>
          </w:p>
        </w:tc>
        <w:tc>
          <w:tcPr>
            <w:tcW w:w="5156" w:type="dxa"/>
          </w:tcPr>
          <w:p w14:paraId="10358B94" w14:textId="77777777" w:rsidR="0062609C" w:rsidRPr="002178AD" w:rsidRDefault="0062609C" w:rsidP="000300D7">
            <w:pPr>
              <w:pStyle w:val="TAL"/>
              <w:rPr>
                <w:ins w:id="1301" w:author="Susana Fernandez" w:date="2023-03-29T18:12:00Z"/>
              </w:rPr>
            </w:pPr>
            <w:ins w:id="1302" w:author="Susana Fernandez" w:date="2023-03-29T18:12:00Z">
              <w:r w:rsidRPr="002178AD">
                <w:t>This IE identifies a slice.</w:t>
              </w:r>
            </w:ins>
          </w:p>
        </w:tc>
      </w:tr>
      <w:tr w:rsidR="0062609C" w:rsidRPr="002178AD" w14:paraId="5757D4B6" w14:textId="77777777" w:rsidTr="000300D7">
        <w:trPr>
          <w:jc w:val="center"/>
          <w:ins w:id="1303" w:author="Susana Fernandez" w:date="2023-03-29T18:12:00Z"/>
        </w:trPr>
        <w:tc>
          <w:tcPr>
            <w:tcW w:w="1428" w:type="dxa"/>
          </w:tcPr>
          <w:p w14:paraId="62543D84" w14:textId="32D97B20" w:rsidR="0062609C" w:rsidRPr="00BA72A5" w:rsidRDefault="00BA72A5" w:rsidP="000300D7">
            <w:pPr>
              <w:pStyle w:val="TAL"/>
              <w:rPr>
                <w:ins w:id="1304" w:author="Susana Fernandez" w:date="2023-03-29T18:12:00Z"/>
                <w:rFonts w:cs="Arial"/>
                <w:szCs w:val="18"/>
                <w:lang w:eastAsia="zh-CN"/>
              </w:rPr>
            </w:pPr>
            <w:ins w:id="1305" w:author="Susana Fernandez" w:date="2023-03-30T14:58:00Z">
              <w:r>
                <w:rPr>
                  <w:rFonts w:cs="Arial"/>
                  <w:szCs w:val="18"/>
                  <w:lang w:eastAsia="zh-CN"/>
                </w:rPr>
                <w:t>policy</w:t>
              </w:r>
            </w:ins>
            <w:ins w:id="1306" w:author="Susana Fernandez" w:date="2023-03-29T18:12:00Z">
              <w:r w:rsidR="0062609C" w:rsidRPr="00BA72A5">
                <w:rPr>
                  <w:rFonts w:cs="Arial"/>
                  <w:szCs w:val="18"/>
                  <w:lang w:eastAsia="zh-CN"/>
                </w:rPr>
                <w:t>Status</w:t>
              </w:r>
            </w:ins>
          </w:p>
        </w:tc>
        <w:tc>
          <w:tcPr>
            <w:tcW w:w="1559" w:type="dxa"/>
          </w:tcPr>
          <w:p w14:paraId="54C8CD7D" w14:textId="444CF33B" w:rsidR="0062609C" w:rsidRPr="00BA72A5" w:rsidRDefault="0062609C" w:rsidP="000300D7">
            <w:pPr>
              <w:pStyle w:val="TAL"/>
              <w:rPr>
                <w:ins w:id="1307" w:author="Susana Fernandez" w:date="2023-03-29T18:12:00Z"/>
                <w:rFonts w:cs="Arial"/>
                <w:szCs w:val="18"/>
                <w:lang w:eastAsia="zh-CN"/>
              </w:rPr>
            </w:pPr>
            <w:ins w:id="1308" w:author="Susana Fernandez" w:date="2023-03-29T18:12:00Z">
              <w:r w:rsidRPr="00BA72A5">
                <w:rPr>
                  <w:rFonts w:cs="Arial"/>
                  <w:szCs w:val="18"/>
                  <w:lang w:eastAsia="zh-CN"/>
                </w:rPr>
                <w:t>PolicyStatus</w:t>
              </w:r>
            </w:ins>
          </w:p>
        </w:tc>
        <w:tc>
          <w:tcPr>
            <w:tcW w:w="467" w:type="dxa"/>
          </w:tcPr>
          <w:p w14:paraId="36801AC3" w14:textId="77777777" w:rsidR="0062609C" w:rsidRPr="00BA72A5" w:rsidRDefault="0062609C" w:rsidP="000300D7">
            <w:pPr>
              <w:pStyle w:val="TAC"/>
              <w:rPr>
                <w:ins w:id="1309" w:author="Susana Fernandez" w:date="2023-03-29T18:12:00Z"/>
                <w:rFonts w:cs="Arial"/>
                <w:szCs w:val="18"/>
                <w:lang w:eastAsia="zh-CN"/>
              </w:rPr>
            </w:pPr>
            <w:ins w:id="1310" w:author="Susana Fernandez" w:date="2023-03-29T18:12:00Z">
              <w:r w:rsidRPr="00BA72A5">
                <w:rPr>
                  <w:rFonts w:cs="Arial"/>
                  <w:szCs w:val="18"/>
                  <w:lang w:eastAsia="zh-CN"/>
                </w:rPr>
                <w:t>O</w:t>
              </w:r>
            </w:ins>
          </w:p>
        </w:tc>
        <w:tc>
          <w:tcPr>
            <w:tcW w:w="1134" w:type="dxa"/>
          </w:tcPr>
          <w:p w14:paraId="6B8F8952" w14:textId="77777777" w:rsidR="0062609C" w:rsidRPr="00BA72A5" w:rsidRDefault="0062609C" w:rsidP="000300D7">
            <w:pPr>
              <w:pStyle w:val="TAL"/>
              <w:rPr>
                <w:ins w:id="1311" w:author="Susana Fernandez" w:date="2023-03-29T18:12:00Z"/>
                <w:rFonts w:cs="Arial"/>
                <w:szCs w:val="18"/>
                <w:lang w:eastAsia="zh-CN"/>
              </w:rPr>
            </w:pPr>
            <w:ins w:id="1312" w:author="Susana Fernandez" w:date="2023-03-29T18:12:00Z">
              <w:r w:rsidRPr="00BA72A5">
                <w:rPr>
                  <w:rFonts w:cs="Arial"/>
                  <w:szCs w:val="18"/>
                  <w:lang w:eastAsia="zh-CN"/>
                </w:rPr>
                <w:t>0..1</w:t>
              </w:r>
            </w:ins>
          </w:p>
        </w:tc>
        <w:tc>
          <w:tcPr>
            <w:tcW w:w="5156" w:type="dxa"/>
          </w:tcPr>
          <w:p w14:paraId="7C9410DC" w14:textId="3A43D793" w:rsidR="0062609C" w:rsidRPr="00BA72A5" w:rsidRDefault="0062609C" w:rsidP="000300D7">
            <w:pPr>
              <w:pStyle w:val="TAL"/>
              <w:rPr>
                <w:ins w:id="1313" w:author="Susana Fernandez" w:date="2023-03-29T18:12:00Z"/>
                <w:rFonts w:cs="Arial"/>
                <w:szCs w:val="18"/>
                <w:lang w:eastAsia="zh-CN"/>
              </w:rPr>
            </w:pPr>
            <w:ins w:id="1314" w:author="Susana Fernandez" w:date="2023-03-29T18:12:00Z">
              <w:r w:rsidRPr="00BA72A5">
                <w:rPr>
                  <w:rFonts w:cs="Arial"/>
                  <w:szCs w:val="18"/>
                  <w:lang w:eastAsia="zh-CN"/>
                </w:rPr>
                <w:t xml:space="preserve">Contains the validation status for a negotiated policy. It shall be included when </w:t>
              </w:r>
              <w:r w:rsidRPr="00BA72A5">
                <w:t>available</w:t>
              </w:r>
              <w:r w:rsidRPr="00BA72A5">
                <w:rPr>
                  <w:rFonts w:cs="Arial"/>
                  <w:szCs w:val="18"/>
                  <w:lang w:eastAsia="zh-CN"/>
                </w:rPr>
                <w:t xml:space="preserve">. Default value is </w:t>
              </w:r>
              <w:r w:rsidRPr="00BA72A5">
                <w:rPr>
                  <w:lang w:eastAsia="zh-CN"/>
                </w:rPr>
                <w:t>"</w:t>
              </w:r>
              <w:r w:rsidRPr="00BA72A5">
                <w:rPr>
                  <w:rFonts w:hint="eastAsia"/>
                  <w:lang w:eastAsia="zh-CN"/>
                </w:rPr>
                <w:t>VALID</w:t>
              </w:r>
              <w:r w:rsidRPr="00BA72A5">
                <w:rPr>
                  <w:lang w:eastAsia="zh-CN"/>
                </w:rPr>
                <w:t>"</w:t>
              </w:r>
              <w:r w:rsidRPr="00BA72A5">
                <w:rPr>
                  <w:rFonts w:cs="Arial"/>
                  <w:szCs w:val="18"/>
                  <w:lang w:eastAsia="zh-CN"/>
                </w:rPr>
                <w:t xml:space="preserve"> if omitted.</w:t>
              </w:r>
            </w:ins>
          </w:p>
        </w:tc>
      </w:tr>
      <w:tr w:rsidR="0062609C" w:rsidRPr="002178AD" w14:paraId="0843B345" w14:textId="77777777" w:rsidTr="000300D7">
        <w:trPr>
          <w:jc w:val="center"/>
          <w:ins w:id="1315" w:author="Susana Fernandez" w:date="2023-03-29T18:12:00Z"/>
        </w:trPr>
        <w:tc>
          <w:tcPr>
            <w:tcW w:w="1428" w:type="dxa"/>
          </w:tcPr>
          <w:p w14:paraId="5F882FA5" w14:textId="77777777" w:rsidR="0062609C" w:rsidRPr="002178AD" w:rsidRDefault="0062609C" w:rsidP="000300D7">
            <w:pPr>
              <w:pStyle w:val="TAL"/>
              <w:rPr>
                <w:ins w:id="1316" w:author="Susana Fernandez" w:date="2023-03-29T18:12:00Z"/>
                <w:rFonts w:cs="Arial"/>
                <w:szCs w:val="18"/>
                <w:lang w:eastAsia="zh-CN"/>
              </w:rPr>
            </w:pPr>
            <w:ins w:id="1317" w:author="Susana Fernandez" w:date="2023-03-29T18:12:00Z">
              <w:r w:rsidRPr="002178AD">
                <w:t>suppFeat</w:t>
              </w:r>
            </w:ins>
          </w:p>
        </w:tc>
        <w:tc>
          <w:tcPr>
            <w:tcW w:w="1559" w:type="dxa"/>
          </w:tcPr>
          <w:p w14:paraId="0698AB81" w14:textId="77777777" w:rsidR="0062609C" w:rsidRPr="002178AD" w:rsidRDefault="0062609C" w:rsidP="000300D7">
            <w:pPr>
              <w:pStyle w:val="TAL"/>
              <w:rPr>
                <w:ins w:id="1318" w:author="Susana Fernandez" w:date="2023-03-29T18:12:00Z"/>
                <w:rFonts w:cs="Arial"/>
                <w:szCs w:val="18"/>
                <w:lang w:eastAsia="zh-CN"/>
              </w:rPr>
            </w:pPr>
            <w:ins w:id="1319" w:author="Susana Fernandez" w:date="2023-03-29T18:12:00Z">
              <w:r w:rsidRPr="002178AD">
                <w:t>SupportedFeatures</w:t>
              </w:r>
            </w:ins>
          </w:p>
        </w:tc>
        <w:tc>
          <w:tcPr>
            <w:tcW w:w="467" w:type="dxa"/>
          </w:tcPr>
          <w:p w14:paraId="29F8302F" w14:textId="77777777" w:rsidR="0062609C" w:rsidRPr="002178AD" w:rsidRDefault="0062609C" w:rsidP="000300D7">
            <w:pPr>
              <w:pStyle w:val="TAC"/>
              <w:rPr>
                <w:ins w:id="1320" w:author="Susana Fernandez" w:date="2023-03-29T18:12:00Z"/>
                <w:rFonts w:cs="Arial"/>
                <w:szCs w:val="18"/>
                <w:lang w:eastAsia="zh-CN"/>
              </w:rPr>
            </w:pPr>
            <w:ins w:id="1321" w:author="Susana Fernandez" w:date="2023-03-29T18:12:00Z">
              <w:r w:rsidRPr="002178AD">
                <w:rPr>
                  <w:rFonts w:hint="eastAsia"/>
                  <w:lang w:eastAsia="zh-CN"/>
                </w:rPr>
                <w:t>C</w:t>
              </w:r>
            </w:ins>
          </w:p>
        </w:tc>
        <w:tc>
          <w:tcPr>
            <w:tcW w:w="1134" w:type="dxa"/>
          </w:tcPr>
          <w:p w14:paraId="315D3705" w14:textId="77777777" w:rsidR="0062609C" w:rsidRPr="002178AD" w:rsidRDefault="0062609C" w:rsidP="000300D7">
            <w:pPr>
              <w:pStyle w:val="TAL"/>
              <w:rPr>
                <w:ins w:id="1322" w:author="Susana Fernandez" w:date="2023-03-29T18:12:00Z"/>
                <w:rFonts w:cs="Arial"/>
                <w:szCs w:val="18"/>
                <w:lang w:eastAsia="zh-CN"/>
              </w:rPr>
            </w:pPr>
            <w:ins w:id="1323" w:author="Susana Fernandez" w:date="2023-03-29T18:12:00Z">
              <w:r w:rsidRPr="002178AD">
                <w:rPr>
                  <w:rFonts w:hint="eastAsia"/>
                  <w:lang w:eastAsia="zh-CN"/>
                </w:rPr>
                <w:t>0</w:t>
              </w:r>
              <w:r w:rsidRPr="002178AD">
                <w:rPr>
                  <w:lang w:eastAsia="zh-CN"/>
                </w:rPr>
                <w:t>..1</w:t>
              </w:r>
            </w:ins>
          </w:p>
        </w:tc>
        <w:tc>
          <w:tcPr>
            <w:tcW w:w="5156" w:type="dxa"/>
          </w:tcPr>
          <w:p w14:paraId="60147A47" w14:textId="77777777" w:rsidR="0062609C" w:rsidRPr="002178AD" w:rsidRDefault="0062609C" w:rsidP="000300D7">
            <w:pPr>
              <w:pStyle w:val="TAL"/>
              <w:rPr>
                <w:ins w:id="1324" w:author="Susana Fernandez" w:date="2023-03-29T18:12:00Z"/>
              </w:rPr>
            </w:pPr>
            <w:ins w:id="1325" w:author="Susana Fernandez" w:date="2023-03-29T18:12:00Z">
              <w:r w:rsidRPr="002178AD">
                <w:rPr>
                  <w:rFonts w:cs="Arial"/>
                  <w:szCs w:val="18"/>
                  <w:lang w:eastAsia="zh-CN"/>
                </w:rPr>
                <w:t>This IE represents a l</w:t>
              </w:r>
              <w:r w:rsidRPr="002178AD">
                <w:t xml:space="preserve">ist of Supported features used as described in </w:t>
              </w:r>
              <w:r>
                <w:t>clause</w:t>
              </w:r>
              <w:r w:rsidRPr="002178AD">
                <w:t xml:space="preserve"> 5.6. </w:t>
              </w:r>
            </w:ins>
          </w:p>
          <w:p w14:paraId="0CA3F03B" w14:textId="77777777" w:rsidR="0062609C" w:rsidRPr="002178AD" w:rsidRDefault="0062609C" w:rsidP="000300D7">
            <w:pPr>
              <w:pStyle w:val="TAL"/>
              <w:rPr>
                <w:ins w:id="1326" w:author="Susana Fernandez" w:date="2023-03-29T18:12:00Z"/>
              </w:rPr>
            </w:pPr>
            <w:ins w:id="1327" w:author="Susana Fernandez" w:date="2023-03-29T18:12:00Z">
              <w:r w:rsidRPr="002178AD">
                <w:rPr>
                  <w:rFonts w:cs="Arial"/>
                  <w:szCs w:val="18"/>
                  <w:lang w:eastAsia="zh-CN"/>
                </w:rPr>
                <w:t xml:space="preserve">This attribute shall be provided in the PUT request and in the response of successful resource creation, and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 xml:space="preserve"> (NOTE)</w:t>
              </w:r>
              <w:r w:rsidRPr="002178AD">
                <w:rPr>
                  <w:rFonts w:cs="Arial"/>
                  <w:szCs w:val="18"/>
                  <w:lang w:eastAsia="zh-CN"/>
                </w:rPr>
                <w:t>.</w:t>
              </w:r>
            </w:ins>
          </w:p>
        </w:tc>
      </w:tr>
      <w:tr w:rsidR="0062609C" w:rsidRPr="002178AD" w14:paraId="4B6D835D" w14:textId="77777777" w:rsidTr="000300D7">
        <w:trPr>
          <w:jc w:val="center"/>
          <w:ins w:id="1328" w:author="Susana Fernandez" w:date="2023-03-29T18:12:00Z"/>
        </w:trPr>
        <w:tc>
          <w:tcPr>
            <w:tcW w:w="1428" w:type="dxa"/>
          </w:tcPr>
          <w:p w14:paraId="28411B82" w14:textId="77777777" w:rsidR="0062609C" w:rsidRPr="002178AD" w:rsidRDefault="0062609C" w:rsidP="000300D7">
            <w:pPr>
              <w:pStyle w:val="TAL"/>
              <w:rPr>
                <w:ins w:id="1329" w:author="Susana Fernandez" w:date="2023-03-29T18:12:00Z"/>
              </w:rPr>
            </w:pPr>
            <w:ins w:id="1330" w:author="Susana Fernandez" w:date="2023-03-29T18:12:00Z">
              <w:r w:rsidRPr="002178AD">
                <w:rPr>
                  <w:noProof/>
                </w:rPr>
                <w:t>resetIds</w:t>
              </w:r>
            </w:ins>
          </w:p>
        </w:tc>
        <w:tc>
          <w:tcPr>
            <w:tcW w:w="1559" w:type="dxa"/>
          </w:tcPr>
          <w:p w14:paraId="64C921F7" w14:textId="77777777" w:rsidR="0062609C" w:rsidRPr="002178AD" w:rsidRDefault="0062609C" w:rsidP="000300D7">
            <w:pPr>
              <w:pStyle w:val="TAL"/>
              <w:rPr>
                <w:ins w:id="1331" w:author="Susana Fernandez" w:date="2023-03-29T18:12:00Z"/>
              </w:rPr>
            </w:pPr>
            <w:ins w:id="1332" w:author="Susana Fernandez" w:date="2023-03-29T18:12:00Z">
              <w:r w:rsidRPr="002178AD">
                <w:rPr>
                  <w:noProof/>
                </w:rPr>
                <w:t>array(string)</w:t>
              </w:r>
            </w:ins>
          </w:p>
        </w:tc>
        <w:tc>
          <w:tcPr>
            <w:tcW w:w="467" w:type="dxa"/>
          </w:tcPr>
          <w:p w14:paraId="1328F579" w14:textId="77777777" w:rsidR="0062609C" w:rsidRPr="002178AD" w:rsidRDefault="0062609C" w:rsidP="000300D7">
            <w:pPr>
              <w:pStyle w:val="TAC"/>
              <w:rPr>
                <w:ins w:id="1333" w:author="Susana Fernandez" w:date="2023-03-29T18:12:00Z"/>
                <w:lang w:eastAsia="zh-CN"/>
              </w:rPr>
            </w:pPr>
            <w:ins w:id="1334" w:author="Susana Fernandez" w:date="2023-03-29T18:12:00Z">
              <w:r w:rsidRPr="002178AD">
                <w:rPr>
                  <w:lang w:val="en-US" w:eastAsia="zh-CN"/>
                </w:rPr>
                <w:t>O</w:t>
              </w:r>
            </w:ins>
          </w:p>
        </w:tc>
        <w:tc>
          <w:tcPr>
            <w:tcW w:w="1134" w:type="dxa"/>
          </w:tcPr>
          <w:p w14:paraId="255DD649" w14:textId="77777777" w:rsidR="0062609C" w:rsidRPr="002178AD" w:rsidRDefault="0062609C" w:rsidP="000300D7">
            <w:pPr>
              <w:pStyle w:val="TAL"/>
              <w:rPr>
                <w:ins w:id="1335" w:author="Susana Fernandez" w:date="2023-03-29T18:12:00Z"/>
                <w:lang w:eastAsia="zh-CN"/>
              </w:rPr>
            </w:pPr>
            <w:ins w:id="1336" w:author="Susana Fernandez" w:date="2023-03-29T18:12:00Z">
              <w:r w:rsidRPr="002178AD">
                <w:rPr>
                  <w:lang w:val="en-US" w:eastAsia="zh-CN"/>
                </w:rPr>
                <w:t>1..N</w:t>
              </w:r>
            </w:ins>
          </w:p>
        </w:tc>
        <w:tc>
          <w:tcPr>
            <w:tcW w:w="5156" w:type="dxa"/>
          </w:tcPr>
          <w:p w14:paraId="1BF27242" w14:textId="77777777" w:rsidR="0062609C" w:rsidRPr="002178AD" w:rsidRDefault="0062609C" w:rsidP="000300D7">
            <w:pPr>
              <w:pStyle w:val="TAL"/>
              <w:rPr>
                <w:ins w:id="1337" w:author="Susana Fernandez" w:date="2023-03-29T18:12:00Z"/>
                <w:rFonts w:cs="Arial"/>
                <w:szCs w:val="18"/>
              </w:rPr>
            </w:pPr>
            <w:ins w:id="1338" w:author="Susana Fernandez" w:date="2023-03-29T18:12:00Z">
              <w:r w:rsidRPr="002178AD">
                <w:rPr>
                  <w:rFonts w:cs="Arial"/>
                  <w:szCs w:val="18"/>
                </w:rPr>
                <w:t>This IE uniquely identifies a part of temporary data in UDR that contains the created resource.</w:t>
              </w:r>
            </w:ins>
          </w:p>
          <w:p w14:paraId="3F16093F" w14:textId="77777777" w:rsidR="0062609C" w:rsidRPr="002178AD" w:rsidRDefault="0062609C" w:rsidP="000300D7">
            <w:pPr>
              <w:pStyle w:val="TAL"/>
              <w:rPr>
                <w:ins w:id="1339" w:author="Susana Fernandez" w:date="2023-03-29T18:12:00Z"/>
                <w:rFonts w:cs="Arial"/>
                <w:szCs w:val="18"/>
                <w:lang w:eastAsia="zh-CN"/>
              </w:rPr>
            </w:pPr>
            <w:ins w:id="1340" w:author="Susana Fernandez" w:date="2023-03-29T18:12:00Z">
              <w:r w:rsidRPr="002178AD">
                <w:rPr>
                  <w:rFonts w:cs="Arial"/>
                  <w:szCs w:val="18"/>
                </w:rPr>
                <w:t>This attribute may be provided in the response of successful resource creation.</w:t>
              </w:r>
            </w:ins>
          </w:p>
        </w:tc>
      </w:tr>
      <w:tr w:rsidR="0062609C" w:rsidRPr="002178AD" w14:paraId="3C5A77F4" w14:textId="77777777" w:rsidTr="000300D7">
        <w:trPr>
          <w:jc w:val="center"/>
          <w:ins w:id="1341" w:author="Susana Fernandez" w:date="2023-03-29T18:12:00Z"/>
        </w:trPr>
        <w:tc>
          <w:tcPr>
            <w:tcW w:w="9744" w:type="dxa"/>
            <w:gridSpan w:val="5"/>
          </w:tcPr>
          <w:p w14:paraId="43555995" w14:textId="77777777" w:rsidR="0062609C" w:rsidRPr="002178AD" w:rsidRDefault="0062609C" w:rsidP="000300D7">
            <w:pPr>
              <w:pStyle w:val="TAN"/>
              <w:rPr>
                <w:ins w:id="1342" w:author="Susana Fernandez" w:date="2023-03-29T18:12:00Z"/>
                <w:rFonts w:cs="Arial"/>
                <w:szCs w:val="18"/>
                <w:lang w:eastAsia="zh-CN"/>
              </w:rPr>
            </w:pPr>
            <w:ins w:id="1343" w:author="Susana Fernandez" w:date="2023-03-29T18:12:00Z">
              <w:r w:rsidRPr="002178AD">
                <w:t>NOTE:</w:t>
              </w:r>
              <w:r w:rsidRPr="002178AD">
                <w:tab/>
                <w:t>In the HTTP request, it represents the set of features supported by the NF service consumer. In the HTTP response, it represents the set of features supported by both the NF service consumer and the UDR.</w:t>
              </w:r>
            </w:ins>
          </w:p>
        </w:tc>
      </w:tr>
    </w:tbl>
    <w:p w14:paraId="75B8A8C6" w14:textId="77777777" w:rsidR="0062609C" w:rsidRPr="002178AD" w:rsidRDefault="0062609C" w:rsidP="0062609C">
      <w:pPr>
        <w:rPr>
          <w:ins w:id="1344" w:author="Susana Fernandez" w:date="2023-03-29T18:12:00Z"/>
        </w:rPr>
      </w:pPr>
    </w:p>
    <w:p w14:paraId="11CA5D8F" w14:textId="2F8A66CF" w:rsidR="0057571E" w:rsidRPr="00F13D6B" w:rsidRDefault="00F13D6B" w:rsidP="00F13D6B">
      <w:pPr>
        <w:pBdr>
          <w:top w:val="single" w:sz="4" w:space="1" w:color="auto"/>
          <w:left w:val="single" w:sz="4" w:space="4" w:color="auto"/>
          <w:bottom w:val="single" w:sz="4" w:space="1" w:color="auto"/>
          <w:right w:val="single" w:sz="4" w:space="4" w:color="auto"/>
        </w:pBdr>
        <w:jc w:val="center"/>
        <w:outlineLvl w:val="0"/>
        <w:rPr>
          <w:ins w:id="1345" w:author="Susana Fernandez" w:date="2023-03-29T18:14:00Z"/>
          <w:rFonts w:eastAsia="DengXian"/>
          <w:noProof/>
          <w:color w:val="0000FF"/>
          <w:sz w:val="28"/>
          <w:szCs w:val="28"/>
        </w:rPr>
      </w:pPr>
      <w:r w:rsidRPr="008C6891">
        <w:rPr>
          <w:rFonts w:eastAsia="DengXian"/>
          <w:noProof/>
          <w:color w:val="0000FF"/>
          <w:sz w:val="28"/>
          <w:szCs w:val="28"/>
        </w:rPr>
        <w:t xml:space="preserve">*** </w:t>
      </w:r>
      <w:r w:rsidR="00562773">
        <w:rPr>
          <w:rFonts w:eastAsia="DengXian"/>
          <w:noProof/>
          <w:color w:val="0000FF"/>
          <w:sz w:val="28"/>
          <w:szCs w:val="28"/>
        </w:rPr>
        <w:t>8</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7A16C340" w14:textId="7148FF5A" w:rsidR="00BE27D4" w:rsidRPr="002178AD" w:rsidRDefault="00BE27D4" w:rsidP="00BE27D4">
      <w:pPr>
        <w:pStyle w:val="Heading4"/>
        <w:rPr>
          <w:ins w:id="1346" w:author="Susana Fernandez" w:date="2023-03-29T18:14:00Z"/>
        </w:rPr>
      </w:pPr>
      <w:bookmarkStart w:id="1347" w:name="_Toc51762548"/>
      <w:bookmarkStart w:id="1348" w:name="_Toc58848381"/>
      <w:bookmarkStart w:id="1349" w:name="_Toc59017419"/>
      <w:bookmarkStart w:id="1350" w:name="_Toc66279408"/>
      <w:bookmarkStart w:id="1351" w:name="_Toc68168430"/>
      <w:bookmarkStart w:id="1352" w:name="_Toc83232882"/>
      <w:bookmarkStart w:id="1353" w:name="_Toc85549848"/>
      <w:bookmarkStart w:id="1354" w:name="_Toc90655330"/>
      <w:bookmarkStart w:id="1355" w:name="_Toc105600206"/>
      <w:bookmarkStart w:id="1356" w:name="_Toc122114211"/>
      <w:bookmarkStart w:id="1357" w:name="_Toc129269770"/>
      <w:ins w:id="1358" w:author="Susana Fernandez" w:date="2023-03-29T18:14:00Z">
        <w:r w:rsidRPr="002178AD">
          <w:t>5.4.2.</w:t>
        </w:r>
      </w:ins>
      <w:ins w:id="1359" w:author="Susana Fernandez" w:date="2023-03-30T15:00:00Z">
        <w:r w:rsidR="00B423AB">
          <w:t>34</w:t>
        </w:r>
      </w:ins>
      <w:ins w:id="1360" w:author="Susana Fernandez" w:date="2023-03-29T18:14:00Z">
        <w:r w:rsidRPr="002178AD">
          <w:tab/>
          <w:t>Type</w:t>
        </w:r>
      </w:ins>
      <w:ins w:id="1361" w:author="Susana Fernandez" w:date="2023-03-29T18:27:00Z">
        <w:r w:rsidR="00C62196">
          <w:t xml:space="preserve"> Pdtq</w:t>
        </w:r>
      </w:ins>
      <w:ins w:id="1362" w:author="Susana Fernandez" w:date="2023-03-29T18:14:00Z">
        <w:r w:rsidRPr="002178AD">
          <w:t>Data</w:t>
        </w:r>
        <w:bookmarkEnd w:id="1347"/>
        <w:r w:rsidRPr="002178AD">
          <w:t>Patch</w:t>
        </w:r>
        <w:bookmarkEnd w:id="1348"/>
        <w:bookmarkEnd w:id="1349"/>
        <w:bookmarkEnd w:id="1350"/>
        <w:bookmarkEnd w:id="1351"/>
        <w:bookmarkEnd w:id="1352"/>
        <w:bookmarkEnd w:id="1353"/>
        <w:bookmarkEnd w:id="1354"/>
        <w:bookmarkEnd w:id="1355"/>
        <w:bookmarkEnd w:id="1356"/>
        <w:bookmarkEnd w:id="1357"/>
      </w:ins>
    </w:p>
    <w:p w14:paraId="564D78F1" w14:textId="6A4FD158" w:rsidR="00BE27D4" w:rsidRPr="002178AD" w:rsidRDefault="00BE27D4" w:rsidP="00BE27D4">
      <w:pPr>
        <w:pStyle w:val="TH"/>
        <w:rPr>
          <w:ins w:id="1363" w:author="Susana Fernandez" w:date="2023-03-29T18:14:00Z"/>
        </w:rPr>
      </w:pPr>
      <w:ins w:id="1364" w:author="Susana Fernandez" w:date="2023-03-29T18:14:00Z">
        <w:r w:rsidRPr="002178AD">
          <w:t>Table 5.4.2.</w:t>
        </w:r>
      </w:ins>
      <w:ins w:id="1365" w:author="Susana Fernandez" w:date="2023-03-30T15:01:00Z">
        <w:r w:rsidR="00A22EE3">
          <w:t>34</w:t>
        </w:r>
      </w:ins>
      <w:ins w:id="1366" w:author="Susana Fernandez" w:date="2023-03-29T18:14:00Z">
        <w:r w:rsidRPr="002178AD">
          <w:t xml:space="preserve">-1: Definition of type </w:t>
        </w:r>
      </w:ins>
      <w:ins w:id="1367" w:author="Susana Fernandez" w:date="2023-03-30T15:01:00Z">
        <w:r w:rsidR="00A22EE3">
          <w:t>Pdtq</w:t>
        </w:r>
      </w:ins>
      <w:ins w:id="1368" w:author="Susana Fernandez" w:date="2023-03-29T18:14:00Z">
        <w:r w:rsidRPr="002178AD">
          <w:t>DataPatch</w:t>
        </w:r>
      </w:ins>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BE27D4" w:rsidRPr="002178AD" w14:paraId="73BD0A82" w14:textId="77777777" w:rsidTr="000300D7">
        <w:trPr>
          <w:jc w:val="center"/>
          <w:ins w:id="1369" w:author="Susana Fernandez" w:date="2023-03-29T18:14:00Z"/>
        </w:trPr>
        <w:tc>
          <w:tcPr>
            <w:tcW w:w="1428" w:type="dxa"/>
            <w:shd w:val="clear" w:color="auto" w:fill="C0C0C0"/>
            <w:hideMark/>
          </w:tcPr>
          <w:p w14:paraId="752597C7" w14:textId="77777777" w:rsidR="00BE27D4" w:rsidRPr="002178AD" w:rsidRDefault="00BE27D4" w:rsidP="000300D7">
            <w:pPr>
              <w:pStyle w:val="TAH"/>
              <w:rPr>
                <w:ins w:id="1370" w:author="Susana Fernandez" w:date="2023-03-29T18:14:00Z"/>
              </w:rPr>
            </w:pPr>
            <w:ins w:id="1371" w:author="Susana Fernandez" w:date="2023-03-29T18:14:00Z">
              <w:r w:rsidRPr="002178AD">
                <w:t>Attribute name</w:t>
              </w:r>
            </w:ins>
          </w:p>
        </w:tc>
        <w:tc>
          <w:tcPr>
            <w:tcW w:w="1559" w:type="dxa"/>
            <w:shd w:val="clear" w:color="auto" w:fill="C0C0C0"/>
            <w:hideMark/>
          </w:tcPr>
          <w:p w14:paraId="3E3CB284" w14:textId="77777777" w:rsidR="00BE27D4" w:rsidRPr="002178AD" w:rsidRDefault="00BE27D4" w:rsidP="000300D7">
            <w:pPr>
              <w:pStyle w:val="TAH"/>
              <w:rPr>
                <w:ins w:id="1372" w:author="Susana Fernandez" w:date="2023-03-29T18:14:00Z"/>
              </w:rPr>
            </w:pPr>
            <w:ins w:id="1373" w:author="Susana Fernandez" w:date="2023-03-29T18:14:00Z">
              <w:r w:rsidRPr="002178AD">
                <w:t>Data type</w:t>
              </w:r>
            </w:ins>
          </w:p>
        </w:tc>
        <w:tc>
          <w:tcPr>
            <w:tcW w:w="467" w:type="dxa"/>
            <w:shd w:val="clear" w:color="auto" w:fill="C0C0C0"/>
            <w:hideMark/>
          </w:tcPr>
          <w:p w14:paraId="39994A4B" w14:textId="77777777" w:rsidR="00BE27D4" w:rsidRPr="002178AD" w:rsidRDefault="00BE27D4" w:rsidP="000300D7">
            <w:pPr>
              <w:pStyle w:val="TAH"/>
              <w:rPr>
                <w:ins w:id="1374" w:author="Susana Fernandez" w:date="2023-03-29T18:14:00Z"/>
              </w:rPr>
            </w:pPr>
            <w:ins w:id="1375" w:author="Susana Fernandez" w:date="2023-03-29T18:14:00Z">
              <w:r w:rsidRPr="002178AD">
                <w:t>P</w:t>
              </w:r>
            </w:ins>
          </w:p>
        </w:tc>
        <w:tc>
          <w:tcPr>
            <w:tcW w:w="1134" w:type="dxa"/>
            <w:shd w:val="clear" w:color="auto" w:fill="C0C0C0"/>
            <w:hideMark/>
          </w:tcPr>
          <w:p w14:paraId="48C3FF01" w14:textId="77777777" w:rsidR="00BE27D4" w:rsidRPr="002178AD" w:rsidRDefault="00BE27D4" w:rsidP="000300D7">
            <w:pPr>
              <w:pStyle w:val="TAH"/>
              <w:rPr>
                <w:ins w:id="1376" w:author="Susana Fernandez" w:date="2023-03-29T18:14:00Z"/>
              </w:rPr>
            </w:pPr>
            <w:ins w:id="1377" w:author="Susana Fernandez" w:date="2023-03-29T18:14:00Z">
              <w:r w:rsidRPr="002178AD">
                <w:t>Cardinality</w:t>
              </w:r>
            </w:ins>
          </w:p>
        </w:tc>
        <w:tc>
          <w:tcPr>
            <w:tcW w:w="5156" w:type="dxa"/>
            <w:shd w:val="clear" w:color="auto" w:fill="C0C0C0"/>
            <w:hideMark/>
          </w:tcPr>
          <w:p w14:paraId="221AA873" w14:textId="77777777" w:rsidR="00BE27D4" w:rsidRPr="002178AD" w:rsidRDefault="00BE27D4" w:rsidP="000300D7">
            <w:pPr>
              <w:pStyle w:val="TAH"/>
              <w:rPr>
                <w:ins w:id="1378" w:author="Susana Fernandez" w:date="2023-03-29T18:14:00Z"/>
              </w:rPr>
            </w:pPr>
            <w:ins w:id="1379" w:author="Susana Fernandez" w:date="2023-03-29T18:14:00Z">
              <w:r w:rsidRPr="002178AD">
                <w:t>Description</w:t>
              </w:r>
            </w:ins>
          </w:p>
        </w:tc>
      </w:tr>
      <w:tr w:rsidR="00BE27D4" w:rsidRPr="002178AD" w14:paraId="5966BCA8" w14:textId="77777777" w:rsidTr="000300D7">
        <w:trPr>
          <w:jc w:val="center"/>
          <w:ins w:id="1380" w:author="Susana Fernandez" w:date="2023-03-29T18:14:00Z"/>
        </w:trPr>
        <w:tc>
          <w:tcPr>
            <w:tcW w:w="1428" w:type="dxa"/>
          </w:tcPr>
          <w:p w14:paraId="3649090D" w14:textId="6EF34683" w:rsidR="00BE27D4" w:rsidRPr="004564DE" w:rsidRDefault="00A22EE3" w:rsidP="000300D7">
            <w:pPr>
              <w:pStyle w:val="TAL"/>
              <w:rPr>
                <w:ins w:id="1381" w:author="Susana Fernandez" w:date="2023-03-29T18:14:00Z"/>
              </w:rPr>
            </w:pPr>
            <w:ins w:id="1382" w:author="Susana Fernandez" w:date="2023-03-30T15:00:00Z">
              <w:r>
                <w:rPr>
                  <w:rFonts w:cs="Arial"/>
                  <w:szCs w:val="18"/>
                  <w:lang w:eastAsia="zh-CN"/>
                </w:rPr>
                <w:t>policy</w:t>
              </w:r>
            </w:ins>
            <w:ins w:id="1383" w:author="Susana Fernandez" w:date="2023-03-29T18:14:00Z">
              <w:r w:rsidR="00BE27D4" w:rsidRPr="004564DE">
                <w:rPr>
                  <w:rFonts w:cs="Arial"/>
                  <w:szCs w:val="18"/>
                  <w:lang w:eastAsia="zh-CN"/>
                </w:rPr>
                <w:t>Status</w:t>
              </w:r>
            </w:ins>
          </w:p>
        </w:tc>
        <w:tc>
          <w:tcPr>
            <w:tcW w:w="1559" w:type="dxa"/>
          </w:tcPr>
          <w:p w14:paraId="2AECF9E3" w14:textId="56880F6A" w:rsidR="00BE27D4" w:rsidRPr="004564DE" w:rsidRDefault="00BE27D4" w:rsidP="000300D7">
            <w:pPr>
              <w:pStyle w:val="TAL"/>
              <w:rPr>
                <w:ins w:id="1384" w:author="Susana Fernandez" w:date="2023-03-29T18:14:00Z"/>
              </w:rPr>
            </w:pPr>
            <w:ins w:id="1385" w:author="Susana Fernandez" w:date="2023-03-29T18:14:00Z">
              <w:r w:rsidRPr="004564DE">
                <w:rPr>
                  <w:rFonts w:cs="Arial"/>
                  <w:szCs w:val="18"/>
                  <w:lang w:eastAsia="zh-CN"/>
                </w:rPr>
                <w:t>PolicyStatus</w:t>
              </w:r>
            </w:ins>
          </w:p>
        </w:tc>
        <w:tc>
          <w:tcPr>
            <w:tcW w:w="467" w:type="dxa"/>
          </w:tcPr>
          <w:p w14:paraId="603B3BDA" w14:textId="77777777" w:rsidR="00BE27D4" w:rsidRPr="004564DE" w:rsidRDefault="00BE27D4" w:rsidP="000300D7">
            <w:pPr>
              <w:pStyle w:val="TAC"/>
              <w:rPr>
                <w:ins w:id="1386" w:author="Susana Fernandez" w:date="2023-03-29T18:14:00Z"/>
              </w:rPr>
            </w:pPr>
            <w:ins w:id="1387" w:author="Susana Fernandez" w:date="2023-03-29T18:14:00Z">
              <w:r w:rsidRPr="004564DE">
                <w:rPr>
                  <w:rFonts w:cs="Arial"/>
                  <w:szCs w:val="18"/>
                  <w:lang w:eastAsia="zh-CN"/>
                </w:rPr>
                <w:t>O</w:t>
              </w:r>
            </w:ins>
          </w:p>
        </w:tc>
        <w:tc>
          <w:tcPr>
            <w:tcW w:w="1134" w:type="dxa"/>
          </w:tcPr>
          <w:p w14:paraId="5B73F17C" w14:textId="77777777" w:rsidR="00BE27D4" w:rsidRPr="004564DE" w:rsidRDefault="00BE27D4" w:rsidP="000300D7">
            <w:pPr>
              <w:pStyle w:val="TAL"/>
              <w:rPr>
                <w:ins w:id="1388" w:author="Susana Fernandez" w:date="2023-03-29T18:14:00Z"/>
              </w:rPr>
            </w:pPr>
            <w:ins w:id="1389" w:author="Susana Fernandez" w:date="2023-03-29T18:14:00Z">
              <w:r w:rsidRPr="004564DE">
                <w:rPr>
                  <w:rFonts w:cs="Arial"/>
                  <w:szCs w:val="18"/>
                  <w:lang w:eastAsia="zh-CN"/>
                </w:rPr>
                <w:t>0..1</w:t>
              </w:r>
            </w:ins>
          </w:p>
        </w:tc>
        <w:tc>
          <w:tcPr>
            <w:tcW w:w="5156" w:type="dxa"/>
          </w:tcPr>
          <w:p w14:paraId="0A041358" w14:textId="3108E1D4" w:rsidR="00BE27D4" w:rsidRPr="004564DE" w:rsidRDefault="00BE27D4" w:rsidP="000300D7">
            <w:pPr>
              <w:pStyle w:val="TAL"/>
              <w:rPr>
                <w:ins w:id="1390" w:author="Susana Fernandez" w:date="2023-03-29T18:14:00Z"/>
              </w:rPr>
            </w:pPr>
            <w:ins w:id="1391" w:author="Susana Fernandez" w:date="2023-03-29T18:14:00Z">
              <w:r w:rsidRPr="004564DE">
                <w:rPr>
                  <w:rFonts w:cs="Arial"/>
                  <w:szCs w:val="18"/>
                  <w:lang w:eastAsia="zh-CN"/>
                </w:rPr>
                <w:t xml:space="preserve">Contains the validation status for a negotiated </w:t>
              </w:r>
            </w:ins>
            <w:ins w:id="1392" w:author="Susana Fernandez" w:date="2023-03-30T15:01:00Z">
              <w:r w:rsidR="004564DE">
                <w:rPr>
                  <w:rFonts w:cs="Arial"/>
                  <w:szCs w:val="18"/>
                  <w:lang w:eastAsia="zh-CN"/>
                </w:rPr>
                <w:t>PDTQ</w:t>
              </w:r>
            </w:ins>
            <w:ins w:id="1393" w:author="Susana Fernandez" w:date="2023-03-29T18:14:00Z">
              <w:r w:rsidRPr="004564DE">
                <w:rPr>
                  <w:rFonts w:cs="Arial"/>
                  <w:szCs w:val="18"/>
                  <w:lang w:eastAsia="zh-CN"/>
                </w:rPr>
                <w:t xml:space="preserve"> policy. It shall be included when the </w:t>
              </w:r>
            </w:ins>
            <w:ins w:id="1394" w:author="Susana Fernandez" w:date="2023-03-30T15:01:00Z">
              <w:r w:rsidR="004564DE">
                <w:rPr>
                  <w:rFonts w:cs="Arial"/>
                  <w:szCs w:val="18"/>
                  <w:lang w:eastAsia="zh-CN"/>
                </w:rPr>
                <w:t>PDTQ</w:t>
              </w:r>
            </w:ins>
            <w:ins w:id="1395" w:author="Susana Fernandez" w:date="2023-03-29T18:14:00Z">
              <w:r w:rsidRPr="004564DE">
                <w:rPr>
                  <w:rFonts w:cs="Arial"/>
                  <w:szCs w:val="18"/>
                  <w:lang w:eastAsia="zh-CN"/>
                </w:rPr>
                <w:t xml:space="preserve"> policy is re-negotiated.</w:t>
              </w:r>
            </w:ins>
          </w:p>
        </w:tc>
      </w:tr>
      <w:tr w:rsidR="00BE27D4" w:rsidRPr="002178AD" w14:paraId="79A9511B" w14:textId="77777777" w:rsidTr="000300D7">
        <w:trPr>
          <w:jc w:val="center"/>
          <w:ins w:id="1396" w:author="Susana Fernandez" w:date="2023-03-29T18:14:00Z"/>
        </w:trPr>
        <w:tc>
          <w:tcPr>
            <w:tcW w:w="1428" w:type="dxa"/>
          </w:tcPr>
          <w:p w14:paraId="556060E2" w14:textId="3C1D7C0A" w:rsidR="00BE27D4" w:rsidRPr="002178AD" w:rsidRDefault="002D2903" w:rsidP="000300D7">
            <w:pPr>
              <w:pStyle w:val="TAL"/>
              <w:rPr>
                <w:ins w:id="1397" w:author="Susana Fernandez" w:date="2023-03-29T18:14:00Z"/>
                <w:rFonts w:cs="Arial"/>
                <w:szCs w:val="18"/>
                <w:lang w:eastAsia="zh-CN"/>
              </w:rPr>
            </w:pPr>
            <w:ins w:id="1398" w:author="Susana Fernandez" w:date="2023-03-29T18:26:00Z">
              <w:r>
                <w:t>pdtq</w:t>
              </w:r>
            </w:ins>
            <w:ins w:id="1399" w:author="Susana Fernandez" w:date="2023-03-29T18:14:00Z">
              <w:r w:rsidR="00BE27D4" w:rsidRPr="002178AD">
                <w:t>Policy</w:t>
              </w:r>
            </w:ins>
          </w:p>
        </w:tc>
        <w:tc>
          <w:tcPr>
            <w:tcW w:w="1559" w:type="dxa"/>
          </w:tcPr>
          <w:p w14:paraId="6D718E7F" w14:textId="4F6B9C36" w:rsidR="00BE27D4" w:rsidRPr="002178AD" w:rsidRDefault="002D2903" w:rsidP="000300D7">
            <w:pPr>
              <w:pStyle w:val="TAL"/>
              <w:rPr>
                <w:ins w:id="1400" w:author="Susana Fernandez" w:date="2023-03-29T18:14:00Z"/>
                <w:rFonts w:cs="Arial"/>
                <w:szCs w:val="18"/>
                <w:lang w:eastAsia="zh-CN"/>
              </w:rPr>
            </w:pPr>
            <w:ins w:id="1401" w:author="Susana Fernandez" w:date="2023-03-29T18:26:00Z">
              <w:r>
                <w:t>Pdtq</w:t>
              </w:r>
            </w:ins>
            <w:ins w:id="1402" w:author="Susana Fernandez" w:date="2023-03-29T18:14:00Z">
              <w:r w:rsidR="00BE27D4" w:rsidRPr="002178AD">
                <w:t>Policy</w:t>
              </w:r>
            </w:ins>
          </w:p>
        </w:tc>
        <w:tc>
          <w:tcPr>
            <w:tcW w:w="467" w:type="dxa"/>
          </w:tcPr>
          <w:p w14:paraId="38749A85" w14:textId="77777777" w:rsidR="00BE27D4" w:rsidRPr="002178AD" w:rsidRDefault="00BE27D4" w:rsidP="000300D7">
            <w:pPr>
              <w:pStyle w:val="TAC"/>
              <w:rPr>
                <w:ins w:id="1403" w:author="Susana Fernandez" w:date="2023-03-29T18:14:00Z"/>
                <w:rFonts w:cs="Arial"/>
                <w:szCs w:val="18"/>
                <w:lang w:eastAsia="zh-CN"/>
              </w:rPr>
            </w:pPr>
            <w:ins w:id="1404" w:author="Susana Fernandez" w:date="2023-03-29T18:14:00Z">
              <w:r w:rsidRPr="002178AD">
                <w:t>O</w:t>
              </w:r>
            </w:ins>
          </w:p>
        </w:tc>
        <w:tc>
          <w:tcPr>
            <w:tcW w:w="1134" w:type="dxa"/>
          </w:tcPr>
          <w:p w14:paraId="6C58A7DF" w14:textId="77777777" w:rsidR="00BE27D4" w:rsidRPr="002178AD" w:rsidRDefault="00BE27D4" w:rsidP="000300D7">
            <w:pPr>
              <w:pStyle w:val="TAL"/>
              <w:rPr>
                <w:ins w:id="1405" w:author="Susana Fernandez" w:date="2023-03-29T18:14:00Z"/>
                <w:rFonts w:cs="Arial"/>
                <w:szCs w:val="18"/>
                <w:lang w:eastAsia="zh-CN"/>
              </w:rPr>
            </w:pPr>
            <w:ins w:id="1406" w:author="Susana Fernandez" w:date="2023-03-29T18:14:00Z">
              <w:r w:rsidRPr="002178AD">
                <w:t>0..1</w:t>
              </w:r>
            </w:ins>
          </w:p>
        </w:tc>
        <w:tc>
          <w:tcPr>
            <w:tcW w:w="5156" w:type="dxa"/>
          </w:tcPr>
          <w:p w14:paraId="202D01C3" w14:textId="198BCEA3" w:rsidR="00BE27D4" w:rsidRPr="002178AD" w:rsidRDefault="00BE27D4" w:rsidP="000300D7">
            <w:pPr>
              <w:pStyle w:val="TAL"/>
              <w:rPr>
                <w:ins w:id="1407" w:author="Susana Fernandez" w:date="2023-03-29T18:14:00Z"/>
              </w:rPr>
            </w:pPr>
            <w:ins w:id="1408" w:author="Susana Fernandez" w:date="2023-03-29T18:14:00Z">
              <w:r w:rsidRPr="002178AD">
                <w:t xml:space="preserve">This IE contains the </w:t>
              </w:r>
            </w:ins>
            <w:ins w:id="1409" w:author="Susana Fernandez" w:date="2023-03-29T18:26:00Z">
              <w:r w:rsidR="002D2903">
                <w:t>PDTQ</w:t>
              </w:r>
            </w:ins>
            <w:ins w:id="1410" w:author="Susana Fernandez" w:date="2023-03-29T18:14:00Z">
              <w:r w:rsidRPr="002178AD">
                <w:t xml:space="preserve"> policy.</w:t>
              </w:r>
            </w:ins>
          </w:p>
        </w:tc>
      </w:tr>
    </w:tbl>
    <w:p w14:paraId="722CCA0F" w14:textId="77777777" w:rsidR="00BE27D4" w:rsidRDefault="00BE27D4" w:rsidP="00DB1B50">
      <w:pPr>
        <w:pStyle w:val="B2"/>
      </w:pPr>
    </w:p>
    <w:p w14:paraId="21DA43FB" w14:textId="58BCDAE0" w:rsidR="00A60F26" w:rsidRPr="00A60F26" w:rsidRDefault="00A60F26" w:rsidP="00A60F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62773">
        <w:rPr>
          <w:rFonts w:eastAsia="DengXian"/>
          <w:noProof/>
          <w:color w:val="0000FF"/>
          <w:sz w:val="28"/>
          <w:szCs w:val="28"/>
        </w:rPr>
        <w:t>9</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60C04938" w14:textId="7467C1DC" w:rsidR="00A60F26" w:rsidRPr="002178AD" w:rsidRDefault="00A60F26" w:rsidP="00A60F26">
      <w:pPr>
        <w:pStyle w:val="Heading4"/>
        <w:rPr>
          <w:ins w:id="1411" w:author="Susana Fernandez" w:date="2023-03-30T15:03:00Z"/>
        </w:rPr>
      </w:pPr>
      <w:bookmarkStart w:id="1412" w:name="_Toc58848388"/>
      <w:bookmarkStart w:id="1413" w:name="_Toc59017426"/>
      <w:bookmarkStart w:id="1414" w:name="_Toc66279415"/>
      <w:bookmarkStart w:id="1415" w:name="_Toc68168437"/>
      <w:bookmarkStart w:id="1416" w:name="_Toc83232890"/>
      <w:bookmarkStart w:id="1417" w:name="_Toc85549856"/>
      <w:bookmarkStart w:id="1418" w:name="_Toc90655338"/>
      <w:bookmarkStart w:id="1419" w:name="_Toc105600214"/>
      <w:bookmarkStart w:id="1420" w:name="_Toc122114221"/>
      <w:bookmarkStart w:id="1421" w:name="_Toc129269780"/>
      <w:ins w:id="1422" w:author="Susana Fernandez" w:date="2023-03-30T15:03:00Z">
        <w:r w:rsidRPr="002178AD">
          <w:t>5.4.3.</w:t>
        </w:r>
      </w:ins>
      <w:ins w:id="1423" w:author="Susana Fernandez" w:date="2023-03-30T15:04:00Z">
        <w:r w:rsidR="00DB7905">
          <w:t>7</w:t>
        </w:r>
      </w:ins>
      <w:ins w:id="1424" w:author="Susana Fernandez" w:date="2023-03-30T15:03:00Z">
        <w:r w:rsidRPr="002178AD">
          <w:tab/>
          <w:t xml:space="preserve">Enumeration: </w:t>
        </w:r>
        <w:r w:rsidRPr="002178AD">
          <w:rPr>
            <w:rFonts w:cs="Arial"/>
            <w:szCs w:val="18"/>
            <w:lang w:eastAsia="zh-CN"/>
          </w:rPr>
          <w:t>PolicyStatus</w:t>
        </w:r>
        <w:bookmarkEnd w:id="1412"/>
        <w:bookmarkEnd w:id="1413"/>
        <w:bookmarkEnd w:id="1414"/>
        <w:bookmarkEnd w:id="1415"/>
        <w:bookmarkEnd w:id="1416"/>
        <w:bookmarkEnd w:id="1417"/>
        <w:bookmarkEnd w:id="1418"/>
        <w:bookmarkEnd w:id="1419"/>
        <w:bookmarkEnd w:id="1420"/>
        <w:bookmarkEnd w:id="1421"/>
      </w:ins>
    </w:p>
    <w:p w14:paraId="4BC5C342" w14:textId="6D4B9672" w:rsidR="00A60F26" w:rsidRPr="002178AD" w:rsidRDefault="00A60F26" w:rsidP="00A60F26">
      <w:pPr>
        <w:rPr>
          <w:ins w:id="1425" w:author="Susana Fernandez" w:date="2023-03-30T15:03:00Z"/>
        </w:rPr>
      </w:pPr>
      <w:ins w:id="1426" w:author="Susana Fernandez" w:date="2023-03-30T15:03:00Z">
        <w:r w:rsidRPr="002178AD">
          <w:t xml:space="preserve">The enumeration represents the </w:t>
        </w:r>
        <w:r w:rsidRPr="002178AD">
          <w:rPr>
            <w:rFonts w:cs="Arial"/>
            <w:szCs w:val="18"/>
            <w:lang w:eastAsia="zh-CN"/>
          </w:rPr>
          <w:t xml:space="preserve">validation status of </w:t>
        </w:r>
      </w:ins>
      <w:ins w:id="1427" w:author="Susana Fernandez" w:date="2023-03-30T15:05:00Z">
        <w:r w:rsidR="006F7AF5">
          <w:rPr>
            <w:rFonts w:cs="Arial"/>
            <w:szCs w:val="18"/>
            <w:lang w:eastAsia="zh-CN"/>
          </w:rPr>
          <w:t xml:space="preserve">a </w:t>
        </w:r>
      </w:ins>
      <w:ins w:id="1428" w:author="Susana Fernandez" w:date="2023-03-30T15:03:00Z">
        <w:r w:rsidRPr="002178AD">
          <w:rPr>
            <w:rFonts w:cs="Arial"/>
            <w:szCs w:val="18"/>
            <w:lang w:eastAsia="zh-CN"/>
          </w:rPr>
          <w:t>policy.</w:t>
        </w:r>
        <w:r w:rsidRPr="002178AD">
          <w:t xml:space="preserve"> It shall comply with the provisions defined in table 5.4.3.</w:t>
        </w:r>
      </w:ins>
      <w:ins w:id="1429" w:author="Susana Fernandez" w:date="2023-03-30T15:05:00Z">
        <w:r w:rsidR="006F7AF5">
          <w:t>7</w:t>
        </w:r>
      </w:ins>
      <w:ins w:id="1430" w:author="Susana Fernandez" w:date="2023-03-30T15:03:00Z">
        <w:r w:rsidRPr="002178AD">
          <w:t>-1.</w:t>
        </w:r>
      </w:ins>
    </w:p>
    <w:p w14:paraId="7CE0939D" w14:textId="4A8B7026" w:rsidR="00A60F26" w:rsidRPr="002178AD" w:rsidRDefault="00A60F26" w:rsidP="00A60F26">
      <w:pPr>
        <w:pStyle w:val="TH"/>
        <w:rPr>
          <w:ins w:id="1431" w:author="Susana Fernandez" w:date="2023-03-30T15:03:00Z"/>
        </w:rPr>
      </w:pPr>
      <w:ins w:id="1432" w:author="Susana Fernandez" w:date="2023-03-30T15:03:00Z">
        <w:r w:rsidRPr="002178AD">
          <w:t>Table 5.4.3.</w:t>
        </w:r>
      </w:ins>
      <w:ins w:id="1433" w:author="Susana Fernandez" w:date="2023-03-30T15:04:00Z">
        <w:r w:rsidR="00DB7905">
          <w:t>7</w:t>
        </w:r>
      </w:ins>
      <w:ins w:id="1434" w:author="Susana Fernandez" w:date="2023-03-30T15:03:00Z">
        <w:r w:rsidRPr="002178AD">
          <w:t xml:space="preserve">-1: Enumeration </w:t>
        </w:r>
        <w:r w:rsidRPr="002178AD">
          <w:rPr>
            <w:rFonts w:cs="Arial"/>
            <w:szCs w:val="18"/>
            <w:lang w:eastAsia="zh-CN"/>
          </w:rPr>
          <w:t>PolicyStatus</w:t>
        </w:r>
      </w:ins>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A60F26" w:rsidRPr="002178AD" w14:paraId="7A57282D" w14:textId="77777777" w:rsidTr="000300D7">
        <w:trPr>
          <w:jc w:val="center"/>
          <w:ins w:id="1435" w:author="Susana Fernandez" w:date="2023-03-30T15:03:00Z"/>
        </w:trPr>
        <w:tc>
          <w:tcPr>
            <w:tcW w:w="2501" w:type="dxa"/>
            <w:shd w:val="clear" w:color="auto" w:fill="C0C0C0"/>
            <w:tcMar>
              <w:top w:w="0" w:type="dxa"/>
              <w:left w:w="108" w:type="dxa"/>
              <w:bottom w:w="0" w:type="dxa"/>
              <w:right w:w="108" w:type="dxa"/>
            </w:tcMar>
            <w:hideMark/>
          </w:tcPr>
          <w:p w14:paraId="4E8BE9AB" w14:textId="77777777" w:rsidR="00A60F26" w:rsidRPr="002178AD" w:rsidRDefault="00A60F26" w:rsidP="000300D7">
            <w:pPr>
              <w:pStyle w:val="TAH"/>
              <w:rPr>
                <w:ins w:id="1436" w:author="Susana Fernandez" w:date="2023-03-30T15:03:00Z"/>
              </w:rPr>
            </w:pPr>
            <w:ins w:id="1437" w:author="Susana Fernandez" w:date="2023-03-30T15:03:00Z">
              <w:r w:rsidRPr="002178AD">
                <w:t>Enumeration value</w:t>
              </w:r>
            </w:ins>
          </w:p>
        </w:tc>
        <w:tc>
          <w:tcPr>
            <w:tcW w:w="7226" w:type="dxa"/>
            <w:shd w:val="clear" w:color="auto" w:fill="C0C0C0"/>
            <w:tcMar>
              <w:top w:w="0" w:type="dxa"/>
              <w:left w:w="108" w:type="dxa"/>
              <w:bottom w:w="0" w:type="dxa"/>
              <w:right w:w="108" w:type="dxa"/>
            </w:tcMar>
            <w:hideMark/>
          </w:tcPr>
          <w:p w14:paraId="689013DE" w14:textId="77777777" w:rsidR="00A60F26" w:rsidRPr="002178AD" w:rsidRDefault="00A60F26" w:rsidP="000300D7">
            <w:pPr>
              <w:pStyle w:val="TAH"/>
              <w:rPr>
                <w:ins w:id="1438" w:author="Susana Fernandez" w:date="2023-03-30T15:03:00Z"/>
              </w:rPr>
            </w:pPr>
            <w:ins w:id="1439" w:author="Susana Fernandez" w:date="2023-03-30T15:03:00Z">
              <w:r w:rsidRPr="002178AD">
                <w:t>Description</w:t>
              </w:r>
            </w:ins>
          </w:p>
        </w:tc>
      </w:tr>
      <w:tr w:rsidR="00A60F26" w:rsidRPr="002178AD" w14:paraId="0F38ECDF" w14:textId="77777777" w:rsidTr="000300D7">
        <w:trPr>
          <w:jc w:val="center"/>
          <w:ins w:id="1440" w:author="Susana Fernandez" w:date="2023-03-30T15:03:00Z"/>
        </w:trPr>
        <w:tc>
          <w:tcPr>
            <w:tcW w:w="2501" w:type="dxa"/>
            <w:tcMar>
              <w:top w:w="0" w:type="dxa"/>
              <w:left w:w="108" w:type="dxa"/>
              <w:bottom w:w="0" w:type="dxa"/>
              <w:right w:w="108" w:type="dxa"/>
            </w:tcMar>
            <w:hideMark/>
          </w:tcPr>
          <w:p w14:paraId="7CAD4233" w14:textId="77777777" w:rsidR="00A60F26" w:rsidRPr="002178AD" w:rsidRDefault="00A60F26" w:rsidP="000300D7">
            <w:pPr>
              <w:pStyle w:val="TAL"/>
              <w:rPr>
                <w:ins w:id="1441" w:author="Susana Fernandez" w:date="2023-03-30T15:03:00Z"/>
                <w:lang w:eastAsia="zh-CN"/>
              </w:rPr>
            </w:pPr>
            <w:ins w:id="1442" w:author="Susana Fernandez" w:date="2023-03-30T15:03:00Z">
              <w:r w:rsidRPr="002178AD">
                <w:rPr>
                  <w:lang w:eastAsia="zh-CN"/>
                </w:rPr>
                <w:t>INVALID</w:t>
              </w:r>
            </w:ins>
          </w:p>
        </w:tc>
        <w:tc>
          <w:tcPr>
            <w:tcW w:w="7226" w:type="dxa"/>
            <w:tcMar>
              <w:top w:w="0" w:type="dxa"/>
              <w:left w:w="108" w:type="dxa"/>
              <w:bottom w:w="0" w:type="dxa"/>
              <w:right w:w="108" w:type="dxa"/>
            </w:tcMar>
            <w:hideMark/>
          </w:tcPr>
          <w:p w14:paraId="1DD1A879" w14:textId="262DA31C" w:rsidR="00A60F26" w:rsidRPr="002178AD" w:rsidRDefault="00A60F26" w:rsidP="000300D7">
            <w:pPr>
              <w:pStyle w:val="TAL"/>
              <w:rPr>
                <w:ins w:id="1443" w:author="Susana Fernandez" w:date="2023-03-30T15:03:00Z"/>
                <w:lang w:eastAsia="zh-CN"/>
              </w:rPr>
            </w:pPr>
            <w:ins w:id="1444" w:author="Susana Fernandez" w:date="2023-03-30T15:03:00Z">
              <w:r w:rsidRPr="002178AD">
                <w:rPr>
                  <w:lang w:eastAsia="zh-CN"/>
                </w:rPr>
                <w:t>This value is used to indicate that the policy is invalid</w:t>
              </w:r>
            </w:ins>
            <w:ins w:id="1445" w:author="Susana Fernandez" w:date="2023-03-30T15:05:00Z">
              <w:r w:rsidR="006F7AF5">
                <w:rPr>
                  <w:lang w:eastAsia="zh-CN"/>
                </w:rPr>
                <w:t>.</w:t>
              </w:r>
            </w:ins>
          </w:p>
        </w:tc>
      </w:tr>
      <w:tr w:rsidR="00A60F26" w:rsidRPr="002178AD" w14:paraId="6D2DD089" w14:textId="77777777" w:rsidTr="000300D7">
        <w:trPr>
          <w:jc w:val="center"/>
          <w:ins w:id="1446" w:author="Susana Fernandez" w:date="2023-03-30T15:03:00Z"/>
        </w:trPr>
        <w:tc>
          <w:tcPr>
            <w:tcW w:w="2501" w:type="dxa"/>
            <w:tcMar>
              <w:top w:w="0" w:type="dxa"/>
              <w:left w:w="108" w:type="dxa"/>
              <w:bottom w:w="0" w:type="dxa"/>
              <w:right w:w="108" w:type="dxa"/>
            </w:tcMar>
          </w:tcPr>
          <w:p w14:paraId="15E3E25C" w14:textId="77777777" w:rsidR="00A60F26" w:rsidRPr="002178AD" w:rsidRDefault="00A60F26" w:rsidP="000300D7">
            <w:pPr>
              <w:pStyle w:val="TAL"/>
              <w:rPr>
                <w:ins w:id="1447" w:author="Susana Fernandez" w:date="2023-03-30T15:03:00Z"/>
                <w:lang w:eastAsia="zh-CN"/>
              </w:rPr>
            </w:pPr>
            <w:ins w:id="1448" w:author="Susana Fernandez" w:date="2023-03-30T15:03:00Z">
              <w:r w:rsidRPr="002178AD">
                <w:rPr>
                  <w:rFonts w:hint="eastAsia"/>
                  <w:lang w:eastAsia="zh-CN"/>
                </w:rPr>
                <w:t>VALID</w:t>
              </w:r>
            </w:ins>
          </w:p>
        </w:tc>
        <w:tc>
          <w:tcPr>
            <w:tcW w:w="7226" w:type="dxa"/>
            <w:tcMar>
              <w:top w:w="0" w:type="dxa"/>
              <w:left w:w="108" w:type="dxa"/>
              <w:bottom w:w="0" w:type="dxa"/>
              <w:right w:w="108" w:type="dxa"/>
            </w:tcMar>
          </w:tcPr>
          <w:p w14:paraId="626F9180" w14:textId="169C13A9" w:rsidR="00A60F26" w:rsidRPr="002178AD" w:rsidRDefault="00A60F26" w:rsidP="000300D7">
            <w:pPr>
              <w:pStyle w:val="TAL"/>
              <w:rPr>
                <w:ins w:id="1449" w:author="Susana Fernandez" w:date="2023-03-30T15:03:00Z"/>
                <w:lang w:eastAsia="zh-CN"/>
              </w:rPr>
            </w:pPr>
            <w:ins w:id="1450" w:author="Susana Fernandez" w:date="2023-03-30T15:03:00Z">
              <w:r w:rsidRPr="002178AD">
                <w:rPr>
                  <w:lang w:eastAsia="zh-CN"/>
                </w:rPr>
                <w:t>This value is used to indicate that the policy is valid</w:t>
              </w:r>
              <w:r w:rsidRPr="002178AD">
                <w:t>.</w:t>
              </w:r>
            </w:ins>
          </w:p>
        </w:tc>
      </w:tr>
    </w:tbl>
    <w:p w14:paraId="497F5032" w14:textId="77777777" w:rsidR="00FC17DD" w:rsidRDefault="00FC17DD" w:rsidP="00645E05">
      <w:pPr>
        <w:pStyle w:val="B2"/>
        <w:ind w:left="0" w:firstLine="0"/>
      </w:pPr>
    </w:p>
    <w:p w14:paraId="3CA64648" w14:textId="29892EC3" w:rsidR="00E46D15" w:rsidRPr="00A60F26" w:rsidRDefault="00E46D15" w:rsidP="00E46D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w:t>
      </w:r>
      <w:r w:rsidRPr="00E6355E">
        <w:rPr>
          <w:rFonts w:eastAsia="DengXian"/>
          <w:noProof/>
          <w:color w:val="0000FF"/>
          <w:sz w:val="28"/>
          <w:szCs w:val="28"/>
          <w:vertAlign w:val="superscript"/>
        </w:rPr>
        <w:t>th</w:t>
      </w:r>
      <w:r w:rsidRPr="008C6891">
        <w:rPr>
          <w:rFonts w:eastAsia="DengXian"/>
          <w:noProof/>
          <w:color w:val="0000FF"/>
          <w:sz w:val="28"/>
          <w:szCs w:val="28"/>
        </w:rPr>
        <w:t xml:space="preserve"> Change ***</w:t>
      </w:r>
    </w:p>
    <w:p w14:paraId="5A729F6A" w14:textId="77777777" w:rsidR="00BC7588" w:rsidRPr="002178AD" w:rsidRDefault="00BC7588" w:rsidP="00BC7588">
      <w:pPr>
        <w:pStyle w:val="Heading1"/>
      </w:pPr>
      <w:bookmarkStart w:id="1451" w:name="_Toc28012874"/>
      <w:bookmarkStart w:id="1452" w:name="_Toc36039163"/>
      <w:bookmarkStart w:id="1453" w:name="_Toc44688579"/>
      <w:bookmarkStart w:id="1454" w:name="_Toc45133995"/>
      <w:bookmarkStart w:id="1455" w:name="_Toc49931675"/>
      <w:bookmarkStart w:id="1456" w:name="_Toc51762933"/>
      <w:bookmarkStart w:id="1457" w:name="_Toc58848569"/>
      <w:bookmarkStart w:id="1458" w:name="_Toc59017607"/>
      <w:bookmarkStart w:id="1459" w:name="_Toc66279596"/>
      <w:bookmarkStart w:id="1460" w:name="_Toc68168618"/>
      <w:bookmarkStart w:id="1461" w:name="_Toc83233085"/>
      <w:bookmarkStart w:id="1462" w:name="_Toc85550065"/>
      <w:bookmarkStart w:id="1463" w:name="_Toc90655547"/>
      <w:bookmarkStart w:id="1464" w:name="_Toc105600422"/>
      <w:bookmarkStart w:id="1465" w:name="_Toc122114429"/>
      <w:bookmarkStart w:id="1466" w:name="_Toc129269988"/>
      <w:r w:rsidRPr="002178AD">
        <w:t>A.2</w:t>
      </w:r>
      <w:r w:rsidRPr="002178AD">
        <w:tab/>
      </w:r>
      <w:r w:rsidRPr="002178AD">
        <w:rPr>
          <w:rFonts w:eastAsia="Times New Roman"/>
        </w:rPr>
        <w:t>Nudr_DataRepository</w:t>
      </w:r>
      <w:r w:rsidRPr="002178AD">
        <w:t xml:space="preserve"> API for Policy Data</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7A5A9599" w14:textId="77777777" w:rsidR="00BC7588" w:rsidRPr="002178AD" w:rsidRDefault="00BC7588" w:rsidP="00BC7588">
      <w:pPr>
        <w:rPr>
          <w:lang w:eastAsia="zh-CN"/>
        </w:rPr>
      </w:pPr>
      <w:r w:rsidRPr="002178AD">
        <w:t>For the purpose of referencing entities in the Open API file defined in this Annex, it shall be assumed that this Open API file is contained in a physical file named "TS29519_Policy_Data.yaml".</w:t>
      </w:r>
    </w:p>
    <w:p w14:paraId="002A0499" w14:textId="77777777" w:rsidR="00BC7588" w:rsidRPr="002178AD" w:rsidRDefault="00BC7588" w:rsidP="00BC7588">
      <w:pPr>
        <w:pStyle w:val="PL"/>
      </w:pPr>
      <w:r w:rsidRPr="002178AD">
        <w:t>openapi: 3.0.0</w:t>
      </w:r>
    </w:p>
    <w:p w14:paraId="66FF185A" w14:textId="77777777" w:rsidR="00BC7588" w:rsidRDefault="00BC7588" w:rsidP="00BC7588">
      <w:pPr>
        <w:pStyle w:val="PL"/>
      </w:pPr>
    </w:p>
    <w:p w14:paraId="63562C6E" w14:textId="77777777" w:rsidR="00BC7588" w:rsidRPr="002178AD" w:rsidRDefault="00BC7588" w:rsidP="00BC7588">
      <w:pPr>
        <w:pStyle w:val="PL"/>
      </w:pPr>
      <w:r w:rsidRPr="002178AD">
        <w:t>info:</w:t>
      </w:r>
    </w:p>
    <w:p w14:paraId="7BF36A39" w14:textId="77777777" w:rsidR="00BC7588" w:rsidRPr="002178AD" w:rsidRDefault="00BC7588" w:rsidP="00BC7588">
      <w:pPr>
        <w:pStyle w:val="PL"/>
      </w:pPr>
      <w:r w:rsidRPr="002178AD">
        <w:t xml:space="preserve">  version: '-'</w:t>
      </w:r>
    </w:p>
    <w:p w14:paraId="443F0CFC" w14:textId="77777777" w:rsidR="00BC7588" w:rsidRPr="002178AD" w:rsidRDefault="00BC7588" w:rsidP="00BC7588">
      <w:pPr>
        <w:pStyle w:val="PL"/>
      </w:pPr>
      <w:r w:rsidRPr="002178AD">
        <w:t xml:space="preserve">  title: Unified Data Repository Service API file for policy data</w:t>
      </w:r>
    </w:p>
    <w:p w14:paraId="41E1F830" w14:textId="77777777" w:rsidR="00BC7588" w:rsidRPr="002178AD" w:rsidRDefault="00BC7588" w:rsidP="00BC7588">
      <w:pPr>
        <w:pStyle w:val="PL"/>
      </w:pPr>
      <w:r w:rsidRPr="002178AD">
        <w:t xml:space="preserve">  description: |</w:t>
      </w:r>
    </w:p>
    <w:p w14:paraId="14FB1EB5" w14:textId="77777777" w:rsidR="00BC7588" w:rsidRPr="002178AD" w:rsidRDefault="00BC7588" w:rsidP="00BC7588">
      <w:pPr>
        <w:pStyle w:val="PL"/>
      </w:pPr>
      <w:r w:rsidRPr="002178AD">
        <w:t xml:space="preserve">    The API version is defined in 3GPP TS 29.504  </w:t>
      </w:r>
    </w:p>
    <w:p w14:paraId="00D5D45C" w14:textId="77777777" w:rsidR="00BC7588" w:rsidRPr="002178AD" w:rsidRDefault="00BC7588" w:rsidP="00BC7588">
      <w:pPr>
        <w:pStyle w:val="PL"/>
      </w:pPr>
      <w:r w:rsidRPr="002178AD">
        <w:t xml:space="preserve">    © 202</w:t>
      </w:r>
      <w:r>
        <w:t>3</w:t>
      </w:r>
      <w:r w:rsidRPr="002178AD">
        <w:t xml:space="preserve">, 3GPP Organizational Partners (ARIB, ATIS, CCSA, ETSI, TSDSI, TTA, TTC).  </w:t>
      </w:r>
    </w:p>
    <w:p w14:paraId="26406F4B" w14:textId="77777777" w:rsidR="00BC7588" w:rsidRPr="002178AD" w:rsidRDefault="00BC7588" w:rsidP="00BC7588">
      <w:pPr>
        <w:pStyle w:val="PL"/>
      </w:pPr>
      <w:r w:rsidRPr="002178AD">
        <w:t xml:space="preserve">    All rights reserved.</w:t>
      </w:r>
    </w:p>
    <w:p w14:paraId="10FA479F" w14:textId="77777777" w:rsidR="00BC7588" w:rsidRDefault="00BC7588" w:rsidP="00BC7588">
      <w:pPr>
        <w:pStyle w:val="PL"/>
      </w:pPr>
    </w:p>
    <w:p w14:paraId="6C9A66A7" w14:textId="77777777" w:rsidR="00BC7588" w:rsidRPr="002178AD" w:rsidRDefault="00BC7588" w:rsidP="00BC7588">
      <w:pPr>
        <w:pStyle w:val="PL"/>
      </w:pPr>
      <w:r w:rsidRPr="002178AD">
        <w:t>externalDocs:</w:t>
      </w:r>
    </w:p>
    <w:p w14:paraId="7A610C96" w14:textId="77777777" w:rsidR="00BC7588" w:rsidRPr="002178AD" w:rsidRDefault="00BC7588" w:rsidP="00BC7588">
      <w:pPr>
        <w:pStyle w:val="PL"/>
      </w:pPr>
      <w:r w:rsidRPr="002178AD">
        <w:t xml:space="preserve">  description: &gt;</w:t>
      </w:r>
    </w:p>
    <w:p w14:paraId="782CDF15" w14:textId="77777777" w:rsidR="00BC7588" w:rsidRPr="002178AD" w:rsidRDefault="00BC7588" w:rsidP="00BC7588">
      <w:pPr>
        <w:pStyle w:val="PL"/>
      </w:pPr>
      <w:r w:rsidRPr="002178AD">
        <w:t xml:space="preserve">    3GPP TS 29.519 V1</w:t>
      </w:r>
      <w:r>
        <w:t>8</w:t>
      </w:r>
      <w:r w:rsidRPr="002178AD">
        <w:t>.</w:t>
      </w:r>
      <w:r>
        <w:t>1</w:t>
      </w:r>
      <w:r w:rsidRPr="002178AD">
        <w:t>.0; 5G System; Usage of the Unified Data Repository Service for Policy Data,</w:t>
      </w:r>
    </w:p>
    <w:p w14:paraId="6C772DED" w14:textId="77777777" w:rsidR="00BC7588" w:rsidRPr="002178AD" w:rsidRDefault="00BC7588" w:rsidP="00BC7588">
      <w:pPr>
        <w:pStyle w:val="PL"/>
      </w:pPr>
      <w:r w:rsidRPr="002178AD">
        <w:t xml:space="preserve">    Application Data and Structured Data for Exposure.</w:t>
      </w:r>
    </w:p>
    <w:p w14:paraId="3329BC55" w14:textId="77777777" w:rsidR="00BC7588" w:rsidRPr="002178AD" w:rsidRDefault="00BC7588" w:rsidP="00BC7588">
      <w:pPr>
        <w:pStyle w:val="PL"/>
      </w:pPr>
      <w:r w:rsidRPr="002178AD">
        <w:t xml:space="preserve">  url: 'https://www.3gpp.org/ftp/Specs/archive/29_series/29.519/'</w:t>
      </w:r>
    </w:p>
    <w:p w14:paraId="632ADD9F" w14:textId="77777777" w:rsidR="00BC7588" w:rsidRPr="002178AD" w:rsidRDefault="00BC7588" w:rsidP="00BC7588">
      <w:pPr>
        <w:pStyle w:val="PL"/>
      </w:pPr>
    </w:p>
    <w:p w14:paraId="7E85074E" w14:textId="77777777" w:rsidR="00BC7588" w:rsidRPr="002178AD" w:rsidRDefault="00BC7588" w:rsidP="00BC7588">
      <w:pPr>
        <w:pStyle w:val="PL"/>
      </w:pPr>
      <w:r w:rsidRPr="002178AD">
        <w:t>paths:</w:t>
      </w:r>
    </w:p>
    <w:p w14:paraId="507646C7" w14:textId="77777777" w:rsidR="00BC7588" w:rsidRPr="002178AD" w:rsidRDefault="00BC7588" w:rsidP="00BC7588">
      <w:pPr>
        <w:pStyle w:val="PL"/>
      </w:pPr>
      <w:r w:rsidRPr="002178AD">
        <w:t xml:space="preserve">  /policy-data/ues/{ueId}:</w:t>
      </w:r>
    </w:p>
    <w:p w14:paraId="64861B7B" w14:textId="77777777" w:rsidR="00BC7588" w:rsidRPr="002178AD" w:rsidRDefault="00BC7588" w:rsidP="00BC7588">
      <w:pPr>
        <w:pStyle w:val="PL"/>
      </w:pPr>
      <w:r w:rsidRPr="002178AD">
        <w:t xml:space="preserve">    parameters:</w:t>
      </w:r>
    </w:p>
    <w:p w14:paraId="07D919B3" w14:textId="77777777" w:rsidR="00BC7588" w:rsidRPr="002178AD" w:rsidRDefault="00BC7588" w:rsidP="00BC7588">
      <w:pPr>
        <w:pStyle w:val="PL"/>
      </w:pPr>
      <w:r w:rsidRPr="002178AD">
        <w:t xml:space="preserve">     - name: ueId</w:t>
      </w:r>
    </w:p>
    <w:p w14:paraId="2EBB9D9A" w14:textId="77777777" w:rsidR="00BC7588" w:rsidRPr="002178AD" w:rsidRDefault="00BC7588" w:rsidP="00BC7588">
      <w:pPr>
        <w:pStyle w:val="PL"/>
      </w:pPr>
      <w:r w:rsidRPr="002178AD">
        <w:t xml:space="preserve">       in: path</w:t>
      </w:r>
    </w:p>
    <w:p w14:paraId="6E99F1E9" w14:textId="77777777" w:rsidR="00BC7588" w:rsidRPr="002178AD" w:rsidRDefault="00BC7588" w:rsidP="00BC7588">
      <w:pPr>
        <w:pStyle w:val="PL"/>
      </w:pPr>
      <w:r w:rsidRPr="002178AD">
        <w:t xml:space="preserve">       required: true</w:t>
      </w:r>
    </w:p>
    <w:p w14:paraId="22E2771A" w14:textId="77777777" w:rsidR="00BC7588" w:rsidRPr="002178AD" w:rsidRDefault="00BC7588" w:rsidP="00BC7588">
      <w:pPr>
        <w:pStyle w:val="PL"/>
      </w:pPr>
      <w:r w:rsidRPr="002178AD">
        <w:t xml:space="preserve">       schema:</w:t>
      </w:r>
    </w:p>
    <w:p w14:paraId="64FFD2DF" w14:textId="77777777" w:rsidR="00BC7588" w:rsidRPr="002178AD" w:rsidRDefault="00BC7588" w:rsidP="00BC7588">
      <w:pPr>
        <w:pStyle w:val="PL"/>
      </w:pPr>
      <w:r w:rsidRPr="002178AD">
        <w:t xml:space="preserve">         $ref: 'TS29571_CommonData.yaml#/components/schemas/VarUeId'</w:t>
      </w:r>
    </w:p>
    <w:p w14:paraId="45499837" w14:textId="77777777" w:rsidR="00BC7588" w:rsidRPr="002178AD" w:rsidRDefault="00BC7588" w:rsidP="00BC7588">
      <w:pPr>
        <w:pStyle w:val="PL"/>
      </w:pPr>
      <w:r w:rsidRPr="002178AD">
        <w:t xml:space="preserve">    get:</w:t>
      </w:r>
    </w:p>
    <w:p w14:paraId="336162B4" w14:textId="77777777" w:rsidR="00BC7588" w:rsidRPr="002178AD" w:rsidRDefault="00BC7588" w:rsidP="00BC7588">
      <w:pPr>
        <w:pStyle w:val="PL"/>
      </w:pPr>
      <w:r w:rsidRPr="002178AD">
        <w:t xml:space="preserve">      summary: Retrieve the policy data for a subscriber</w:t>
      </w:r>
    </w:p>
    <w:p w14:paraId="3A145C5F" w14:textId="77777777" w:rsidR="00BC7588" w:rsidRPr="002178AD" w:rsidRDefault="00BC7588" w:rsidP="00BC7588">
      <w:pPr>
        <w:pStyle w:val="PL"/>
      </w:pPr>
      <w:r w:rsidRPr="002178AD">
        <w:t xml:space="preserve">      operationId: ReadPolicyData</w:t>
      </w:r>
    </w:p>
    <w:p w14:paraId="3A287F34" w14:textId="77777777" w:rsidR="00BC7588" w:rsidRPr="002178AD" w:rsidRDefault="00BC7588" w:rsidP="00BC7588">
      <w:pPr>
        <w:pStyle w:val="PL"/>
      </w:pPr>
      <w:r w:rsidRPr="002178AD">
        <w:t xml:space="preserve">      tags:</w:t>
      </w:r>
    </w:p>
    <w:p w14:paraId="3EA4CDCD" w14:textId="77777777" w:rsidR="00BC7588" w:rsidRPr="002178AD" w:rsidRDefault="00BC7588" w:rsidP="00BC7588">
      <w:pPr>
        <w:pStyle w:val="PL"/>
      </w:pPr>
      <w:r w:rsidRPr="002178AD">
        <w:t xml:space="preserve">        - PolicyDataForIndividualUe (Document)</w:t>
      </w:r>
    </w:p>
    <w:p w14:paraId="5377F821" w14:textId="77777777" w:rsidR="00BC7588" w:rsidRPr="002178AD" w:rsidRDefault="00BC7588" w:rsidP="00BC7588">
      <w:pPr>
        <w:pStyle w:val="PL"/>
      </w:pPr>
      <w:r w:rsidRPr="002178AD">
        <w:t xml:space="preserve">      security:</w:t>
      </w:r>
    </w:p>
    <w:p w14:paraId="3C76EED8" w14:textId="77777777" w:rsidR="00BC7588" w:rsidRPr="002178AD" w:rsidRDefault="00BC7588" w:rsidP="00BC7588">
      <w:pPr>
        <w:pStyle w:val="PL"/>
      </w:pPr>
      <w:r w:rsidRPr="002178AD">
        <w:t xml:space="preserve">        - {}</w:t>
      </w:r>
    </w:p>
    <w:p w14:paraId="39B59AAD" w14:textId="77777777" w:rsidR="00BC7588" w:rsidRPr="002178AD" w:rsidRDefault="00BC7588" w:rsidP="00BC7588">
      <w:pPr>
        <w:pStyle w:val="PL"/>
      </w:pPr>
      <w:r w:rsidRPr="002178AD">
        <w:t xml:space="preserve">        - oAuth2ClientCredentials:</w:t>
      </w:r>
    </w:p>
    <w:p w14:paraId="06FBC042" w14:textId="77777777" w:rsidR="00BC7588" w:rsidRPr="002178AD" w:rsidRDefault="00BC7588" w:rsidP="00BC7588">
      <w:pPr>
        <w:pStyle w:val="PL"/>
      </w:pPr>
      <w:r w:rsidRPr="002178AD">
        <w:t xml:space="preserve">          - nudr-dr</w:t>
      </w:r>
    </w:p>
    <w:p w14:paraId="030B5C8D" w14:textId="77777777" w:rsidR="00BC7588" w:rsidRPr="002178AD" w:rsidRDefault="00BC7588" w:rsidP="00BC7588">
      <w:pPr>
        <w:pStyle w:val="PL"/>
      </w:pPr>
      <w:r w:rsidRPr="002178AD">
        <w:t xml:space="preserve">        - oAuth2ClientCredentials:</w:t>
      </w:r>
    </w:p>
    <w:p w14:paraId="65EA4604" w14:textId="77777777" w:rsidR="00BC7588" w:rsidRPr="002178AD" w:rsidRDefault="00BC7588" w:rsidP="00BC7588">
      <w:pPr>
        <w:pStyle w:val="PL"/>
      </w:pPr>
      <w:r w:rsidRPr="002178AD">
        <w:t xml:space="preserve">          - nudr-dr</w:t>
      </w:r>
    </w:p>
    <w:p w14:paraId="678CFB84" w14:textId="77777777" w:rsidR="00BC7588" w:rsidRDefault="00BC7588" w:rsidP="00BC7588">
      <w:pPr>
        <w:pStyle w:val="PL"/>
      </w:pPr>
      <w:r w:rsidRPr="002178AD">
        <w:t xml:space="preserve">          - nudr-dr:policy-data</w:t>
      </w:r>
    </w:p>
    <w:p w14:paraId="2699F5A9" w14:textId="77777777" w:rsidR="00BC7588" w:rsidRDefault="00BC7588" w:rsidP="00BC7588">
      <w:pPr>
        <w:pStyle w:val="PL"/>
      </w:pPr>
      <w:r>
        <w:t xml:space="preserve">        - oAuth2ClientCredentials:</w:t>
      </w:r>
    </w:p>
    <w:p w14:paraId="7B720DC9" w14:textId="77777777" w:rsidR="00BC7588" w:rsidRDefault="00BC7588" w:rsidP="00BC7588">
      <w:pPr>
        <w:pStyle w:val="PL"/>
      </w:pPr>
      <w:r>
        <w:t xml:space="preserve">          - nudr-dr</w:t>
      </w:r>
    </w:p>
    <w:p w14:paraId="6187DD77" w14:textId="77777777" w:rsidR="00BC7588" w:rsidRDefault="00BC7588" w:rsidP="00BC7588">
      <w:pPr>
        <w:pStyle w:val="PL"/>
      </w:pPr>
      <w:r>
        <w:t xml:space="preserve">          - nudr-dr:policy-data</w:t>
      </w:r>
    </w:p>
    <w:p w14:paraId="34480B67" w14:textId="77777777" w:rsidR="00BC7588" w:rsidRPr="002178AD" w:rsidRDefault="00BC7588" w:rsidP="00BC7588">
      <w:pPr>
        <w:pStyle w:val="PL"/>
      </w:pPr>
      <w:r>
        <w:t xml:space="preserve">          - nudr-dr:policy-data:ues:read</w:t>
      </w:r>
    </w:p>
    <w:p w14:paraId="4AEA3AD8" w14:textId="77777777" w:rsidR="00BC7588" w:rsidRPr="002178AD" w:rsidRDefault="00BC7588" w:rsidP="00BC7588">
      <w:pPr>
        <w:pStyle w:val="PL"/>
      </w:pPr>
      <w:r w:rsidRPr="002178AD">
        <w:t xml:space="preserve">      parameters:</w:t>
      </w:r>
    </w:p>
    <w:p w14:paraId="16E054CD" w14:textId="77777777" w:rsidR="00BC7588" w:rsidRPr="002178AD" w:rsidRDefault="00BC7588" w:rsidP="00BC7588">
      <w:pPr>
        <w:pStyle w:val="PL"/>
      </w:pPr>
      <w:r w:rsidRPr="002178AD">
        <w:t xml:space="preserve">        - name: supp-feat</w:t>
      </w:r>
    </w:p>
    <w:p w14:paraId="3721F844" w14:textId="77777777" w:rsidR="00BC7588" w:rsidRPr="002178AD" w:rsidRDefault="00BC7588" w:rsidP="00BC7588">
      <w:pPr>
        <w:pStyle w:val="PL"/>
      </w:pPr>
      <w:r w:rsidRPr="002178AD">
        <w:t xml:space="preserve">          in: query</w:t>
      </w:r>
    </w:p>
    <w:p w14:paraId="2D3E2098" w14:textId="77777777" w:rsidR="00BC7588" w:rsidRPr="002178AD" w:rsidRDefault="00BC7588" w:rsidP="00BC7588">
      <w:pPr>
        <w:pStyle w:val="PL"/>
      </w:pPr>
      <w:r w:rsidRPr="002178AD">
        <w:t xml:space="preserve">          description: Supported Features</w:t>
      </w:r>
    </w:p>
    <w:p w14:paraId="43754388" w14:textId="77777777" w:rsidR="00BC7588" w:rsidRPr="002178AD" w:rsidRDefault="00BC7588" w:rsidP="00BC7588">
      <w:pPr>
        <w:pStyle w:val="PL"/>
      </w:pPr>
      <w:r w:rsidRPr="002178AD">
        <w:t xml:space="preserve">          required: false</w:t>
      </w:r>
    </w:p>
    <w:p w14:paraId="04AC89DB" w14:textId="77777777" w:rsidR="00BC7588" w:rsidRPr="002178AD" w:rsidRDefault="00BC7588" w:rsidP="00BC7588">
      <w:pPr>
        <w:pStyle w:val="PL"/>
      </w:pPr>
      <w:r w:rsidRPr="002178AD">
        <w:t xml:space="preserve">          schema:</w:t>
      </w:r>
    </w:p>
    <w:p w14:paraId="6A315B0A" w14:textId="77777777" w:rsidR="00BC7588" w:rsidRPr="002178AD" w:rsidRDefault="00BC7588" w:rsidP="00BC7588">
      <w:pPr>
        <w:pStyle w:val="PL"/>
      </w:pPr>
      <w:r w:rsidRPr="002178AD">
        <w:t xml:space="preserve">             $ref: 'TS29571_CommonData.yaml#/components/schemas/SupportedFeatures'</w:t>
      </w:r>
    </w:p>
    <w:p w14:paraId="027E8F97" w14:textId="77777777" w:rsidR="00BC7588" w:rsidRPr="002178AD" w:rsidRDefault="00BC7588" w:rsidP="00BC7588">
      <w:pPr>
        <w:pStyle w:val="PL"/>
      </w:pPr>
      <w:r w:rsidRPr="002178AD">
        <w:t xml:space="preserve">        - name: data-subset-names</w:t>
      </w:r>
    </w:p>
    <w:p w14:paraId="4C57381F" w14:textId="77777777" w:rsidR="00BC7588" w:rsidRPr="002178AD" w:rsidRDefault="00BC7588" w:rsidP="00BC7588">
      <w:pPr>
        <w:pStyle w:val="PL"/>
      </w:pPr>
      <w:r w:rsidRPr="002178AD">
        <w:t xml:space="preserve">          in: query</w:t>
      </w:r>
    </w:p>
    <w:p w14:paraId="4910D3CE" w14:textId="77777777" w:rsidR="00BC7588" w:rsidRPr="002178AD" w:rsidRDefault="00BC7588" w:rsidP="00BC7588">
      <w:pPr>
        <w:pStyle w:val="PL"/>
      </w:pPr>
      <w:r w:rsidRPr="002178AD">
        <w:t xml:space="preserve">          style: form</w:t>
      </w:r>
    </w:p>
    <w:p w14:paraId="259A6ED0" w14:textId="77777777" w:rsidR="00BC7588" w:rsidRPr="002178AD" w:rsidRDefault="00BC7588" w:rsidP="00BC7588">
      <w:pPr>
        <w:pStyle w:val="PL"/>
      </w:pPr>
      <w:r w:rsidRPr="002178AD">
        <w:t xml:space="preserve">          explode: false</w:t>
      </w:r>
    </w:p>
    <w:p w14:paraId="3099E766" w14:textId="77777777" w:rsidR="00BC7588" w:rsidRPr="002178AD" w:rsidRDefault="00BC7588" w:rsidP="00BC7588">
      <w:pPr>
        <w:pStyle w:val="PL"/>
      </w:pPr>
      <w:r w:rsidRPr="002178AD">
        <w:t xml:space="preserve">          description: List of policy data subset names</w:t>
      </w:r>
    </w:p>
    <w:p w14:paraId="1B4EF29F" w14:textId="77777777" w:rsidR="00BC7588" w:rsidRPr="002178AD" w:rsidRDefault="00BC7588" w:rsidP="00BC7588">
      <w:pPr>
        <w:pStyle w:val="PL"/>
      </w:pPr>
      <w:r w:rsidRPr="002178AD">
        <w:t xml:space="preserve">          required: false</w:t>
      </w:r>
    </w:p>
    <w:p w14:paraId="3EBE8AF0" w14:textId="77777777" w:rsidR="00BC7588" w:rsidRPr="002178AD" w:rsidRDefault="00BC7588" w:rsidP="00BC7588">
      <w:pPr>
        <w:pStyle w:val="PL"/>
        <w:rPr>
          <w:lang w:val="en-US"/>
        </w:rPr>
      </w:pPr>
      <w:r w:rsidRPr="002178AD">
        <w:rPr>
          <w:lang w:val="en-US"/>
        </w:rPr>
        <w:t xml:space="preserve">          schema:</w:t>
      </w:r>
    </w:p>
    <w:p w14:paraId="2EE4F679" w14:textId="77777777" w:rsidR="00BC7588" w:rsidRPr="002178AD" w:rsidRDefault="00BC7588" w:rsidP="00BC7588">
      <w:pPr>
        <w:pStyle w:val="PL"/>
        <w:rPr>
          <w:lang w:val="en-US"/>
        </w:rPr>
      </w:pPr>
      <w:r w:rsidRPr="002178AD">
        <w:rPr>
          <w:lang w:val="en-US"/>
        </w:rPr>
        <w:t xml:space="preserve">            type: array</w:t>
      </w:r>
    </w:p>
    <w:p w14:paraId="20D05F45" w14:textId="77777777" w:rsidR="00BC7588" w:rsidRPr="002178AD" w:rsidRDefault="00BC7588" w:rsidP="00BC7588">
      <w:pPr>
        <w:pStyle w:val="PL"/>
        <w:rPr>
          <w:lang w:val="en-US"/>
        </w:rPr>
      </w:pPr>
      <w:r w:rsidRPr="002178AD">
        <w:rPr>
          <w:lang w:val="en-US"/>
        </w:rPr>
        <w:t xml:space="preserve">            items:</w:t>
      </w:r>
    </w:p>
    <w:p w14:paraId="74E38F56" w14:textId="77777777" w:rsidR="00BC7588" w:rsidRPr="002178AD" w:rsidRDefault="00BC7588" w:rsidP="00BC7588">
      <w:pPr>
        <w:pStyle w:val="PL"/>
      </w:pPr>
      <w:r w:rsidRPr="002178AD">
        <w:rPr>
          <w:lang w:val="en-US"/>
        </w:rPr>
        <w:t xml:space="preserve">              </w:t>
      </w:r>
      <w:r w:rsidRPr="002178AD">
        <w:t>$ref: '#/components/schemas/PolicyDataSubset'</w:t>
      </w:r>
    </w:p>
    <w:p w14:paraId="58FEDC10" w14:textId="77777777" w:rsidR="00BC7588" w:rsidRPr="002178AD" w:rsidRDefault="00BC7588" w:rsidP="00BC758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44D3B89" w14:textId="77777777" w:rsidR="00BC7588" w:rsidRPr="002178AD" w:rsidRDefault="00BC7588" w:rsidP="00BC7588">
      <w:pPr>
        <w:pStyle w:val="PL"/>
      </w:pPr>
      <w:r w:rsidRPr="002178AD">
        <w:t xml:space="preserve">      responses:</w:t>
      </w:r>
    </w:p>
    <w:p w14:paraId="61F1DBEC" w14:textId="77777777" w:rsidR="00BC7588" w:rsidRPr="002178AD" w:rsidRDefault="00BC7588" w:rsidP="00BC7588">
      <w:pPr>
        <w:pStyle w:val="PL"/>
      </w:pPr>
      <w:r w:rsidRPr="002178AD">
        <w:t xml:space="preserve">        '200':</w:t>
      </w:r>
    </w:p>
    <w:p w14:paraId="168ECED2" w14:textId="77777777" w:rsidR="00BC7588" w:rsidRPr="002178AD" w:rsidRDefault="00BC7588" w:rsidP="00BC7588">
      <w:pPr>
        <w:pStyle w:val="PL"/>
      </w:pPr>
      <w:r w:rsidRPr="002178AD">
        <w:t xml:space="preserve">          description: Upon success, a response body containing policy data shall be returned.</w:t>
      </w:r>
    </w:p>
    <w:p w14:paraId="7FA0F8D8" w14:textId="77777777" w:rsidR="00BC7588" w:rsidRPr="002178AD" w:rsidRDefault="00BC7588" w:rsidP="00BC7588">
      <w:pPr>
        <w:pStyle w:val="PL"/>
      </w:pPr>
      <w:r w:rsidRPr="002178AD">
        <w:t xml:space="preserve">          content:</w:t>
      </w:r>
    </w:p>
    <w:p w14:paraId="5D777D43" w14:textId="77777777" w:rsidR="00BC7588" w:rsidRPr="002178AD" w:rsidRDefault="00BC7588" w:rsidP="00BC7588">
      <w:pPr>
        <w:pStyle w:val="PL"/>
      </w:pPr>
      <w:r w:rsidRPr="002178AD">
        <w:t xml:space="preserve">            application/json:</w:t>
      </w:r>
    </w:p>
    <w:p w14:paraId="4C0D6ADA" w14:textId="77777777" w:rsidR="00BC7588" w:rsidRPr="002178AD" w:rsidRDefault="00BC7588" w:rsidP="00BC7588">
      <w:pPr>
        <w:pStyle w:val="PL"/>
      </w:pPr>
      <w:r w:rsidRPr="002178AD">
        <w:t xml:space="preserve">              schema:</w:t>
      </w:r>
    </w:p>
    <w:p w14:paraId="39C8FC2C" w14:textId="77777777" w:rsidR="00BC7588" w:rsidRPr="002178AD" w:rsidRDefault="00BC7588" w:rsidP="00BC7588">
      <w:pPr>
        <w:pStyle w:val="PL"/>
      </w:pPr>
      <w:r w:rsidRPr="002178AD">
        <w:t xml:space="preserve">                $ref: '#/components/schemas/PolicyDataForIndividualUe'</w:t>
      </w:r>
    </w:p>
    <w:p w14:paraId="6E7EE8B1" w14:textId="77777777" w:rsidR="00BC7588" w:rsidRPr="002178AD" w:rsidRDefault="00BC7588" w:rsidP="00BC7588">
      <w:pPr>
        <w:pStyle w:val="PL"/>
      </w:pPr>
      <w:r w:rsidRPr="002178AD">
        <w:t xml:space="preserve">        '400':</w:t>
      </w:r>
    </w:p>
    <w:p w14:paraId="15B1BDCC" w14:textId="77777777" w:rsidR="00BC7588" w:rsidRPr="002178AD" w:rsidRDefault="00BC7588" w:rsidP="00BC7588">
      <w:pPr>
        <w:pStyle w:val="PL"/>
      </w:pPr>
      <w:r w:rsidRPr="002178AD">
        <w:t xml:space="preserve">          $ref: 'TS29571_CommonData.yaml#/components/responses/400'</w:t>
      </w:r>
    </w:p>
    <w:p w14:paraId="5ECAF960" w14:textId="77777777" w:rsidR="00BC7588" w:rsidRPr="002178AD" w:rsidRDefault="00BC7588" w:rsidP="00BC7588">
      <w:pPr>
        <w:pStyle w:val="PL"/>
      </w:pPr>
      <w:r w:rsidRPr="002178AD">
        <w:t xml:space="preserve">        '401':</w:t>
      </w:r>
    </w:p>
    <w:p w14:paraId="2BCDAF8B" w14:textId="77777777" w:rsidR="00BC7588" w:rsidRPr="002178AD" w:rsidRDefault="00BC7588" w:rsidP="00BC7588">
      <w:pPr>
        <w:pStyle w:val="PL"/>
      </w:pPr>
      <w:r w:rsidRPr="002178AD">
        <w:t xml:space="preserve">          $ref: 'TS29571_CommonData.yaml#/components/responses/401'</w:t>
      </w:r>
    </w:p>
    <w:p w14:paraId="0CD42EE8" w14:textId="77777777" w:rsidR="00BC7588" w:rsidRPr="002178AD" w:rsidRDefault="00BC7588" w:rsidP="00BC7588">
      <w:pPr>
        <w:pStyle w:val="PL"/>
      </w:pPr>
      <w:r w:rsidRPr="002178AD">
        <w:t xml:space="preserve">        '403':</w:t>
      </w:r>
    </w:p>
    <w:p w14:paraId="431831BA" w14:textId="77777777" w:rsidR="00BC7588" w:rsidRPr="002178AD" w:rsidRDefault="00BC7588" w:rsidP="00BC7588">
      <w:pPr>
        <w:pStyle w:val="PL"/>
      </w:pPr>
      <w:r w:rsidRPr="002178AD">
        <w:t xml:space="preserve">          $ref: 'TS29571_CommonData.yaml#/components/responses/403'</w:t>
      </w:r>
    </w:p>
    <w:p w14:paraId="1238964C" w14:textId="77777777" w:rsidR="00BC7588" w:rsidRPr="002178AD" w:rsidRDefault="00BC7588" w:rsidP="00BC7588">
      <w:pPr>
        <w:pStyle w:val="PL"/>
      </w:pPr>
      <w:r w:rsidRPr="002178AD">
        <w:t xml:space="preserve">        '404':</w:t>
      </w:r>
    </w:p>
    <w:p w14:paraId="1FEAA067" w14:textId="77777777" w:rsidR="00BC7588" w:rsidRPr="002178AD" w:rsidRDefault="00BC7588" w:rsidP="00BC7588">
      <w:pPr>
        <w:pStyle w:val="PL"/>
      </w:pPr>
      <w:r w:rsidRPr="002178AD">
        <w:t xml:space="preserve">          $ref: 'TS29571_CommonData.yaml#/components/responses/404'</w:t>
      </w:r>
    </w:p>
    <w:p w14:paraId="07184B24" w14:textId="77777777" w:rsidR="00BC7588" w:rsidRPr="002178AD" w:rsidRDefault="00BC7588" w:rsidP="00BC7588">
      <w:pPr>
        <w:pStyle w:val="PL"/>
      </w:pPr>
      <w:r w:rsidRPr="002178AD">
        <w:t xml:space="preserve">        '406':</w:t>
      </w:r>
    </w:p>
    <w:p w14:paraId="4A074EA3" w14:textId="77777777" w:rsidR="00BC7588" w:rsidRPr="002178AD" w:rsidRDefault="00BC7588" w:rsidP="00BC7588">
      <w:pPr>
        <w:pStyle w:val="PL"/>
      </w:pPr>
      <w:r w:rsidRPr="002178AD">
        <w:t xml:space="preserve">          $ref: 'TS29571_CommonData.yaml#/components/responses/406'</w:t>
      </w:r>
    </w:p>
    <w:p w14:paraId="1560A3A7" w14:textId="77777777" w:rsidR="00BC7588" w:rsidRPr="002178AD" w:rsidRDefault="00BC7588" w:rsidP="00BC7588">
      <w:pPr>
        <w:pStyle w:val="PL"/>
      </w:pPr>
      <w:r w:rsidRPr="002178AD">
        <w:t xml:space="preserve">        '429':</w:t>
      </w:r>
    </w:p>
    <w:p w14:paraId="3772E861" w14:textId="77777777" w:rsidR="00BC7588" w:rsidRPr="002178AD" w:rsidRDefault="00BC7588" w:rsidP="00BC7588">
      <w:pPr>
        <w:pStyle w:val="PL"/>
      </w:pPr>
      <w:r w:rsidRPr="002178AD">
        <w:t xml:space="preserve">          $ref: 'TS29571_CommonData.yaml#/components/responses/429'</w:t>
      </w:r>
    </w:p>
    <w:p w14:paraId="4E49993E" w14:textId="77777777" w:rsidR="00BC7588" w:rsidRPr="002178AD" w:rsidRDefault="00BC7588" w:rsidP="00BC7588">
      <w:pPr>
        <w:pStyle w:val="PL"/>
      </w:pPr>
      <w:r w:rsidRPr="002178AD">
        <w:t xml:space="preserve">        '500':</w:t>
      </w:r>
    </w:p>
    <w:p w14:paraId="7888CEB7" w14:textId="77777777" w:rsidR="00BC7588" w:rsidRPr="002178AD" w:rsidRDefault="00BC7588" w:rsidP="00BC7588">
      <w:pPr>
        <w:pStyle w:val="PL"/>
      </w:pPr>
      <w:r w:rsidRPr="002178AD">
        <w:t xml:space="preserve">          $ref: 'TS29571_CommonData.yaml#/components/responses/500'</w:t>
      </w:r>
    </w:p>
    <w:p w14:paraId="336F319A" w14:textId="77777777" w:rsidR="00BC7588" w:rsidRPr="002178AD" w:rsidRDefault="00BC7588" w:rsidP="00BC7588">
      <w:pPr>
        <w:pStyle w:val="PL"/>
      </w:pPr>
      <w:r w:rsidRPr="002178AD">
        <w:t xml:space="preserve">        '503':</w:t>
      </w:r>
    </w:p>
    <w:p w14:paraId="4BCEA2CF" w14:textId="77777777" w:rsidR="00BC7588" w:rsidRPr="002178AD" w:rsidRDefault="00BC7588" w:rsidP="00BC7588">
      <w:pPr>
        <w:pStyle w:val="PL"/>
      </w:pPr>
      <w:r w:rsidRPr="002178AD">
        <w:t xml:space="preserve">          $ref: 'TS29571_CommonData.yaml#/components/responses/503'</w:t>
      </w:r>
    </w:p>
    <w:p w14:paraId="5148AC13" w14:textId="77777777" w:rsidR="00BC7588" w:rsidRPr="002178AD" w:rsidRDefault="00BC7588" w:rsidP="00BC7588">
      <w:pPr>
        <w:pStyle w:val="PL"/>
      </w:pPr>
      <w:r w:rsidRPr="002178AD">
        <w:t xml:space="preserve">        default:</w:t>
      </w:r>
    </w:p>
    <w:p w14:paraId="6BFE3CAD" w14:textId="77777777" w:rsidR="00BC7588" w:rsidRPr="002178AD" w:rsidRDefault="00BC7588" w:rsidP="00BC7588">
      <w:pPr>
        <w:pStyle w:val="PL"/>
      </w:pPr>
      <w:r w:rsidRPr="002178AD">
        <w:t xml:space="preserve">          $ref: 'TS29571_CommonData.yaml#/components/responses/default'</w:t>
      </w:r>
    </w:p>
    <w:p w14:paraId="136AA8A5" w14:textId="77777777" w:rsidR="00BC7588" w:rsidRPr="002178AD" w:rsidRDefault="00BC7588" w:rsidP="00BC7588">
      <w:pPr>
        <w:pStyle w:val="PL"/>
      </w:pPr>
    </w:p>
    <w:p w14:paraId="7DD475B7" w14:textId="77777777" w:rsidR="00BC7588" w:rsidRPr="002178AD" w:rsidRDefault="00BC7588" w:rsidP="00BC7588">
      <w:pPr>
        <w:pStyle w:val="PL"/>
      </w:pPr>
      <w:r w:rsidRPr="002178AD">
        <w:t xml:space="preserve">  /policy-data/ues/{ueId}/am-data:</w:t>
      </w:r>
    </w:p>
    <w:p w14:paraId="5AB4DB06" w14:textId="77777777" w:rsidR="00BC7588" w:rsidRPr="002178AD" w:rsidRDefault="00BC7588" w:rsidP="00BC7588">
      <w:pPr>
        <w:pStyle w:val="PL"/>
      </w:pPr>
      <w:r w:rsidRPr="002178AD">
        <w:t xml:space="preserve">    parameters:</w:t>
      </w:r>
    </w:p>
    <w:p w14:paraId="67436499" w14:textId="77777777" w:rsidR="00BC7588" w:rsidRPr="002178AD" w:rsidRDefault="00BC7588" w:rsidP="00BC7588">
      <w:pPr>
        <w:pStyle w:val="PL"/>
      </w:pPr>
      <w:r w:rsidRPr="002178AD">
        <w:t xml:space="preserve">     - name: ueId</w:t>
      </w:r>
    </w:p>
    <w:p w14:paraId="1F771F3F" w14:textId="77777777" w:rsidR="00BC7588" w:rsidRPr="002178AD" w:rsidRDefault="00BC7588" w:rsidP="00BC7588">
      <w:pPr>
        <w:pStyle w:val="PL"/>
      </w:pPr>
      <w:r w:rsidRPr="002178AD">
        <w:t xml:space="preserve">       in: path</w:t>
      </w:r>
    </w:p>
    <w:p w14:paraId="37F66950" w14:textId="77777777" w:rsidR="00BC7588" w:rsidRPr="002178AD" w:rsidRDefault="00BC7588" w:rsidP="00BC7588">
      <w:pPr>
        <w:pStyle w:val="PL"/>
      </w:pPr>
      <w:r w:rsidRPr="002178AD">
        <w:t xml:space="preserve">       required: true</w:t>
      </w:r>
    </w:p>
    <w:p w14:paraId="0332E919" w14:textId="77777777" w:rsidR="00BC7588" w:rsidRPr="002178AD" w:rsidRDefault="00BC7588" w:rsidP="00BC7588">
      <w:pPr>
        <w:pStyle w:val="PL"/>
      </w:pPr>
      <w:r w:rsidRPr="002178AD">
        <w:t xml:space="preserve">       schema:</w:t>
      </w:r>
    </w:p>
    <w:p w14:paraId="53251F0D" w14:textId="77777777" w:rsidR="00BC7588" w:rsidRPr="002178AD" w:rsidRDefault="00BC7588" w:rsidP="00BC7588">
      <w:pPr>
        <w:pStyle w:val="PL"/>
      </w:pPr>
      <w:r w:rsidRPr="002178AD">
        <w:t xml:space="preserve">         $ref: 'TS29571_CommonData.yaml#/components/schemas/VarUeId'</w:t>
      </w:r>
    </w:p>
    <w:p w14:paraId="52250DB1" w14:textId="77777777" w:rsidR="00BC7588" w:rsidRPr="002178AD" w:rsidRDefault="00BC7588" w:rsidP="00BC7588">
      <w:pPr>
        <w:pStyle w:val="PL"/>
      </w:pPr>
      <w:r w:rsidRPr="002178AD">
        <w:t xml:space="preserve">    get:</w:t>
      </w:r>
    </w:p>
    <w:p w14:paraId="728B1338" w14:textId="77777777" w:rsidR="00BC7588" w:rsidRPr="002178AD" w:rsidRDefault="00BC7588" w:rsidP="00BC7588">
      <w:pPr>
        <w:pStyle w:val="PL"/>
      </w:pPr>
      <w:r w:rsidRPr="002178AD">
        <w:t xml:space="preserve">      summary: Retrieves the access and mobility policy data for a subscriber</w:t>
      </w:r>
    </w:p>
    <w:p w14:paraId="5C6D35F7" w14:textId="77777777" w:rsidR="00BC7588" w:rsidRPr="002178AD" w:rsidRDefault="00BC7588" w:rsidP="00BC7588">
      <w:pPr>
        <w:pStyle w:val="PL"/>
      </w:pPr>
      <w:r w:rsidRPr="002178AD">
        <w:t xml:space="preserve">      operationId: ReadAccessAndMobilityPolicyData</w:t>
      </w:r>
    </w:p>
    <w:p w14:paraId="64BC30DA" w14:textId="77777777" w:rsidR="00BC7588" w:rsidRPr="002178AD" w:rsidRDefault="00BC7588" w:rsidP="00BC7588">
      <w:pPr>
        <w:pStyle w:val="PL"/>
      </w:pPr>
      <w:r w:rsidRPr="002178AD">
        <w:t xml:space="preserve">      tags:</w:t>
      </w:r>
    </w:p>
    <w:p w14:paraId="22AAF928" w14:textId="77777777" w:rsidR="00BC7588" w:rsidRPr="002178AD" w:rsidRDefault="00BC7588" w:rsidP="00BC7588">
      <w:pPr>
        <w:pStyle w:val="PL"/>
      </w:pPr>
      <w:r w:rsidRPr="002178AD">
        <w:t xml:space="preserve">        - AccessAndMobilityPolicyData (Document)</w:t>
      </w:r>
    </w:p>
    <w:p w14:paraId="142544D5" w14:textId="77777777" w:rsidR="00BC7588" w:rsidRPr="002178AD" w:rsidRDefault="00BC7588" w:rsidP="00BC7588">
      <w:pPr>
        <w:pStyle w:val="PL"/>
      </w:pPr>
      <w:r w:rsidRPr="002178AD">
        <w:t xml:space="preserve">      security:</w:t>
      </w:r>
    </w:p>
    <w:p w14:paraId="74CE55EC" w14:textId="77777777" w:rsidR="00BC7588" w:rsidRPr="002178AD" w:rsidRDefault="00BC7588" w:rsidP="00BC7588">
      <w:pPr>
        <w:pStyle w:val="PL"/>
      </w:pPr>
      <w:r w:rsidRPr="002178AD">
        <w:t xml:space="preserve">        - {}</w:t>
      </w:r>
    </w:p>
    <w:p w14:paraId="2AC347EE" w14:textId="77777777" w:rsidR="00BC7588" w:rsidRPr="002178AD" w:rsidRDefault="00BC7588" w:rsidP="00BC7588">
      <w:pPr>
        <w:pStyle w:val="PL"/>
      </w:pPr>
      <w:r w:rsidRPr="002178AD">
        <w:t xml:space="preserve">        - oAuth2ClientCredentials:</w:t>
      </w:r>
    </w:p>
    <w:p w14:paraId="20AB3F6B" w14:textId="77777777" w:rsidR="00BC7588" w:rsidRPr="002178AD" w:rsidRDefault="00BC7588" w:rsidP="00BC7588">
      <w:pPr>
        <w:pStyle w:val="PL"/>
      </w:pPr>
      <w:r w:rsidRPr="002178AD">
        <w:t xml:space="preserve">          - nudr-dr</w:t>
      </w:r>
    </w:p>
    <w:p w14:paraId="64ACAA0F" w14:textId="77777777" w:rsidR="00BC7588" w:rsidRPr="002178AD" w:rsidRDefault="00BC7588" w:rsidP="00BC7588">
      <w:pPr>
        <w:pStyle w:val="PL"/>
      </w:pPr>
      <w:r w:rsidRPr="002178AD">
        <w:t xml:space="preserve">        - oAuth2ClientCredentials:</w:t>
      </w:r>
    </w:p>
    <w:p w14:paraId="4F04F882" w14:textId="77777777" w:rsidR="00BC7588" w:rsidRPr="002178AD" w:rsidRDefault="00BC7588" w:rsidP="00BC7588">
      <w:pPr>
        <w:pStyle w:val="PL"/>
      </w:pPr>
      <w:r w:rsidRPr="002178AD">
        <w:t xml:space="preserve">          - nudr-dr</w:t>
      </w:r>
    </w:p>
    <w:p w14:paraId="0CBE851F" w14:textId="77777777" w:rsidR="00BC7588" w:rsidRDefault="00BC7588" w:rsidP="00BC7588">
      <w:pPr>
        <w:pStyle w:val="PL"/>
      </w:pPr>
      <w:r w:rsidRPr="002178AD">
        <w:t xml:space="preserve">          - nudr-dr:policy-data</w:t>
      </w:r>
    </w:p>
    <w:p w14:paraId="0405AD57" w14:textId="77777777" w:rsidR="00BC7588" w:rsidRDefault="00BC7588" w:rsidP="00BC7588">
      <w:pPr>
        <w:pStyle w:val="PL"/>
      </w:pPr>
      <w:r>
        <w:t xml:space="preserve">        - oAuth2ClientCredentials:</w:t>
      </w:r>
    </w:p>
    <w:p w14:paraId="68D7831F" w14:textId="77777777" w:rsidR="00BC7588" w:rsidRDefault="00BC7588" w:rsidP="00BC7588">
      <w:pPr>
        <w:pStyle w:val="PL"/>
      </w:pPr>
      <w:r>
        <w:t xml:space="preserve">          - nudr-dr</w:t>
      </w:r>
    </w:p>
    <w:p w14:paraId="2ECE3606" w14:textId="77777777" w:rsidR="00BC7588" w:rsidRDefault="00BC7588" w:rsidP="00BC7588">
      <w:pPr>
        <w:pStyle w:val="PL"/>
      </w:pPr>
      <w:r>
        <w:t xml:space="preserve">          - nudr-dr:policy-data</w:t>
      </w:r>
    </w:p>
    <w:p w14:paraId="37FB3E06" w14:textId="77777777" w:rsidR="00BC7588" w:rsidRDefault="00BC7588" w:rsidP="00BC7588">
      <w:pPr>
        <w:pStyle w:val="PL"/>
      </w:pPr>
      <w:r>
        <w:t xml:space="preserve">          - nudr-dr:policy-data:ues:am-data:read</w:t>
      </w:r>
    </w:p>
    <w:p w14:paraId="3C874EB6" w14:textId="77777777" w:rsidR="00BC7588" w:rsidRPr="002178AD" w:rsidRDefault="00BC7588" w:rsidP="00BC7588">
      <w:pPr>
        <w:pStyle w:val="PL"/>
      </w:pPr>
      <w:r w:rsidRPr="002178AD">
        <w:t xml:space="preserve">      parameters:</w:t>
      </w:r>
    </w:p>
    <w:p w14:paraId="2DE3707D" w14:textId="77777777" w:rsidR="00BC7588" w:rsidRPr="002178AD" w:rsidRDefault="00BC7588" w:rsidP="00BC7588">
      <w:pPr>
        <w:pStyle w:val="PL"/>
      </w:pPr>
      <w:r w:rsidRPr="002178AD">
        <w:t xml:space="preserve">        - name: supp-feat</w:t>
      </w:r>
    </w:p>
    <w:p w14:paraId="095F331F" w14:textId="77777777" w:rsidR="00BC7588" w:rsidRPr="002178AD" w:rsidRDefault="00BC7588" w:rsidP="00BC7588">
      <w:pPr>
        <w:pStyle w:val="PL"/>
      </w:pPr>
      <w:r w:rsidRPr="002178AD">
        <w:t xml:space="preserve">          in: query</w:t>
      </w:r>
    </w:p>
    <w:p w14:paraId="2438D939" w14:textId="77777777" w:rsidR="00BC7588" w:rsidRPr="002178AD" w:rsidRDefault="00BC7588" w:rsidP="00BC7588">
      <w:pPr>
        <w:pStyle w:val="PL"/>
      </w:pPr>
      <w:r w:rsidRPr="002178AD">
        <w:t xml:space="preserve">          description: Supported Features</w:t>
      </w:r>
    </w:p>
    <w:p w14:paraId="33F21296" w14:textId="77777777" w:rsidR="00BC7588" w:rsidRPr="002178AD" w:rsidRDefault="00BC7588" w:rsidP="00BC7588">
      <w:pPr>
        <w:pStyle w:val="PL"/>
      </w:pPr>
      <w:r w:rsidRPr="002178AD">
        <w:t xml:space="preserve">          required: false</w:t>
      </w:r>
    </w:p>
    <w:p w14:paraId="68BFC4C7" w14:textId="77777777" w:rsidR="00BC7588" w:rsidRPr="002178AD" w:rsidRDefault="00BC7588" w:rsidP="00BC7588">
      <w:pPr>
        <w:pStyle w:val="PL"/>
      </w:pPr>
      <w:r w:rsidRPr="002178AD">
        <w:t xml:space="preserve">          schema:</w:t>
      </w:r>
    </w:p>
    <w:p w14:paraId="1FED00A7" w14:textId="77777777" w:rsidR="00BC7588" w:rsidRPr="002178AD" w:rsidRDefault="00BC7588" w:rsidP="00BC7588">
      <w:pPr>
        <w:pStyle w:val="PL"/>
      </w:pPr>
      <w:r w:rsidRPr="002178AD">
        <w:t xml:space="preserve">             $ref: 'TS29571_CommonData.yaml#/components/schemas/SupportedFeatures'</w:t>
      </w:r>
    </w:p>
    <w:p w14:paraId="623ED1E5" w14:textId="77777777" w:rsidR="00BC7588" w:rsidRPr="002178AD" w:rsidRDefault="00BC7588" w:rsidP="00BC7588">
      <w:pPr>
        <w:pStyle w:val="PL"/>
      </w:pPr>
      <w:r w:rsidRPr="002178AD">
        <w:t xml:space="preserve">      responses:</w:t>
      </w:r>
    </w:p>
    <w:p w14:paraId="1F07261F" w14:textId="77777777" w:rsidR="00BC7588" w:rsidRPr="002178AD" w:rsidRDefault="00BC7588" w:rsidP="00BC7588">
      <w:pPr>
        <w:pStyle w:val="PL"/>
      </w:pPr>
      <w:r w:rsidRPr="002178AD">
        <w:t xml:space="preserve">        '200':</w:t>
      </w:r>
    </w:p>
    <w:p w14:paraId="704E2443" w14:textId="77777777" w:rsidR="00BC7588" w:rsidRPr="002178AD" w:rsidRDefault="00BC7588" w:rsidP="00BC7588">
      <w:pPr>
        <w:pStyle w:val="PL"/>
        <w:rPr>
          <w:lang w:eastAsia="zh-CN"/>
        </w:rPr>
      </w:pPr>
      <w:r w:rsidRPr="002178AD">
        <w:t xml:space="preserve">          description: </w:t>
      </w:r>
      <w:r w:rsidRPr="002178AD">
        <w:rPr>
          <w:lang w:eastAsia="zh-CN"/>
        </w:rPr>
        <w:t>&gt;</w:t>
      </w:r>
    </w:p>
    <w:p w14:paraId="00D2169B" w14:textId="77777777" w:rsidR="00BC7588" w:rsidRPr="002178AD" w:rsidRDefault="00BC7588" w:rsidP="00BC7588">
      <w:pPr>
        <w:pStyle w:val="PL"/>
      </w:pPr>
      <w:r w:rsidRPr="002178AD">
        <w:t xml:space="preserve">            Upon success, a response body containing access and mobility policies shall be returned.</w:t>
      </w:r>
    </w:p>
    <w:p w14:paraId="16B9D9F4" w14:textId="77777777" w:rsidR="00BC7588" w:rsidRPr="002178AD" w:rsidRDefault="00BC7588" w:rsidP="00BC7588">
      <w:pPr>
        <w:pStyle w:val="PL"/>
      </w:pPr>
      <w:r w:rsidRPr="002178AD">
        <w:t xml:space="preserve">          content:</w:t>
      </w:r>
    </w:p>
    <w:p w14:paraId="72EB2E78" w14:textId="77777777" w:rsidR="00BC7588" w:rsidRPr="002178AD" w:rsidRDefault="00BC7588" w:rsidP="00BC7588">
      <w:pPr>
        <w:pStyle w:val="PL"/>
      </w:pPr>
      <w:r w:rsidRPr="002178AD">
        <w:t xml:space="preserve">            application/json:</w:t>
      </w:r>
    </w:p>
    <w:p w14:paraId="4362AC37" w14:textId="77777777" w:rsidR="00BC7588" w:rsidRPr="002178AD" w:rsidRDefault="00BC7588" w:rsidP="00BC7588">
      <w:pPr>
        <w:pStyle w:val="PL"/>
      </w:pPr>
      <w:r w:rsidRPr="002178AD">
        <w:t xml:space="preserve">              schema:</w:t>
      </w:r>
    </w:p>
    <w:p w14:paraId="3B758A87" w14:textId="77777777" w:rsidR="00BC7588" w:rsidRPr="002178AD" w:rsidRDefault="00BC7588" w:rsidP="00BC7588">
      <w:pPr>
        <w:pStyle w:val="PL"/>
      </w:pPr>
      <w:r w:rsidRPr="002178AD">
        <w:t xml:space="preserve">                $ref: '#/components/schemas/AmPolicyData'</w:t>
      </w:r>
    </w:p>
    <w:p w14:paraId="27504100" w14:textId="77777777" w:rsidR="00BC7588" w:rsidRPr="002178AD" w:rsidRDefault="00BC7588" w:rsidP="00BC7588">
      <w:pPr>
        <w:pStyle w:val="PL"/>
      </w:pPr>
      <w:r w:rsidRPr="002178AD">
        <w:t xml:space="preserve">        '400':</w:t>
      </w:r>
    </w:p>
    <w:p w14:paraId="4CDA5C50" w14:textId="77777777" w:rsidR="00BC7588" w:rsidRPr="002178AD" w:rsidRDefault="00BC7588" w:rsidP="00BC7588">
      <w:pPr>
        <w:pStyle w:val="PL"/>
      </w:pPr>
      <w:r w:rsidRPr="002178AD">
        <w:t xml:space="preserve">          $ref: 'TS29571_CommonData.yaml#/components/responses/400'</w:t>
      </w:r>
    </w:p>
    <w:p w14:paraId="7014558E" w14:textId="77777777" w:rsidR="00BC7588" w:rsidRPr="002178AD" w:rsidRDefault="00BC7588" w:rsidP="00BC7588">
      <w:pPr>
        <w:pStyle w:val="PL"/>
      </w:pPr>
      <w:r w:rsidRPr="002178AD">
        <w:t xml:space="preserve">        '401':</w:t>
      </w:r>
    </w:p>
    <w:p w14:paraId="57232963" w14:textId="77777777" w:rsidR="00BC7588" w:rsidRPr="002178AD" w:rsidRDefault="00BC7588" w:rsidP="00BC7588">
      <w:pPr>
        <w:pStyle w:val="PL"/>
      </w:pPr>
      <w:r w:rsidRPr="002178AD">
        <w:t xml:space="preserve">          $ref: 'TS29571_CommonData.yaml#/components/responses/401'</w:t>
      </w:r>
    </w:p>
    <w:p w14:paraId="7AF79E17" w14:textId="77777777" w:rsidR="00BC7588" w:rsidRPr="002178AD" w:rsidRDefault="00BC7588" w:rsidP="00BC7588">
      <w:pPr>
        <w:pStyle w:val="PL"/>
      </w:pPr>
      <w:r w:rsidRPr="002178AD">
        <w:t xml:space="preserve">        '403':</w:t>
      </w:r>
    </w:p>
    <w:p w14:paraId="0878E47A" w14:textId="77777777" w:rsidR="00BC7588" w:rsidRPr="002178AD" w:rsidRDefault="00BC7588" w:rsidP="00BC7588">
      <w:pPr>
        <w:pStyle w:val="PL"/>
      </w:pPr>
      <w:r w:rsidRPr="002178AD">
        <w:t xml:space="preserve">          $ref: 'TS29571_CommonData.yaml#/components/responses/403'</w:t>
      </w:r>
    </w:p>
    <w:p w14:paraId="20E1C336" w14:textId="77777777" w:rsidR="00BC7588" w:rsidRPr="002178AD" w:rsidRDefault="00BC7588" w:rsidP="00BC7588">
      <w:pPr>
        <w:pStyle w:val="PL"/>
      </w:pPr>
      <w:r w:rsidRPr="002178AD">
        <w:t xml:space="preserve">        '404':</w:t>
      </w:r>
    </w:p>
    <w:p w14:paraId="100AAC83" w14:textId="77777777" w:rsidR="00BC7588" w:rsidRPr="002178AD" w:rsidRDefault="00BC7588" w:rsidP="00BC7588">
      <w:pPr>
        <w:pStyle w:val="PL"/>
      </w:pPr>
      <w:r w:rsidRPr="002178AD">
        <w:t xml:space="preserve">          $ref: 'TS29571_CommonData.yaml#/components/responses/404'</w:t>
      </w:r>
    </w:p>
    <w:p w14:paraId="0488D26B" w14:textId="77777777" w:rsidR="00BC7588" w:rsidRPr="002178AD" w:rsidRDefault="00BC7588" w:rsidP="00BC7588">
      <w:pPr>
        <w:pStyle w:val="PL"/>
      </w:pPr>
      <w:r w:rsidRPr="002178AD">
        <w:t xml:space="preserve">        '406':</w:t>
      </w:r>
    </w:p>
    <w:p w14:paraId="0FFD0886" w14:textId="77777777" w:rsidR="00BC7588" w:rsidRPr="002178AD" w:rsidRDefault="00BC7588" w:rsidP="00BC7588">
      <w:pPr>
        <w:pStyle w:val="PL"/>
      </w:pPr>
      <w:r w:rsidRPr="002178AD">
        <w:t xml:space="preserve">          $ref: 'TS29571_CommonData.yaml#/components/responses/406'</w:t>
      </w:r>
    </w:p>
    <w:p w14:paraId="793CB240" w14:textId="77777777" w:rsidR="00BC7588" w:rsidRPr="002178AD" w:rsidRDefault="00BC7588" w:rsidP="00BC7588">
      <w:pPr>
        <w:pStyle w:val="PL"/>
      </w:pPr>
      <w:r w:rsidRPr="002178AD">
        <w:t xml:space="preserve">        '429':</w:t>
      </w:r>
    </w:p>
    <w:p w14:paraId="288F3C95" w14:textId="77777777" w:rsidR="00BC7588" w:rsidRPr="002178AD" w:rsidRDefault="00BC7588" w:rsidP="00BC7588">
      <w:pPr>
        <w:pStyle w:val="PL"/>
      </w:pPr>
      <w:r w:rsidRPr="002178AD">
        <w:t xml:space="preserve">          $ref: 'TS29571_CommonData.yaml#/components/responses/429'</w:t>
      </w:r>
    </w:p>
    <w:p w14:paraId="1A13F95F" w14:textId="77777777" w:rsidR="00BC7588" w:rsidRPr="002178AD" w:rsidRDefault="00BC7588" w:rsidP="00BC7588">
      <w:pPr>
        <w:pStyle w:val="PL"/>
      </w:pPr>
      <w:r w:rsidRPr="002178AD">
        <w:t xml:space="preserve">        '500':</w:t>
      </w:r>
    </w:p>
    <w:p w14:paraId="0B5271CE" w14:textId="77777777" w:rsidR="00BC7588" w:rsidRDefault="00BC7588" w:rsidP="00BC7588">
      <w:pPr>
        <w:pStyle w:val="PL"/>
      </w:pPr>
      <w:r w:rsidRPr="002178AD">
        <w:t xml:space="preserve">          $ref: 'TS29571_CommonData.yaml#/components/responses/500'</w:t>
      </w:r>
    </w:p>
    <w:p w14:paraId="74E49977" w14:textId="77777777" w:rsidR="00BC7588" w:rsidRPr="002178AD" w:rsidRDefault="00BC7588" w:rsidP="00BC7588">
      <w:pPr>
        <w:pStyle w:val="PL"/>
      </w:pPr>
      <w:r w:rsidRPr="002178AD">
        <w:t xml:space="preserve">        '50</w:t>
      </w:r>
      <w:r>
        <w:t>2</w:t>
      </w:r>
      <w:r w:rsidRPr="002178AD">
        <w:t>':</w:t>
      </w:r>
    </w:p>
    <w:p w14:paraId="00E05BD3" w14:textId="77777777" w:rsidR="00BC7588" w:rsidRPr="002178AD" w:rsidRDefault="00BC7588" w:rsidP="00BC7588">
      <w:pPr>
        <w:pStyle w:val="PL"/>
      </w:pPr>
      <w:r w:rsidRPr="002178AD">
        <w:t xml:space="preserve">          $ref: 'TS29571_CommonData.yaml#/components/responses/50</w:t>
      </w:r>
      <w:r>
        <w:t>2</w:t>
      </w:r>
      <w:r w:rsidRPr="002178AD">
        <w:t>'</w:t>
      </w:r>
    </w:p>
    <w:p w14:paraId="3A2F6F37" w14:textId="77777777" w:rsidR="00BC7588" w:rsidRPr="002178AD" w:rsidRDefault="00BC7588" w:rsidP="00BC7588">
      <w:pPr>
        <w:pStyle w:val="PL"/>
      </w:pPr>
      <w:r w:rsidRPr="002178AD">
        <w:t xml:space="preserve">        '503':</w:t>
      </w:r>
    </w:p>
    <w:p w14:paraId="48CA6859" w14:textId="77777777" w:rsidR="00BC7588" w:rsidRPr="002178AD" w:rsidRDefault="00BC7588" w:rsidP="00BC7588">
      <w:pPr>
        <w:pStyle w:val="PL"/>
      </w:pPr>
      <w:r w:rsidRPr="002178AD">
        <w:t xml:space="preserve">          $ref: 'TS29571_CommonData.yaml#/components/responses/503'</w:t>
      </w:r>
    </w:p>
    <w:p w14:paraId="1811FBB2" w14:textId="77777777" w:rsidR="00BC7588" w:rsidRPr="002178AD" w:rsidRDefault="00BC7588" w:rsidP="00BC7588">
      <w:pPr>
        <w:pStyle w:val="PL"/>
      </w:pPr>
      <w:r w:rsidRPr="002178AD">
        <w:t xml:space="preserve">        default:</w:t>
      </w:r>
    </w:p>
    <w:p w14:paraId="04F19B95" w14:textId="77777777" w:rsidR="00BC7588" w:rsidRPr="002178AD" w:rsidRDefault="00BC7588" w:rsidP="00BC7588">
      <w:pPr>
        <w:pStyle w:val="PL"/>
      </w:pPr>
      <w:r w:rsidRPr="002178AD">
        <w:t xml:space="preserve">          $ref: 'TS29571_CommonData.yaml#/components/responses/default'</w:t>
      </w:r>
    </w:p>
    <w:p w14:paraId="43EA5448" w14:textId="77777777" w:rsidR="00BC7588" w:rsidRPr="002178AD" w:rsidRDefault="00BC7588" w:rsidP="00BC7588">
      <w:pPr>
        <w:pStyle w:val="PL"/>
      </w:pPr>
    </w:p>
    <w:p w14:paraId="0FB02DFE" w14:textId="77777777" w:rsidR="00BC7588" w:rsidRPr="002178AD" w:rsidRDefault="00BC7588" w:rsidP="00BC7588">
      <w:pPr>
        <w:pStyle w:val="PL"/>
      </w:pPr>
      <w:r w:rsidRPr="002178AD">
        <w:t xml:space="preserve">  /policy-data/ues/{ueId}/ue-policy-set:</w:t>
      </w:r>
    </w:p>
    <w:p w14:paraId="74E128F6" w14:textId="77777777" w:rsidR="00BC7588" w:rsidRPr="002178AD" w:rsidRDefault="00BC7588" w:rsidP="00BC7588">
      <w:pPr>
        <w:pStyle w:val="PL"/>
      </w:pPr>
      <w:r w:rsidRPr="002178AD">
        <w:t xml:space="preserve">    parameters:</w:t>
      </w:r>
    </w:p>
    <w:p w14:paraId="7CED4E57" w14:textId="77777777" w:rsidR="00BC7588" w:rsidRPr="002178AD" w:rsidRDefault="00BC7588" w:rsidP="00BC7588">
      <w:pPr>
        <w:pStyle w:val="PL"/>
      </w:pPr>
      <w:r w:rsidRPr="002178AD">
        <w:t xml:space="preserve">     - name: ueId</w:t>
      </w:r>
    </w:p>
    <w:p w14:paraId="36E34BE1" w14:textId="77777777" w:rsidR="00BC7588" w:rsidRPr="002178AD" w:rsidRDefault="00BC7588" w:rsidP="00BC7588">
      <w:pPr>
        <w:pStyle w:val="PL"/>
      </w:pPr>
      <w:r w:rsidRPr="002178AD">
        <w:t xml:space="preserve">       in: path</w:t>
      </w:r>
    </w:p>
    <w:p w14:paraId="48E2BC59" w14:textId="77777777" w:rsidR="00BC7588" w:rsidRPr="002178AD" w:rsidRDefault="00BC7588" w:rsidP="00BC7588">
      <w:pPr>
        <w:pStyle w:val="PL"/>
      </w:pPr>
      <w:r w:rsidRPr="002178AD">
        <w:t xml:space="preserve">       required: true</w:t>
      </w:r>
    </w:p>
    <w:p w14:paraId="3D60725B" w14:textId="77777777" w:rsidR="00BC7588" w:rsidRPr="002178AD" w:rsidRDefault="00BC7588" w:rsidP="00BC7588">
      <w:pPr>
        <w:pStyle w:val="PL"/>
      </w:pPr>
      <w:r w:rsidRPr="002178AD">
        <w:t xml:space="preserve">       schema:</w:t>
      </w:r>
    </w:p>
    <w:p w14:paraId="380FE699" w14:textId="77777777" w:rsidR="00BC7588" w:rsidRPr="002178AD" w:rsidRDefault="00BC7588" w:rsidP="00BC7588">
      <w:pPr>
        <w:pStyle w:val="PL"/>
      </w:pPr>
      <w:r w:rsidRPr="002178AD">
        <w:t xml:space="preserve">         $ref: 'TS29571_CommonData.yaml#/components/schemas/VarUeId'</w:t>
      </w:r>
    </w:p>
    <w:p w14:paraId="550E57BE" w14:textId="77777777" w:rsidR="00BC7588" w:rsidRPr="002178AD" w:rsidRDefault="00BC7588" w:rsidP="00BC7588">
      <w:pPr>
        <w:pStyle w:val="PL"/>
      </w:pPr>
      <w:r w:rsidRPr="002178AD">
        <w:t xml:space="preserve">    get:</w:t>
      </w:r>
    </w:p>
    <w:p w14:paraId="2248FDE6" w14:textId="77777777" w:rsidR="00BC7588" w:rsidRPr="002178AD" w:rsidRDefault="00BC7588" w:rsidP="00BC7588">
      <w:pPr>
        <w:pStyle w:val="PL"/>
      </w:pPr>
      <w:r w:rsidRPr="002178AD">
        <w:t xml:space="preserve">      summary: </w:t>
      </w:r>
      <w:r w:rsidRPr="002178AD">
        <w:rPr>
          <w:lang w:eastAsia="zh-CN"/>
        </w:rPr>
        <w:t>Retrieves the UE policy set data for a subscriber</w:t>
      </w:r>
    </w:p>
    <w:p w14:paraId="65412D48" w14:textId="77777777" w:rsidR="00BC7588" w:rsidRPr="002178AD" w:rsidRDefault="00BC7588" w:rsidP="00BC7588">
      <w:pPr>
        <w:pStyle w:val="PL"/>
      </w:pPr>
      <w:r w:rsidRPr="002178AD">
        <w:t xml:space="preserve">      operationId: ReadUEPolicySet</w:t>
      </w:r>
    </w:p>
    <w:p w14:paraId="1072FD00" w14:textId="77777777" w:rsidR="00BC7588" w:rsidRPr="002178AD" w:rsidRDefault="00BC7588" w:rsidP="00BC7588">
      <w:pPr>
        <w:pStyle w:val="PL"/>
      </w:pPr>
      <w:r w:rsidRPr="002178AD">
        <w:t xml:space="preserve">      tags:</w:t>
      </w:r>
    </w:p>
    <w:p w14:paraId="2660944F" w14:textId="77777777" w:rsidR="00BC7588" w:rsidRPr="002178AD" w:rsidRDefault="00BC7588" w:rsidP="00BC7588">
      <w:pPr>
        <w:pStyle w:val="PL"/>
      </w:pPr>
      <w:r w:rsidRPr="002178AD">
        <w:t xml:space="preserve">        - UEPolicySet (Document)</w:t>
      </w:r>
    </w:p>
    <w:p w14:paraId="62267416" w14:textId="77777777" w:rsidR="00BC7588" w:rsidRPr="002178AD" w:rsidRDefault="00BC7588" w:rsidP="00BC7588">
      <w:pPr>
        <w:pStyle w:val="PL"/>
      </w:pPr>
      <w:r w:rsidRPr="002178AD">
        <w:t xml:space="preserve">      security:</w:t>
      </w:r>
    </w:p>
    <w:p w14:paraId="78406494" w14:textId="77777777" w:rsidR="00BC7588" w:rsidRPr="002178AD" w:rsidRDefault="00BC7588" w:rsidP="00BC7588">
      <w:pPr>
        <w:pStyle w:val="PL"/>
      </w:pPr>
      <w:r w:rsidRPr="002178AD">
        <w:t xml:space="preserve">        - {}</w:t>
      </w:r>
    </w:p>
    <w:p w14:paraId="595F73E1" w14:textId="77777777" w:rsidR="00BC7588" w:rsidRPr="002178AD" w:rsidRDefault="00BC7588" w:rsidP="00BC7588">
      <w:pPr>
        <w:pStyle w:val="PL"/>
      </w:pPr>
      <w:r w:rsidRPr="002178AD">
        <w:t xml:space="preserve">        - oAuth2ClientCredentials:</w:t>
      </w:r>
    </w:p>
    <w:p w14:paraId="3DED7127" w14:textId="77777777" w:rsidR="00BC7588" w:rsidRPr="002178AD" w:rsidRDefault="00BC7588" w:rsidP="00BC7588">
      <w:pPr>
        <w:pStyle w:val="PL"/>
      </w:pPr>
      <w:r w:rsidRPr="002178AD">
        <w:t xml:space="preserve">          - nudr-dr</w:t>
      </w:r>
    </w:p>
    <w:p w14:paraId="591ACD04" w14:textId="77777777" w:rsidR="00BC7588" w:rsidRPr="002178AD" w:rsidRDefault="00BC7588" w:rsidP="00BC7588">
      <w:pPr>
        <w:pStyle w:val="PL"/>
      </w:pPr>
      <w:r w:rsidRPr="002178AD">
        <w:t xml:space="preserve">        - oAuth2ClientCredentials:</w:t>
      </w:r>
    </w:p>
    <w:p w14:paraId="74380936" w14:textId="77777777" w:rsidR="00BC7588" w:rsidRPr="002178AD" w:rsidRDefault="00BC7588" w:rsidP="00BC7588">
      <w:pPr>
        <w:pStyle w:val="PL"/>
      </w:pPr>
      <w:r w:rsidRPr="002178AD">
        <w:t xml:space="preserve">          - nudr-dr</w:t>
      </w:r>
    </w:p>
    <w:p w14:paraId="24C65900" w14:textId="77777777" w:rsidR="00BC7588" w:rsidRDefault="00BC7588" w:rsidP="00BC7588">
      <w:pPr>
        <w:pStyle w:val="PL"/>
      </w:pPr>
      <w:r w:rsidRPr="002178AD">
        <w:t xml:space="preserve">          - nudr-dr:policy-data</w:t>
      </w:r>
    </w:p>
    <w:p w14:paraId="68511C8E" w14:textId="77777777" w:rsidR="00BC7588" w:rsidRDefault="00BC7588" w:rsidP="00BC7588">
      <w:pPr>
        <w:pStyle w:val="PL"/>
      </w:pPr>
      <w:r>
        <w:t xml:space="preserve">        - oAuth2ClientCredentials:</w:t>
      </w:r>
    </w:p>
    <w:p w14:paraId="0AC15F56" w14:textId="77777777" w:rsidR="00BC7588" w:rsidRDefault="00BC7588" w:rsidP="00BC7588">
      <w:pPr>
        <w:pStyle w:val="PL"/>
      </w:pPr>
      <w:r>
        <w:t xml:space="preserve">          - nudr-dr</w:t>
      </w:r>
    </w:p>
    <w:p w14:paraId="3773215D" w14:textId="77777777" w:rsidR="00BC7588" w:rsidRDefault="00BC7588" w:rsidP="00BC7588">
      <w:pPr>
        <w:pStyle w:val="PL"/>
      </w:pPr>
      <w:r>
        <w:t xml:space="preserve">          - nudr-dr:policy-data</w:t>
      </w:r>
    </w:p>
    <w:p w14:paraId="56D3AC53" w14:textId="77777777" w:rsidR="00BC7588" w:rsidRPr="002178AD" w:rsidRDefault="00BC7588" w:rsidP="00BC7588">
      <w:pPr>
        <w:pStyle w:val="PL"/>
      </w:pPr>
      <w:r>
        <w:t xml:space="preserve">          - nudr-dr:policy-data:ues:ue-policy-set:read</w:t>
      </w:r>
    </w:p>
    <w:p w14:paraId="1186C732" w14:textId="77777777" w:rsidR="00BC7588" w:rsidRPr="002178AD" w:rsidRDefault="00BC7588" w:rsidP="00BC7588">
      <w:pPr>
        <w:pStyle w:val="PL"/>
      </w:pPr>
      <w:r w:rsidRPr="002178AD">
        <w:t xml:space="preserve">      parameters:</w:t>
      </w:r>
    </w:p>
    <w:p w14:paraId="7A9470DF" w14:textId="77777777" w:rsidR="00BC7588" w:rsidRPr="002178AD" w:rsidRDefault="00BC7588" w:rsidP="00BC7588">
      <w:pPr>
        <w:pStyle w:val="PL"/>
      </w:pPr>
      <w:r w:rsidRPr="002178AD">
        <w:t xml:space="preserve">        - name: supp-feat</w:t>
      </w:r>
    </w:p>
    <w:p w14:paraId="2BBB258E" w14:textId="77777777" w:rsidR="00BC7588" w:rsidRPr="002178AD" w:rsidRDefault="00BC7588" w:rsidP="00BC7588">
      <w:pPr>
        <w:pStyle w:val="PL"/>
      </w:pPr>
      <w:r w:rsidRPr="002178AD">
        <w:t xml:space="preserve">          in: query</w:t>
      </w:r>
    </w:p>
    <w:p w14:paraId="459C8CE1" w14:textId="77777777" w:rsidR="00BC7588" w:rsidRPr="002178AD" w:rsidRDefault="00BC7588" w:rsidP="00BC7588">
      <w:pPr>
        <w:pStyle w:val="PL"/>
      </w:pPr>
      <w:r w:rsidRPr="002178AD">
        <w:t xml:space="preserve">          description: Supported Features</w:t>
      </w:r>
    </w:p>
    <w:p w14:paraId="21D57AD7" w14:textId="77777777" w:rsidR="00BC7588" w:rsidRPr="002178AD" w:rsidRDefault="00BC7588" w:rsidP="00BC7588">
      <w:pPr>
        <w:pStyle w:val="PL"/>
      </w:pPr>
      <w:r w:rsidRPr="002178AD">
        <w:t xml:space="preserve">          required: false</w:t>
      </w:r>
    </w:p>
    <w:p w14:paraId="15D6618D" w14:textId="77777777" w:rsidR="00BC7588" w:rsidRPr="002178AD" w:rsidRDefault="00BC7588" w:rsidP="00BC7588">
      <w:pPr>
        <w:pStyle w:val="PL"/>
      </w:pPr>
      <w:r w:rsidRPr="002178AD">
        <w:t xml:space="preserve">          schema:</w:t>
      </w:r>
    </w:p>
    <w:p w14:paraId="5C6910B9" w14:textId="77777777" w:rsidR="00BC7588" w:rsidRPr="002178AD" w:rsidRDefault="00BC7588" w:rsidP="00BC7588">
      <w:pPr>
        <w:pStyle w:val="PL"/>
      </w:pPr>
      <w:r w:rsidRPr="002178AD">
        <w:t xml:space="preserve">             $ref: 'TS29571_CommonData.yaml#/components/schemas/SupportedFeatures'</w:t>
      </w:r>
    </w:p>
    <w:p w14:paraId="45B37361" w14:textId="77777777" w:rsidR="00BC7588" w:rsidRPr="002178AD" w:rsidRDefault="00BC7588" w:rsidP="00BC7588">
      <w:pPr>
        <w:pStyle w:val="PL"/>
      </w:pPr>
      <w:r w:rsidRPr="002178AD">
        <w:t xml:space="preserve">      responses:</w:t>
      </w:r>
    </w:p>
    <w:p w14:paraId="105E38D7" w14:textId="77777777" w:rsidR="00BC7588" w:rsidRPr="002178AD" w:rsidRDefault="00BC7588" w:rsidP="00BC7588">
      <w:pPr>
        <w:pStyle w:val="PL"/>
      </w:pPr>
      <w:r w:rsidRPr="002178AD">
        <w:t xml:space="preserve">        '200':</w:t>
      </w:r>
    </w:p>
    <w:p w14:paraId="09B75977" w14:textId="77777777" w:rsidR="00BC7588" w:rsidRPr="002178AD" w:rsidRDefault="00BC7588" w:rsidP="00BC7588">
      <w:pPr>
        <w:pStyle w:val="PL"/>
      </w:pPr>
      <w:r w:rsidRPr="002178AD">
        <w:t xml:space="preserve">          description: Upon success, a response body containing UE policies shall be returned.</w:t>
      </w:r>
    </w:p>
    <w:p w14:paraId="59EFD709" w14:textId="77777777" w:rsidR="00BC7588" w:rsidRPr="002178AD" w:rsidRDefault="00BC7588" w:rsidP="00BC7588">
      <w:pPr>
        <w:pStyle w:val="PL"/>
      </w:pPr>
      <w:r w:rsidRPr="002178AD">
        <w:t xml:space="preserve">          content:</w:t>
      </w:r>
    </w:p>
    <w:p w14:paraId="611965EF" w14:textId="77777777" w:rsidR="00BC7588" w:rsidRPr="002178AD" w:rsidRDefault="00BC7588" w:rsidP="00BC7588">
      <w:pPr>
        <w:pStyle w:val="PL"/>
      </w:pPr>
      <w:r w:rsidRPr="002178AD">
        <w:t xml:space="preserve">            application/json:</w:t>
      </w:r>
    </w:p>
    <w:p w14:paraId="266870B8" w14:textId="77777777" w:rsidR="00BC7588" w:rsidRPr="002178AD" w:rsidRDefault="00BC7588" w:rsidP="00BC7588">
      <w:pPr>
        <w:pStyle w:val="PL"/>
      </w:pPr>
      <w:r w:rsidRPr="002178AD">
        <w:t xml:space="preserve">              schema:</w:t>
      </w:r>
    </w:p>
    <w:p w14:paraId="0FB91618" w14:textId="77777777" w:rsidR="00BC7588" w:rsidRPr="002178AD" w:rsidRDefault="00BC7588" w:rsidP="00BC7588">
      <w:pPr>
        <w:pStyle w:val="PL"/>
      </w:pPr>
      <w:r w:rsidRPr="002178AD">
        <w:t xml:space="preserve">                $ref: '#/components/schemas/UePolicySet'</w:t>
      </w:r>
    </w:p>
    <w:p w14:paraId="4A9142A0" w14:textId="77777777" w:rsidR="00BC7588" w:rsidRPr="002178AD" w:rsidRDefault="00BC7588" w:rsidP="00BC7588">
      <w:pPr>
        <w:pStyle w:val="PL"/>
      </w:pPr>
      <w:r w:rsidRPr="002178AD">
        <w:t xml:space="preserve">        '400':</w:t>
      </w:r>
    </w:p>
    <w:p w14:paraId="41B5DEE6" w14:textId="77777777" w:rsidR="00BC7588" w:rsidRPr="002178AD" w:rsidRDefault="00BC7588" w:rsidP="00BC7588">
      <w:pPr>
        <w:pStyle w:val="PL"/>
      </w:pPr>
      <w:r w:rsidRPr="002178AD">
        <w:t xml:space="preserve">          $ref: 'TS29571_CommonData.yaml#/components/responses/400'</w:t>
      </w:r>
    </w:p>
    <w:p w14:paraId="7934F12C" w14:textId="77777777" w:rsidR="00BC7588" w:rsidRPr="002178AD" w:rsidRDefault="00BC7588" w:rsidP="00BC7588">
      <w:pPr>
        <w:pStyle w:val="PL"/>
      </w:pPr>
      <w:r w:rsidRPr="002178AD">
        <w:t xml:space="preserve">        '401':</w:t>
      </w:r>
    </w:p>
    <w:p w14:paraId="7F151A18" w14:textId="77777777" w:rsidR="00BC7588" w:rsidRPr="002178AD" w:rsidRDefault="00BC7588" w:rsidP="00BC7588">
      <w:pPr>
        <w:pStyle w:val="PL"/>
      </w:pPr>
      <w:r w:rsidRPr="002178AD">
        <w:t xml:space="preserve">          $ref: 'TS29571_CommonData.yaml#/components/responses/401'</w:t>
      </w:r>
    </w:p>
    <w:p w14:paraId="67970753" w14:textId="77777777" w:rsidR="00BC7588" w:rsidRPr="002178AD" w:rsidRDefault="00BC7588" w:rsidP="00BC7588">
      <w:pPr>
        <w:pStyle w:val="PL"/>
      </w:pPr>
      <w:r w:rsidRPr="002178AD">
        <w:t xml:space="preserve">        '403':</w:t>
      </w:r>
    </w:p>
    <w:p w14:paraId="2800D7B1" w14:textId="77777777" w:rsidR="00BC7588" w:rsidRPr="002178AD" w:rsidRDefault="00BC7588" w:rsidP="00BC7588">
      <w:pPr>
        <w:pStyle w:val="PL"/>
      </w:pPr>
      <w:r w:rsidRPr="002178AD">
        <w:t xml:space="preserve">          $ref: 'TS29571_CommonData.yaml#/components/responses/403'</w:t>
      </w:r>
    </w:p>
    <w:p w14:paraId="435F614A" w14:textId="77777777" w:rsidR="00BC7588" w:rsidRPr="002178AD" w:rsidRDefault="00BC7588" w:rsidP="00BC7588">
      <w:pPr>
        <w:pStyle w:val="PL"/>
      </w:pPr>
      <w:r w:rsidRPr="002178AD">
        <w:t xml:space="preserve">        '404':</w:t>
      </w:r>
    </w:p>
    <w:p w14:paraId="3D24325E" w14:textId="77777777" w:rsidR="00BC7588" w:rsidRPr="002178AD" w:rsidRDefault="00BC7588" w:rsidP="00BC7588">
      <w:pPr>
        <w:pStyle w:val="PL"/>
      </w:pPr>
      <w:r w:rsidRPr="002178AD">
        <w:t xml:space="preserve">          $ref: 'TS29571_CommonData.yaml#/components/responses/404'</w:t>
      </w:r>
    </w:p>
    <w:p w14:paraId="30AD1BDD" w14:textId="77777777" w:rsidR="00BC7588" w:rsidRPr="002178AD" w:rsidRDefault="00BC7588" w:rsidP="00BC7588">
      <w:pPr>
        <w:pStyle w:val="PL"/>
      </w:pPr>
      <w:r w:rsidRPr="002178AD">
        <w:t xml:space="preserve">        '406':</w:t>
      </w:r>
    </w:p>
    <w:p w14:paraId="7C12AD58" w14:textId="77777777" w:rsidR="00BC7588" w:rsidRPr="002178AD" w:rsidRDefault="00BC7588" w:rsidP="00BC7588">
      <w:pPr>
        <w:pStyle w:val="PL"/>
      </w:pPr>
      <w:r w:rsidRPr="002178AD">
        <w:t xml:space="preserve">          $ref: 'TS29571_CommonData.yaml#/components/responses/406'</w:t>
      </w:r>
    </w:p>
    <w:p w14:paraId="739114C8" w14:textId="77777777" w:rsidR="00BC7588" w:rsidRPr="002178AD" w:rsidRDefault="00BC7588" w:rsidP="00BC7588">
      <w:pPr>
        <w:pStyle w:val="PL"/>
      </w:pPr>
      <w:r w:rsidRPr="002178AD">
        <w:t xml:space="preserve">        '429':</w:t>
      </w:r>
    </w:p>
    <w:p w14:paraId="1FD73AC3" w14:textId="77777777" w:rsidR="00BC7588" w:rsidRPr="002178AD" w:rsidRDefault="00BC7588" w:rsidP="00BC7588">
      <w:pPr>
        <w:pStyle w:val="PL"/>
      </w:pPr>
      <w:r w:rsidRPr="002178AD">
        <w:t xml:space="preserve">          $ref: 'TS29571_CommonData.yaml#/components/responses/429'</w:t>
      </w:r>
    </w:p>
    <w:p w14:paraId="1EF6194B" w14:textId="77777777" w:rsidR="00BC7588" w:rsidRPr="002178AD" w:rsidRDefault="00BC7588" w:rsidP="00BC7588">
      <w:pPr>
        <w:pStyle w:val="PL"/>
      </w:pPr>
      <w:r w:rsidRPr="002178AD">
        <w:t xml:space="preserve">        '500':</w:t>
      </w:r>
    </w:p>
    <w:p w14:paraId="62350C8A" w14:textId="77777777" w:rsidR="00BC7588" w:rsidRDefault="00BC7588" w:rsidP="00BC7588">
      <w:pPr>
        <w:pStyle w:val="PL"/>
      </w:pPr>
      <w:r w:rsidRPr="002178AD">
        <w:t xml:space="preserve">          $ref: 'TS29571_CommonData.yaml#/components/responses/500'</w:t>
      </w:r>
    </w:p>
    <w:p w14:paraId="282EF01D" w14:textId="77777777" w:rsidR="00BC7588" w:rsidRPr="002178AD" w:rsidRDefault="00BC7588" w:rsidP="00BC7588">
      <w:pPr>
        <w:pStyle w:val="PL"/>
      </w:pPr>
      <w:r w:rsidRPr="002178AD">
        <w:t xml:space="preserve">        '50</w:t>
      </w:r>
      <w:r>
        <w:t>2</w:t>
      </w:r>
      <w:r w:rsidRPr="002178AD">
        <w:t>':</w:t>
      </w:r>
    </w:p>
    <w:p w14:paraId="2BBE442E" w14:textId="77777777" w:rsidR="00BC7588" w:rsidRPr="002178AD" w:rsidRDefault="00BC7588" w:rsidP="00BC7588">
      <w:pPr>
        <w:pStyle w:val="PL"/>
      </w:pPr>
      <w:r w:rsidRPr="002178AD">
        <w:t xml:space="preserve">          $ref: 'TS29571_CommonData.yaml#/components/responses/50</w:t>
      </w:r>
      <w:r>
        <w:t>2</w:t>
      </w:r>
      <w:r w:rsidRPr="002178AD">
        <w:t>'</w:t>
      </w:r>
    </w:p>
    <w:p w14:paraId="3D4A62AA" w14:textId="77777777" w:rsidR="00BC7588" w:rsidRPr="002178AD" w:rsidRDefault="00BC7588" w:rsidP="00BC7588">
      <w:pPr>
        <w:pStyle w:val="PL"/>
      </w:pPr>
      <w:r w:rsidRPr="002178AD">
        <w:t xml:space="preserve">        '503':</w:t>
      </w:r>
    </w:p>
    <w:p w14:paraId="69B7F84F" w14:textId="77777777" w:rsidR="00BC7588" w:rsidRPr="002178AD" w:rsidRDefault="00BC7588" w:rsidP="00BC7588">
      <w:pPr>
        <w:pStyle w:val="PL"/>
      </w:pPr>
      <w:r w:rsidRPr="002178AD">
        <w:t xml:space="preserve">          $ref: 'TS29571_CommonData.yaml#/components/responses/503'</w:t>
      </w:r>
    </w:p>
    <w:p w14:paraId="51BDE5C2" w14:textId="77777777" w:rsidR="00BC7588" w:rsidRPr="002178AD" w:rsidRDefault="00BC7588" w:rsidP="00BC7588">
      <w:pPr>
        <w:pStyle w:val="PL"/>
      </w:pPr>
      <w:r w:rsidRPr="002178AD">
        <w:t xml:space="preserve">        default:</w:t>
      </w:r>
    </w:p>
    <w:p w14:paraId="7D24355D" w14:textId="77777777" w:rsidR="00BC7588" w:rsidRPr="002178AD" w:rsidRDefault="00BC7588" w:rsidP="00BC7588">
      <w:pPr>
        <w:pStyle w:val="PL"/>
      </w:pPr>
      <w:r w:rsidRPr="002178AD">
        <w:t xml:space="preserve">          $ref: 'TS29571_CommonData.yaml#/components/responses/default'</w:t>
      </w:r>
    </w:p>
    <w:p w14:paraId="71203495" w14:textId="77777777" w:rsidR="00BC7588" w:rsidRPr="002178AD" w:rsidRDefault="00BC7588" w:rsidP="00BC7588">
      <w:pPr>
        <w:pStyle w:val="PL"/>
      </w:pPr>
      <w:r w:rsidRPr="002178AD">
        <w:t xml:space="preserve">    put:</w:t>
      </w:r>
    </w:p>
    <w:p w14:paraId="7B8E2572" w14:textId="77777777" w:rsidR="00BC7588" w:rsidRPr="002178AD" w:rsidRDefault="00BC7588" w:rsidP="00BC7588">
      <w:pPr>
        <w:pStyle w:val="PL"/>
      </w:pPr>
      <w:r w:rsidRPr="002178AD">
        <w:t xml:space="preserve">      summary: </w:t>
      </w:r>
      <w:r w:rsidRPr="002178AD">
        <w:rPr>
          <w:lang w:eastAsia="zh-CN"/>
        </w:rPr>
        <w:t>Create or modify the UE policy set data for a subscriber</w:t>
      </w:r>
    </w:p>
    <w:p w14:paraId="173F8738" w14:textId="77777777" w:rsidR="00BC7588" w:rsidRPr="002178AD" w:rsidRDefault="00BC7588" w:rsidP="00BC7588">
      <w:pPr>
        <w:pStyle w:val="PL"/>
      </w:pPr>
      <w:r w:rsidRPr="002178AD">
        <w:t xml:space="preserve">      operationId: CreateOrReplaceUEPolicySet</w:t>
      </w:r>
    </w:p>
    <w:p w14:paraId="7B332C1B" w14:textId="77777777" w:rsidR="00BC7588" w:rsidRPr="002178AD" w:rsidRDefault="00BC7588" w:rsidP="00BC7588">
      <w:pPr>
        <w:pStyle w:val="PL"/>
      </w:pPr>
      <w:r w:rsidRPr="002178AD">
        <w:t xml:space="preserve">      tags:</w:t>
      </w:r>
    </w:p>
    <w:p w14:paraId="753013EC" w14:textId="77777777" w:rsidR="00BC7588" w:rsidRPr="002178AD" w:rsidRDefault="00BC7588" w:rsidP="00BC7588">
      <w:pPr>
        <w:pStyle w:val="PL"/>
      </w:pPr>
      <w:r w:rsidRPr="002178AD">
        <w:t xml:space="preserve">        - UEPolicySet (Document)</w:t>
      </w:r>
    </w:p>
    <w:p w14:paraId="50793859" w14:textId="77777777" w:rsidR="00BC7588" w:rsidRPr="002178AD" w:rsidRDefault="00BC7588" w:rsidP="00BC7588">
      <w:pPr>
        <w:pStyle w:val="PL"/>
      </w:pPr>
      <w:r w:rsidRPr="002178AD">
        <w:t xml:space="preserve">      security:</w:t>
      </w:r>
    </w:p>
    <w:p w14:paraId="557392A9" w14:textId="77777777" w:rsidR="00BC7588" w:rsidRPr="002178AD" w:rsidRDefault="00BC7588" w:rsidP="00BC7588">
      <w:pPr>
        <w:pStyle w:val="PL"/>
      </w:pPr>
      <w:r w:rsidRPr="002178AD">
        <w:t xml:space="preserve">        - {}</w:t>
      </w:r>
    </w:p>
    <w:p w14:paraId="4DCE3F8D" w14:textId="77777777" w:rsidR="00BC7588" w:rsidRPr="002178AD" w:rsidRDefault="00BC7588" w:rsidP="00BC7588">
      <w:pPr>
        <w:pStyle w:val="PL"/>
      </w:pPr>
      <w:r w:rsidRPr="002178AD">
        <w:t xml:space="preserve">        - oAuth2ClientCredentials:</w:t>
      </w:r>
    </w:p>
    <w:p w14:paraId="7C68DC1C" w14:textId="77777777" w:rsidR="00BC7588" w:rsidRPr="002178AD" w:rsidRDefault="00BC7588" w:rsidP="00BC7588">
      <w:pPr>
        <w:pStyle w:val="PL"/>
      </w:pPr>
      <w:r w:rsidRPr="002178AD">
        <w:t xml:space="preserve">          - nudr-dr</w:t>
      </w:r>
    </w:p>
    <w:p w14:paraId="5DD120D8" w14:textId="77777777" w:rsidR="00BC7588" w:rsidRPr="002178AD" w:rsidRDefault="00BC7588" w:rsidP="00BC7588">
      <w:pPr>
        <w:pStyle w:val="PL"/>
      </w:pPr>
      <w:r w:rsidRPr="002178AD">
        <w:t xml:space="preserve">        - oAuth2ClientCredentials:</w:t>
      </w:r>
    </w:p>
    <w:p w14:paraId="3AE5F648" w14:textId="77777777" w:rsidR="00BC7588" w:rsidRPr="002178AD" w:rsidRDefault="00BC7588" w:rsidP="00BC7588">
      <w:pPr>
        <w:pStyle w:val="PL"/>
      </w:pPr>
      <w:r w:rsidRPr="002178AD">
        <w:t xml:space="preserve">          - nudr-dr</w:t>
      </w:r>
    </w:p>
    <w:p w14:paraId="2325ECA5" w14:textId="77777777" w:rsidR="00BC7588" w:rsidRDefault="00BC7588" w:rsidP="00BC7588">
      <w:pPr>
        <w:pStyle w:val="PL"/>
      </w:pPr>
      <w:r w:rsidRPr="002178AD">
        <w:t xml:space="preserve">          - nudr-dr:policy-data</w:t>
      </w:r>
    </w:p>
    <w:p w14:paraId="00F42A2C" w14:textId="77777777" w:rsidR="00BC7588" w:rsidRDefault="00BC7588" w:rsidP="00BC7588">
      <w:pPr>
        <w:pStyle w:val="PL"/>
      </w:pPr>
      <w:r>
        <w:t xml:space="preserve">        - oAuth2ClientCredentials:</w:t>
      </w:r>
    </w:p>
    <w:p w14:paraId="32027E40" w14:textId="77777777" w:rsidR="00BC7588" w:rsidRDefault="00BC7588" w:rsidP="00BC7588">
      <w:pPr>
        <w:pStyle w:val="PL"/>
      </w:pPr>
      <w:r>
        <w:t xml:space="preserve">          - nudr-dr</w:t>
      </w:r>
    </w:p>
    <w:p w14:paraId="24B233CC" w14:textId="77777777" w:rsidR="00BC7588" w:rsidRDefault="00BC7588" w:rsidP="00BC7588">
      <w:pPr>
        <w:pStyle w:val="PL"/>
      </w:pPr>
      <w:r>
        <w:t xml:space="preserve">          - nudr-dr:policy-data</w:t>
      </w:r>
    </w:p>
    <w:p w14:paraId="6379D038" w14:textId="77777777" w:rsidR="00BC7588" w:rsidRPr="002178AD" w:rsidRDefault="00BC7588" w:rsidP="00BC7588">
      <w:pPr>
        <w:pStyle w:val="PL"/>
      </w:pPr>
      <w:r>
        <w:t xml:space="preserve">          - nudr-dr:policy-data:ues:ue-policy-set:create</w:t>
      </w:r>
    </w:p>
    <w:p w14:paraId="5335D1E4" w14:textId="77777777" w:rsidR="00BC7588" w:rsidRPr="002178AD" w:rsidRDefault="00BC7588" w:rsidP="00BC7588">
      <w:pPr>
        <w:pStyle w:val="PL"/>
      </w:pPr>
      <w:r w:rsidRPr="002178AD">
        <w:t xml:space="preserve">      requestBody: </w:t>
      </w:r>
    </w:p>
    <w:p w14:paraId="52C1FC62" w14:textId="77777777" w:rsidR="00BC7588" w:rsidRPr="002178AD" w:rsidRDefault="00BC7588" w:rsidP="00BC7588">
      <w:pPr>
        <w:pStyle w:val="PL"/>
      </w:pPr>
      <w:r w:rsidRPr="002178AD">
        <w:t xml:space="preserve">        required: true</w:t>
      </w:r>
    </w:p>
    <w:p w14:paraId="76FC0C4C" w14:textId="77777777" w:rsidR="00BC7588" w:rsidRPr="002178AD" w:rsidRDefault="00BC7588" w:rsidP="00BC7588">
      <w:pPr>
        <w:pStyle w:val="PL"/>
      </w:pPr>
      <w:r w:rsidRPr="002178AD">
        <w:t xml:space="preserve">        content:</w:t>
      </w:r>
    </w:p>
    <w:p w14:paraId="3E70B180" w14:textId="77777777" w:rsidR="00BC7588" w:rsidRPr="002178AD" w:rsidRDefault="00BC7588" w:rsidP="00BC7588">
      <w:pPr>
        <w:pStyle w:val="PL"/>
      </w:pPr>
      <w:r w:rsidRPr="002178AD">
        <w:t xml:space="preserve">          application/json:</w:t>
      </w:r>
    </w:p>
    <w:p w14:paraId="045658F1" w14:textId="77777777" w:rsidR="00BC7588" w:rsidRPr="002178AD" w:rsidRDefault="00BC7588" w:rsidP="00BC7588">
      <w:pPr>
        <w:pStyle w:val="PL"/>
      </w:pPr>
      <w:r w:rsidRPr="002178AD">
        <w:t xml:space="preserve">            schema:</w:t>
      </w:r>
    </w:p>
    <w:p w14:paraId="7F9EB611" w14:textId="77777777" w:rsidR="00BC7588" w:rsidRPr="002178AD" w:rsidRDefault="00BC7588" w:rsidP="00BC7588">
      <w:pPr>
        <w:pStyle w:val="PL"/>
      </w:pPr>
      <w:r w:rsidRPr="002178AD">
        <w:t xml:space="preserve">              $ref: '#/components/schemas/UePolicySet'</w:t>
      </w:r>
    </w:p>
    <w:p w14:paraId="06BBA3F0" w14:textId="77777777" w:rsidR="00BC7588" w:rsidRPr="002178AD" w:rsidRDefault="00BC7588" w:rsidP="00BC7588">
      <w:pPr>
        <w:pStyle w:val="PL"/>
      </w:pPr>
      <w:r w:rsidRPr="002178AD">
        <w:t xml:space="preserve">      responses:</w:t>
      </w:r>
    </w:p>
    <w:p w14:paraId="678CE81B" w14:textId="77777777" w:rsidR="00BC7588" w:rsidRPr="002178AD" w:rsidRDefault="00BC7588" w:rsidP="00BC7588">
      <w:pPr>
        <w:pStyle w:val="PL"/>
      </w:pPr>
      <w:r w:rsidRPr="002178AD">
        <w:t xml:space="preserve">        '201':</w:t>
      </w:r>
    </w:p>
    <w:p w14:paraId="23B13D4F" w14:textId="77777777" w:rsidR="00BC7588" w:rsidRPr="002178AD" w:rsidRDefault="00BC7588" w:rsidP="00BC7588">
      <w:pPr>
        <w:pStyle w:val="PL"/>
        <w:rPr>
          <w:lang w:eastAsia="zh-CN"/>
        </w:rPr>
      </w:pPr>
      <w:r w:rsidRPr="002178AD">
        <w:t xml:space="preserve">          description: </w:t>
      </w:r>
      <w:r w:rsidRPr="002178AD">
        <w:rPr>
          <w:lang w:eastAsia="zh-CN"/>
        </w:rPr>
        <w:t>&gt;</w:t>
      </w:r>
    </w:p>
    <w:p w14:paraId="6189CFF2" w14:textId="77777777" w:rsidR="00BC7588" w:rsidRPr="002178AD" w:rsidRDefault="00BC7588" w:rsidP="00BC7588">
      <w:pPr>
        <w:pStyle w:val="PL"/>
      </w:pPr>
      <w:r w:rsidRPr="002178AD">
        <w:t xml:space="preserve">            Successful case. The resource has been successfully created and a response body</w:t>
      </w:r>
    </w:p>
    <w:p w14:paraId="7EFB655B" w14:textId="77777777" w:rsidR="00BC7588" w:rsidRPr="002178AD" w:rsidRDefault="00BC7588" w:rsidP="00BC7588">
      <w:pPr>
        <w:pStyle w:val="PL"/>
      </w:pPr>
      <w:r w:rsidRPr="002178AD">
        <w:t xml:space="preserve">            containing a representation of the created UEPolicySet resource shall be returned.</w:t>
      </w:r>
    </w:p>
    <w:p w14:paraId="0D6C4A39" w14:textId="77777777" w:rsidR="00BC7588" w:rsidRPr="002178AD" w:rsidRDefault="00BC7588" w:rsidP="00BC7588">
      <w:pPr>
        <w:pStyle w:val="PL"/>
      </w:pPr>
      <w:r w:rsidRPr="002178AD">
        <w:t xml:space="preserve">          content:</w:t>
      </w:r>
    </w:p>
    <w:p w14:paraId="0E68316B" w14:textId="77777777" w:rsidR="00BC7588" w:rsidRPr="002178AD" w:rsidRDefault="00BC7588" w:rsidP="00BC7588">
      <w:pPr>
        <w:pStyle w:val="PL"/>
      </w:pPr>
      <w:r w:rsidRPr="002178AD">
        <w:t xml:space="preserve">            application/json:</w:t>
      </w:r>
    </w:p>
    <w:p w14:paraId="4E3C9F00" w14:textId="77777777" w:rsidR="00BC7588" w:rsidRPr="002178AD" w:rsidRDefault="00BC7588" w:rsidP="00BC7588">
      <w:pPr>
        <w:pStyle w:val="PL"/>
      </w:pPr>
      <w:r w:rsidRPr="002178AD">
        <w:t xml:space="preserve">              schema:</w:t>
      </w:r>
    </w:p>
    <w:p w14:paraId="06ACA7A2" w14:textId="77777777" w:rsidR="00BC7588" w:rsidRPr="002178AD" w:rsidRDefault="00BC7588" w:rsidP="00BC7588">
      <w:pPr>
        <w:pStyle w:val="PL"/>
      </w:pPr>
      <w:r w:rsidRPr="002178AD">
        <w:t xml:space="preserve">                $ref: '#/components/schemas/UePolicySet'</w:t>
      </w:r>
    </w:p>
    <w:p w14:paraId="28A7A328" w14:textId="77777777" w:rsidR="00BC7588" w:rsidRPr="002178AD" w:rsidRDefault="00BC7588" w:rsidP="00BC7588">
      <w:pPr>
        <w:pStyle w:val="PL"/>
      </w:pPr>
      <w:r w:rsidRPr="002178AD">
        <w:t xml:space="preserve">          headers:</w:t>
      </w:r>
    </w:p>
    <w:p w14:paraId="422AFCF0" w14:textId="77777777" w:rsidR="00BC7588" w:rsidRPr="002178AD" w:rsidRDefault="00BC7588" w:rsidP="00BC7588">
      <w:pPr>
        <w:pStyle w:val="PL"/>
      </w:pPr>
      <w:r w:rsidRPr="002178AD">
        <w:t xml:space="preserve">            Location:</w:t>
      </w:r>
    </w:p>
    <w:p w14:paraId="06366100" w14:textId="77777777" w:rsidR="00BC7588" w:rsidRPr="002178AD" w:rsidRDefault="00BC7588" w:rsidP="00BC7588">
      <w:pPr>
        <w:pStyle w:val="PL"/>
      </w:pPr>
      <w:r w:rsidRPr="002178AD">
        <w:t xml:space="preserve">              description: 'Contains the URI of the newly created resource'</w:t>
      </w:r>
    </w:p>
    <w:p w14:paraId="6F34005C" w14:textId="77777777" w:rsidR="00BC7588" w:rsidRPr="002178AD" w:rsidRDefault="00BC7588" w:rsidP="00BC7588">
      <w:pPr>
        <w:pStyle w:val="PL"/>
      </w:pPr>
      <w:r w:rsidRPr="002178AD">
        <w:t xml:space="preserve">              required: true</w:t>
      </w:r>
    </w:p>
    <w:p w14:paraId="38FEAE93" w14:textId="77777777" w:rsidR="00BC7588" w:rsidRPr="002178AD" w:rsidRDefault="00BC7588" w:rsidP="00BC7588">
      <w:pPr>
        <w:pStyle w:val="PL"/>
      </w:pPr>
      <w:r w:rsidRPr="002178AD">
        <w:t xml:space="preserve">              schema:</w:t>
      </w:r>
    </w:p>
    <w:p w14:paraId="1D7C1FA3" w14:textId="77777777" w:rsidR="00BC7588" w:rsidRPr="002178AD" w:rsidRDefault="00BC7588" w:rsidP="00BC7588">
      <w:pPr>
        <w:pStyle w:val="PL"/>
      </w:pPr>
      <w:r w:rsidRPr="002178AD">
        <w:t xml:space="preserve">                type: string</w:t>
      </w:r>
    </w:p>
    <w:p w14:paraId="3DD668B6" w14:textId="77777777" w:rsidR="00BC7588" w:rsidRPr="002178AD" w:rsidRDefault="00BC7588" w:rsidP="00BC7588">
      <w:pPr>
        <w:pStyle w:val="PL"/>
      </w:pPr>
      <w:r w:rsidRPr="002178AD">
        <w:t xml:space="preserve">        '200':</w:t>
      </w:r>
    </w:p>
    <w:p w14:paraId="657BE64E" w14:textId="77777777" w:rsidR="00BC7588" w:rsidRPr="002178AD" w:rsidRDefault="00BC7588" w:rsidP="00BC7588">
      <w:pPr>
        <w:pStyle w:val="PL"/>
        <w:rPr>
          <w:lang w:eastAsia="zh-CN"/>
        </w:rPr>
      </w:pPr>
      <w:r w:rsidRPr="002178AD">
        <w:t xml:space="preserve">          description: </w:t>
      </w:r>
      <w:r w:rsidRPr="002178AD">
        <w:rPr>
          <w:lang w:eastAsia="zh-CN"/>
        </w:rPr>
        <w:t>&gt;</w:t>
      </w:r>
    </w:p>
    <w:p w14:paraId="5D3F3685" w14:textId="77777777" w:rsidR="00BC7588" w:rsidRPr="002178AD" w:rsidRDefault="00BC7588" w:rsidP="00BC7588">
      <w:pPr>
        <w:pStyle w:val="PL"/>
      </w:pPr>
      <w:r w:rsidRPr="002178AD">
        <w:t xml:space="preserve">            Successful case. The resource has been successfully created and a response body</w:t>
      </w:r>
    </w:p>
    <w:p w14:paraId="5D1B73A4" w14:textId="77777777" w:rsidR="00BC7588" w:rsidRPr="002178AD" w:rsidRDefault="00BC7588" w:rsidP="00BC7588">
      <w:pPr>
        <w:pStyle w:val="PL"/>
      </w:pPr>
      <w:r w:rsidRPr="002178AD">
        <w:t xml:space="preserve">            containing UE policies shall be returned.</w:t>
      </w:r>
    </w:p>
    <w:p w14:paraId="013046EE" w14:textId="77777777" w:rsidR="00BC7588" w:rsidRPr="002178AD" w:rsidRDefault="00BC7588" w:rsidP="00BC7588">
      <w:pPr>
        <w:pStyle w:val="PL"/>
      </w:pPr>
      <w:r w:rsidRPr="002178AD">
        <w:t xml:space="preserve">          content:</w:t>
      </w:r>
    </w:p>
    <w:p w14:paraId="341DBE9A" w14:textId="77777777" w:rsidR="00BC7588" w:rsidRPr="002178AD" w:rsidRDefault="00BC7588" w:rsidP="00BC7588">
      <w:pPr>
        <w:pStyle w:val="PL"/>
      </w:pPr>
      <w:r w:rsidRPr="002178AD">
        <w:t xml:space="preserve">            application/json:</w:t>
      </w:r>
    </w:p>
    <w:p w14:paraId="7425DEE1" w14:textId="77777777" w:rsidR="00BC7588" w:rsidRPr="002178AD" w:rsidRDefault="00BC7588" w:rsidP="00BC7588">
      <w:pPr>
        <w:pStyle w:val="PL"/>
      </w:pPr>
      <w:r w:rsidRPr="002178AD">
        <w:t xml:space="preserve">              schema:</w:t>
      </w:r>
    </w:p>
    <w:p w14:paraId="6BE44746" w14:textId="77777777" w:rsidR="00BC7588" w:rsidRPr="002178AD" w:rsidRDefault="00BC7588" w:rsidP="00BC7588">
      <w:pPr>
        <w:pStyle w:val="PL"/>
      </w:pPr>
      <w:r w:rsidRPr="002178AD">
        <w:t xml:space="preserve">                $ref: '#/components/schemas/UePolicySet'</w:t>
      </w:r>
    </w:p>
    <w:p w14:paraId="2F8F2F75" w14:textId="77777777" w:rsidR="00BC7588" w:rsidRPr="002178AD" w:rsidRDefault="00BC7588" w:rsidP="00BC7588">
      <w:pPr>
        <w:pStyle w:val="PL"/>
      </w:pPr>
      <w:r w:rsidRPr="002178AD">
        <w:t xml:space="preserve">        '204':</w:t>
      </w:r>
    </w:p>
    <w:p w14:paraId="231C6C0E" w14:textId="77777777" w:rsidR="00BC7588" w:rsidRPr="002178AD" w:rsidRDefault="00BC7588" w:rsidP="00BC7588">
      <w:pPr>
        <w:pStyle w:val="PL"/>
        <w:rPr>
          <w:lang w:eastAsia="zh-CN"/>
        </w:rPr>
      </w:pPr>
      <w:r w:rsidRPr="002178AD">
        <w:t xml:space="preserve">          description: </w:t>
      </w:r>
      <w:r w:rsidRPr="002178AD">
        <w:rPr>
          <w:lang w:eastAsia="zh-CN"/>
        </w:rPr>
        <w:t>&gt;</w:t>
      </w:r>
    </w:p>
    <w:p w14:paraId="146A12AE" w14:textId="77777777" w:rsidR="00BC7588" w:rsidRPr="002178AD" w:rsidRDefault="00BC7588" w:rsidP="00BC7588">
      <w:pPr>
        <w:pStyle w:val="PL"/>
      </w:pPr>
      <w:r w:rsidRPr="002178AD">
        <w:t xml:space="preserve">            Successful case. The resource has been successfully updated and no additional content</w:t>
      </w:r>
    </w:p>
    <w:p w14:paraId="445B5C87" w14:textId="77777777" w:rsidR="00BC7588" w:rsidRPr="002178AD" w:rsidRDefault="00BC7588" w:rsidP="00BC7588">
      <w:pPr>
        <w:pStyle w:val="PL"/>
      </w:pPr>
      <w:r w:rsidRPr="002178AD">
        <w:t xml:space="preserve">            is to be sent in the response message.</w:t>
      </w:r>
    </w:p>
    <w:p w14:paraId="7FF96D2C" w14:textId="77777777" w:rsidR="00BC7588" w:rsidRPr="002178AD" w:rsidRDefault="00BC7588" w:rsidP="00BC7588">
      <w:pPr>
        <w:pStyle w:val="PL"/>
      </w:pPr>
      <w:r w:rsidRPr="002178AD">
        <w:t xml:space="preserve">        '400':</w:t>
      </w:r>
    </w:p>
    <w:p w14:paraId="1EDE31CA" w14:textId="77777777" w:rsidR="00BC7588" w:rsidRPr="002178AD" w:rsidRDefault="00BC7588" w:rsidP="00BC7588">
      <w:pPr>
        <w:pStyle w:val="PL"/>
      </w:pPr>
      <w:r w:rsidRPr="002178AD">
        <w:t xml:space="preserve">          $ref: 'TS29571_CommonData.yaml#/components/responses/400'</w:t>
      </w:r>
    </w:p>
    <w:p w14:paraId="4D28CF26" w14:textId="77777777" w:rsidR="00BC7588" w:rsidRPr="002178AD" w:rsidRDefault="00BC7588" w:rsidP="00BC7588">
      <w:pPr>
        <w:pStyle w:val="PL"/>
      </w:pPr>
      <w:r w:rsidRPr="002178AD">
        <w:t xml:space="preserve">        '401':</w:t>
      </w:r>
    </w:p>
    <w:p w14:paraId="319FCA8F" w14:textId="77777777" w:rsidR="00BC7588" w:rsidRPr="002178AD" w:rsidRDefault="00BC7588" w:rsidP="00BC7588">
      <w:pPr>
        <w:pStyle w:val="PL"/>
      </w:pPr>
      <w:r w:rsidRPr="002178AD">
        <w:t xml:space="preserve">          $ref: 'TS29571_CommonData.yaml#/components/responses/401'</w:t>
      </w:r>
    </w:p>
    <w:p w14:paraId="5A2A9D0D" w14:textId="77777777" w:rsidR="00BC7588" w:rsidRPr="002178AD" w:rsidRDefault="00BC7588" w:rsidP="00BC7588">
      <w:pPr>
        <w:pStyle w:val="PL"/>
      </w:pPr>
      <w:r w:rsidRPr="002178AD">
        <w:t xml:space="preserve">        '403':</w:t>
      </w:r>
    </w:p>
    <w:p w14:paraId="2FD7D20B" w14:textId="77777777" w:rsidR="00BC7588" w:rsidRPr="002178AD" w:rsidRDefault="00BC7588" w:rsidP="00BC7588">
      <w:pPr>
        <w:pStyle w:val="PL"/>
      </w:pPr>
      <w:r w:rsidRPr="002178AD">
        <w:t xml:space="preserve">          $ref: 'TS29571_CommonData.yaml#/components/responses/403'</w:t>
      </w:r>
    </w:p>
    <w:p w14:paraId="05A1AD11" w14:textId="77777777" w:rsidR="00BC7588" w:rsidRPr="002178AD" w:rsidRDefault="00BC7588" w:rsidP="00BC7588">
      <w:pPr>
        <w:pStyle w:val="PL"/>
      </w:pPr>
      <w:r w:rsidRPr="002178AD">
        <w:t xml:space="preserve">        '404':</w:t>
      </w:r>
    </w:p>
    <w:p w14:paraId="26791A14" w14:textId="77777777" w:rsidR="00BC7588" w:rsidRPr="002178AD" w:rsidRDefault="00BC7588" w:rsidP="00BC7588">
      <w:pPr>
        <w:pStyle w:val="PL"/>
      </w:pPr>
      <w:r w:rsidRPr="002178AD">
        <w:t xml:space="preserve">          $ref: 'TS29571_CommonData.yaml#/components/responses/404'</w:t>
      </w:r>
    </w:p>
    <w:p w14:paraId="0EEA2DE3" w14:textId="77777777" w:rsidR="00BC7588" w:rsidRPr="002178AD" w:rsidRDefault="00BC7588" w:rsidP="00BC7588">
      <w:pPr>
        <w:pStyle w:val="PL"/>
      </w:pPr>
      <w:r w:rsidRPr="002178AD">
        <w:t xml:space="preserve">        '411':</w:t>
      </w:r>
    </w:p>
    <w:p w14:paraId="48EF0EEB" w14:textId="77777777" w:rsidR="00BC7588" w:rsidRPr="002178AD" w:rsidRDefault="00BC7588" w:rsidP="00BC7588">
      <w:pPr>
        <w:pStyle w:val="PL"/>
      </w:pPr>
      <w:r w:rsidRPr="002178AD">
        <w:t xml:space="preserve">          $ref: 'TS29571_CommonData.yaml#/components/responses/411'</w:t>
      </w:r>
    </w:p>
    <w:p w14:paraId="161C22B8" w14:textId="77777777" w:rsidR="00BC7588" w:rsidRPr="002178AD" w:rsidRDefault="00BC7588" w:rsidP="00BC7588">
      <w:pPr>
        <w:pStyle w:val="PL"/>
      </w:pPr>
      <w:r w:rsidRPr="002178AD">
        <w:t xml:space="preserve">        '413':</w:t>
      </w:r>
    </w:p>
    <w:p w14:paraId="506C9C0C" w14:textId="77777777" w:rsidR="00BC7588" w:rsidRPr="002178AD" w:rsidRDefault="00BC7588" w:rsidP="00BC7588">
      <w:pPr>
        <w:pStyle w:val="PL"/>
      </w:pPr>
      <w:r w:rsidRPr="002178AD">
        <w:t xml:space="preserve">          $ref: 'TS29571_CommonData.yaml#/components/responses/413'</w:t>
      </w:r>
    </w:p>
    <w:p w14:paraId="71AB62D4" w14:textId="77777777" w:rsidR="00BC7588" w:rsidRPr="002178AD" w:rsidRDefault="00BC7588" w:rsidP="00BC7588">
      <w:pPr>
        <w:pStyle w:val="PL"/>
      </w:pPr>
      <w:r w:rsidRPr="002178AD">
        <w:t xml:space="preserve">        '415':</w:t>
      </w:r>
    </w:p>
    <w:p w14:paraId="56FB637D" w14:textId="77777777" w:rsidR="00BC7588" w:rsidRPr="002178AD" w:rsidRDefault="00BC7588" w:rsidP="00BC7588">
      <w:pPr>
        <w:pStyle w:val="PL"/>
      </w:pPr>
      <w:r w:rsidRPr="002178AD">
        <w:t xml:space="preserve">          $ref: 'TS29571_CommonData.yaml#/components/responses/415'</w:t>
      </w:r>
    </w:p>
    <w:p w14:paraId="052491A6" w14:textId="77777777" w:rsidR="00BC7588" w:rsidRPr="002178AD" w:rsidRDefault="00BC7588" w:rsidP="00BC7588">
      <w:pPr>
        <w:pStyle w:val="PL"/>
      </w:pPr>
      <w:r w:rsidRPr="002178AD">
        <w:t xml:space="preserve">        '429':</w:t>
      </w:r>
    </w:p>
    <w:p w14:paraId="66F43B9C" w14:textId="77777777" w:rsidR="00BC7588" w:rsidRPr="002178AD" w:rsidRDefault="00BC7588" w:rsidP="00BC7588">
      <w:pPr>
        <w:pStyle w:val="PL"/>
      </w:pPr>
      <w:r w:rsidRPr="002178AD">
        <w:t xml:space="preserve">          $ref: 'TS29571_CommonData.yaml#/components/responses/429'</w:t>
      </w:r>
    </w:p>
    <w:p w14:paraId="429FB340" w14:textId="77777777" w:rsidR="00BC7588" w:rsidRPr="002178AD" w:rsidRDefault="00BC7588" w:rsidP="00BC7588">
      <w:pPr>
        <w:pStyle w:val="PL"/>
      </w:pPr>
      <w:r w:rsidRPr="002178AD">
        <w:t xml:space="preserve">        '500':</w:t>
      </w:r>
    </w:p>
    <w:p w14:paraId="03AC8774" w14:textId="77777777" w:rsidR="00BC7588" w:rsidRDefault="00BC7588" w:rsidP="00BC7588">
      <w:pPr>
        <w:pStyle w:val="PL"/>
      </w:pPr>
      <w:r w:rsidRPr="002178AD">
        <w:t xml:space="preserve">          $ref: 'TS29571_CommonData.yaml#/components/responses/500'</w:t>
      </w:r>
    </w:p>
    <w:p w14:paraId="0CD52185" w14:textId="77777777" w:rsidR="00BC7588" w:rsidRPr="002178AD" w:rsidRDefault="00BC7588" w:rsidP="00BC7588">
      <w:pPr>
        <w:pStyle w:val="PL"/>
      </w:pPr>
      <w:r w:rsidRPr="002178AD">
        <w:t xml:space="preserve">        '50</w:t>
      </w:r>
      <w:r>
        <w:t>2</w:t>
      </w:r>
      <w:r w:rsidRPr="002178AD">
        <w:t>':</w:t>
      </w:r>
    </w:p>
    <w:p w14:paraId="67739D84" w14:textId="77777777" w:rsidR="00BC7588" w:rsidRPr="002178AD" w:rsidRDefault="00BC7588" w:rsidP="00BC7588">
      <w:pPr>
        <w:pStyle w:val="PL"/>
      </w:pPr>
      <w:r w:rsidRPr="002178AD">
        <w:t xml:space="preserve">          $ref: 'TS29571_CommonData.yaml#/components/responses/50</w:t>
      </w:r>
      <w:r>
        <w:t>2</w:t>
      </w:r>
      <w:r w:rsidRPr="002178AD">
        <w:t>'</w:t>
      </w:r>
    </w:p>
    <w:p w14:paraId="596EC59E" w14:textId="77777777" w:rsidR="00BC7588" w:rsidRPr="002178AD" w:rsidRDefault="00BC7588" w:rsidP="00BC7588">
      <w:pPr>
        <w:pStyle w:val="PL"/>
      </w:pPr>
      <w:r w:rsidRPr="002178AD">
        <w:t xml:space="preserve">        '503':</w:t>
      </w:r>
    </w:p>
    <w:p w14:paraId="09A0111F" w14:textId="77777777" w:rsidR="00BC7588" w:rsidRPr="002178AD" w:rsidRDefault="00BC7588" w:rsidP="00BC7588">
      <w:pPr>
        <w:pStyle w:val="PL"/>
      </w:pPr>
      <w:r w:rsidRPr="002178AD">
        <w:t xml:space="preserve">          $ref: 'TS29571_CommonData.yaml#/components/responses/503'</w:t>
      </w:r>
    </w:p>
    <w:p w14:paraId="5CBD9A1E" w14:textId="77777777" w:rsidR="00BC7588" w:rsidRPr="002178AD" w:rsidRDefault="00BC7588" w:rsidP="00BC7588">
      <w:pPr>
        <w:pStyle w:val="PL"/>
      </w:pPr>
      <w:r w:rsidRPr="002178AD">
        <w:t xml:space="preserve">        default:</w:t>
      </w:r>
    </w:p>
    <w:p w14:paraId="70CE5227" w14:textId="77777777" w:rsidR="00BC7588" w:rsidRPr="002178AD" w:rsidRDefault="00BC7588" w:rsidP="00BC7588">
      <w:pPr>
        <w:pStyle w:val="PL"/>
      </w:pPr>
      <w:r w:rsidRPr="002178AD">
        <w:t xml:space="preserve">          $ref: 'TS29571_CommonData.yaml#/components/responses/default'</w:t>
      </w:r>
    </w:p>
    <w:p w14:paraId="36329988" w14:textId="77777777" w:rsidR="00BC7588" w:rsidRPr="002178AD" w:rsidRDefault="00BC7588" w:rsidP="00BC7588">
      <w:pPr>
        <w:pStyle w:val="PL"/>
      </w:pPr>
      <w:r w:rsidRPr="002178AD">
        <w:t xml:space="preserve">    patch:</w:t>
      </w:r>
    </w:p>
    <w:p w14:paraId="4E38B785" w14:textId="77777777" w:rsidR="00BC7588" w:rsidRPr="002178AD" w:rsidRDefault="00BC7588" w:rsidP="00BC7588">
      <w:pPr>
        <w:pStyle w:val="PL"/>
        <w:rPr>
          <w:lang w:eastAsia="zh-CN"/>
        </w:rPr>
      </w:pPr>
      <w:r w:rsidRPr="002178AD">
        <w:t xml:space="preserve">      summary: </w:t>
      </w:r>
      <w:r w:rsidRPr="002178AD">
        <w:rPr>
          <w:lang w:eastAsia="zh-CN"/>
        </w:rPr>
        <w:t>Modify the UE policy set data for a subscriber</w:t>
      </w:r>
    </w:p>
    <w:p w14:paraId="70E53D3C" w14:textId="77777777" w:rsidR="00BC7588" w:rsidRPr="002178AD" w:rsidRDefault="00BC7588" w:rsidP="00BC7588">
      <w:pPr>
        <w:pStyle w:val="PL"/>
      </w:pPr>
      <w:r w:rsidRPr="002178AD">
        <w:t xml:space="preserve">      operationId: UpdateUEPolicySet</w:t>
      </w:r>
    </w:p>
    <w:p w14:paraId="256B116C" w14:textId="77777777" w:rsidR="00BC7588" w:rsidRPr="002178AD" w:rsidRDefault="00BC7588" w:rsidP="00BC7588">
      <w:pPr>
        <w:pStyle w:val="PL"/>
      </w:pPr>
      <w:r w:rsidRPr="002178AD">
        <w:t xml:space="preserve">      tags:</w:t>
      </w:r>
    </w:p>
    <w:p w14:paraId="178821FF" w14:textId="77777777" w:rsidR="00BC7588" w:rsidRPr="002178AD" w:rsidRDefault="00BC7588" w:rsidP="00BC7588">
      <w:pPr>
        <w:pStyle w:val="PL"/>
      </w:pPr>
      <w:r w:rsidRPr="002178AD">
        <w:t xml:space="preserve">        - UEPolicySet (Document)</w:t>
      </w:r>
    </w:p>
    <w:p w14:paraId="5C8CEB3B" w14:textId="77777777" w:rsidR="00BC7588" w:rsidRPr="002178AD" w:rsidRDefault="00BC7588" w:rsidP="00BC7588">
      <w:pPr>
        <w:pStyle w:val="PL"/>
      </w:pPr>
      <w:r w:rsidRPr="002178AD">
        <w:t xml:space="preserve">      security:</w:t>
      </w:r>
    </w:p>
    <w:p w14:paraId="25292E19" w14:textId="77777777" w:rsidR="00BC7588" w:rsidRPr="002178AD" w:rsidRDefault="00BC7588" w:rsidP="00BC7588">
      <w:pPr>
        <w:pStyle w:val="PL"/>
      </w:pPr>
      <w:r w:rsidRPr="002178AD">
        <w:t xml:space="preserve">        - {}</w:t>
      </w:r>
    </w:p>
    <w:p w14:paraId="37DA2BA1" w14:textId="77777777" w:rsidR="00BC7588" w:rsidRPr="002178AD" w:rsidRDefault="00BC7588" w:rsidP="00BC7588">
      <w:pPr>
        <w:pStyle w:val="PL"/>
      </w:pPr>
      <w:r w:rsidRPr="002178AD">
        <w:t xml:space="preserve">        - oAuth2ClientCredentials:</w:t>
      </w:r>
    </w:p>
    <w:p w14:paraId="47C8A252" w14:textId="77777777" w:rsidR="00BC7588" w:rsidRPr="002178AD" w:rsidRDefault="00BC7588" w:rsidP="00BC7588">
      <w:pPr>
        <w:pStyle w:val="PL"/>
      </w:pPr>
      <w:r w:rsidRPr="002178AD">
        <w:t xml:space="preserve">          - nudr-dr</w:t>
      </w:r>
    </w:p>
    <w:p w14:paraId="7707EDAA" w14:textId="77777777" w:rsidR="00BC7588" w:rsidRPr="002178AD" w:rsidRDefault="00BC7588" w:rsidP="00BC7588">
      <w:pPr>
        <w:pStyle w:val="PL"/>
      </w:pPr>
      <w:r w:rsidRPr="002178AD">
        <w:t xml:space="preserve">        - oAuth2ClientCredentials:</w:t>
      </w:r>
    </w:p>
    <w:p w14:paraId="063596B6" w14:textId="77777777" w:rsidR="00BC7588" w:rsidRPr="002178AD" w:rsidRDefault="00BC7588" w:rsidP="00BC7588">
      <w:pPr>
        <w:pStyle w:val="PL"/>
      </w:pPr>
      <w:r w:rsidRPr="002178AD">
        <w:t xml:space="preserve">          - nudr-dr</w:t>
      </w:r>
    </w:p>
    <w:p w14:paraId="50E372A6" w14:textId="77777777" w:rsidR="00BC7588" w:rsidRDefault="00BC7588" w:rsidP="00BC7588">
      <w:pPr>
        <w:pStyle w:val="PL"/>
      </w:pPr>
      <w:r w:rsidRPr="002178AD">
        <w:t xml:space="preserve">          - nudr-dr:policy-data</w:t>
      </w:r>
    </w:p>
    <w:p w14:paraId="40B21C6D" w14:textId="77777777" w:rsidR="00BC7588" w:rsidRDefault="00BC7588" w:rsidP="00BC7588">
      <w:pPr>
        <w:pStyle w:val="PL"/>
      </w:pPr>
      <w:r>
        <w:t xml:space="preserve">        - oAuth2ClientCredentials:</w:t>
      </w:r>
    </w:p>
    <w:p w14:paraId="0BF95E70" w14:textId="77777777" w:rsidR="00BC7588" w:rsidRDefault="00BC7588" w:rsidP="00BC7588">
      <w:pPr>
        <w:pStyle w:val="PL"/>
      </w:pPr>
      <w:r>
        <w:t xml:space="preserve">          - nudr-dr</w:t>
      </w:r>
    </w:p>
    <w:p w14:paraId="78A8A42F" w14:textId="77777777" w:rsidR="00BC7588" w:rsidRDefault="00BC7588" w:rsidP="00BC7588">
      <w:pPr>
        <w:pStyle w:val="PL"/>
      </w:pPr>
      <w:r>
        <w:t xml:space="preserve">          - nudr-dr:policy-data</w:t>
      </w:r>
    </w:p>
    <w:p w14:paraId="78AF936F" w14:textId="77777777" w:rsidR="00BC7588" w:rsidRPr="002178AD" w:rsidRDefault="00BC7588" w:rsidP="00BC7588">
      <w:pPr>
        <w:pStyle w:val="PL"/>
      </w:pPr>
      <w:r>
        <w:t xml:space="preserve">          - nudr-dr:policy-data:ues:ue-policy-set:modify</w:t>
      </w:r>
    </w:p>
    <w:p w14:paraId="02B80CFA" w14:textId="77777777" w:rsidR="00BC7588" w:rsidRPr="002178AD" w:rsidRDefault="00BC7588" w:rsidP="00BC7588">
      <w:pPr>
        <w:pStyle w:val="PL"/>
      </w:pPr>
      <w:r w:rsidRPr="002178AD">
        <w:t xml:space="preserve">      requestBody:</w:t>
      </w:r>
    </w:p>
    <w:p w14:paraId="69D68BD7" w14:textId="77777777" w:rsidR="00BC7588" w:rsidRPr="002178AD" w:rsidRDefault="00BC7588" w:rsidP="00BC7588">
      <w:pPr>
        <w:pStyle w:val="PL"/>
      </w:pPr>
      <w:r w:rsidRPr="002178AD">
        <w:t xml:space="preserve">        required: true</w:t>
      </w:r>
    </w:p>
    <w:p w14:paraId="66BF99B6" w14:textId="77777777" w:rsidR="00BC7588" w:rsidRPr="002178AD" w:rsidRDefault="00BC7588" w:rsidP="00BC7588">
      <w:pPr>
        <w:pStyle w:val="PL"/>
      </w:pPr>
      <w:r w:rsidRPr="002178AD">
        <w:t xml:space="preserve">        content:</w:t>
      </w:r>
    </w:p>
    <w:p w14:paraId="5F78CD75" w14:textId="77777777" w:rsidR="00BC7588" w:rsidRPr="002178AD" w:rsidRDefault="00BC7588" w:rsidP="00BC7588">
      <w:pPr>
        <w:pStyle w:val="PL"/>
      </w:pPr>
      <w:r w:rsidRPr="002178AD">
        <w:t xml:space="preserve">          application/merge-patch+json:</w:t>
      </w:r>
    </w:p>
    <w:p w14:paraId="386EE263" w14:textId="77777777" w:rsidR="00BC7588" w:rsidRPr="002178AD" w:rsidRDefault="00BC7588" w:rsidP="00BC7588">
      <w:pPr>
        <w:pStyle w:val="PL"/>
      </w:pPr>
      <w:r w:rsidRPr="002178AD">
        <w:t xml:space="preserve">            schema:</w:t>
      </w:r>
    </w:p>
    <w:p w14:paraId="10EFC47D" w14:textId="77777777" w:rsidR="00BC7588" w:rsidRPr="002178AD" w:rsidRDefault="00BC7588" w:rsidP="00BC7588">
      <w:pPr>
        <w:pStyle w:val="PL"/>
      </w:pPr>
      <w:r w:rsidRPr="002178AD">
        <w:t xml:space="preserve">              $ref: '#/components/schemas/UePolicySetPatch'</w:t>
      </w:r>
    </w:p>
    <w:p w14:paraId="59519EB0" w14:textId="77777777" w:rsidR="00BC7588" w:rsidRPr="002178AD" w:rsidRDefault="00BC7588" w:rsidP="00BC7588">
      <w:pPr>
        <w:pStyle w:val="PL"/>
      </w:pPr>
      <w:r w:rsidRPr="002178AD">
        <w:t xml:space="preserve">      responses:</w:t>
      </w:r>
    </w:p>
    <w:p w14:paraId="2B41B761" w14:textId="77777777" w:rsidR="00BC7588" w:rsidRPr="002178AD" w:rsidRDefault="00BC7588" w:rsidP="00BC7588">
      <w:pPr>
        <w:pStyle w:val="PL"/>
      </w:pPr>
      <w:r w:rsidRPr="002178AD">
        <w:t xml:space="preserve">        '204':</w:t>
      </w:r>
    </w:p>
    <w:p w14:paraId="1324DE3B" w14:textId="77777777" w:rsidR="00BC7588" w:rsidRPr="002178AD" w:rsidRDefault="00BC7588" w:rsidP="00BC7588">
      <w:pPr>
        <w:pStyle w:val="PL"/>
        <w:rPr>
          <w:lang w:eastAsia="zh-CN"/>
        </w:rPr>
      </w:pPr>
      <w:r w:rsidRPr="002178AD">
        <w:t xml:space="preserve">          description: </w:t>
      </w:r>
      <w:r w:rsidRPr="002178AD">
        <w:rPr>
          <w:lang w:eastAsia="zh-CN"/>
        </w:rPr>
        <w:t>&gt;</w:t>
      </w:r>
    </w:p>
    <w:p w14:paraId="086E36AF" w14:textId="77777777" w:rsidR="00BC7588" w:rsidRPr="002178AD" w:rsidRDefault="00BC7588" w:rsidP="00BC7588">
      <w:pPr>
        <w:pStyle w:val="PL"/>
      </w:pPr>
      <w:r w:rsidRPr="002178AD">
        <w:t xml:space="preserve">            Successful case. The resource has been successfully updated and no additional content is</w:t>
      </w:r>
    </w:p>
    <w:p w14:paraId="0734825D" w14:textId="77777777" w:rsidR="00BC7588" w:rsidRPr="002178AD" w:rsidRDefault="00BC7588" w:rsidP="00BC7588">
      <w:pPr>
        <w:pStyle w:val="PL"/>
      </w:pPr>
      <w:r w:rsidRPr="002178AD">
        <w:t xml:space="preserve">            to be sent in the response message.</w:t>
      </w:r>
    </w:p>
    <w:p w14:paraId="0479D266" w14:textId="77777777" w:rsidR="00BC7588" w:rsidRPr="002178AD" w:rsidRDefault="00BC7588" w:rsidP="00BC7588">
      <w:pPr>
        <w:pStyle w:val="PL"/>
      </w:pPr>
      <w:r w:rsidRPr="002178AD">
        <w:t xml:space="preserve">        '400':</w:t>
      </w:r>
    </w:p>
    <w:p w14:paraId="508957C3" w14:textId="77777777" w:rsidR="00BC7588" w:rsidRPr="002178AD" w:rsidRDefault="00BC7588" w:rsidP="00BC7588">
      <w:pPr>
        <w:pStyle w:val="PL"/>
      </w:pPr>
      <w:r w:rsidRPr="002178AD">
        <w:t xml:space="preserve">          $ref: 'TS29571_CommonData.yaml#/components/responses/400'</w:t>
      </w:r>
    </w:p>
    <w:p w14:paraId="3FF8C355" w14:textId="77777777" w:rsidR="00BC7588" w:rsidRPr="002178AD" w:rsidRDefault="00BC7588" w:rsidP="00BC7588">
      <w:pPr>
        <w:pStyle w:val="PL"/>
      </w:pPr>
      <w:r w:rsidRPr="002178AD">
        <w:t xml:space="preserve">        '401':</w:t>
      </w:r>
    </w:p>
    <w:p w14:paraId="456A7882" w14:textId="77777777" w:rsidR="00BC7588" w:rsidRPr="002178AD" w:rsidRDefault="00BC7588" w:rsidP="00BC7588">
      <w:pPr>
        <w:pStyle w:val="PL"/>
      </w:pPr>
      <w:r w:rsidRPr="002178AD">
        <w:t xml:space="preserve">          $ref: 'TS29571_CommonData.yaml#/components/responses/401'</w:t>
      </w:r>
    </w:p>
    <w:p w14:paraId="209DEAE5" w14:textId="77777777" w:rsidR="00BC7588" w:rsidRPr="002178AD" w:rsidRDefault="00BC7588" w:rsidP="00BC7588">
      <w:pPr>
        <w:pStyle w:val="PL"/>
      </w:pPr>
      <w:r w:rsidRPr="002178AD">
        <w:t xml:space="preserve">        '403':</w:t>
      </w:r>
    </w:p>
    <w:p w14:paraId="65491A99" w14:textId="77777777" w:rsidR="00BC7588" w:rsidRPr="002178AD" w:rsidRDefault="00BC7588" w:rsidP="00BC7588">
      <w:pPr>
        <w:pStyle w:val="PL"/>
      </w:pPr>
      <w:r w:rsidRPr="002178AD">
        <w:t xml:space="preserve">          $ref: 'TS29571_CommonData.yaml#/components/responses/403'</w:t>
      </w:r>
    </w:p>
    <w:p w14:paraId="408E3D64" w14:textId="77777777" w:rsidR="00BC7588" w:rsidRPr="002178AD" w:rsidRDefault="00BC7588" w:rsidP="00BC7588">
      <w:pPr>
        <w:pStyle w:val="PL"/>
      </w:pPr>
      <w:r w:rsidRPr="002178AD">
        <w:t xml:space="preserve">        '404':</w:t>
      </w:r>
    </w:p>
    <w:p w14:paraId="2BD60F0E" w14:textId="77777777" w:rsidR="00BC7588" w:rsidRPr="002178AD" w:rsidRDefault="00BC7588" w:rsidP="00BC7588">
      <w:pPr>
        <w:pStyle w:val="PL"/>
      </w:pPr>
      <w:r w:rsidRPr="002178AD">
        <w:t xml:space="preserve">          $ref: 'TS29571_CommonData.yaml#/components/responses/404'</w:t>
      </w:r>
    </w:p>
    <w:p w14:paraId="4E0C4AE0" w14:textId="77777777" w:rsidR="00BC7588" w:rsidRPr="002178AD" w:rsidRDefault="00BC7588" w:rsidP="00BC7588">
      <w:pPr>
        <w:pStyle w:val="PL"/>
      </w:pPr>
      <w:r w:rsidRPr="002178AD">
        <w:t xml:space="preserve">        '411':</w:t>
      </w:r>
    </w:p>
    <w:p w14:paraId="48A15575" w14:textId="77777777" w:rsidR="00BC7588" w:rsidRPr="002178AD" w:rsidRDefault="00BC7588" w:rsidP="00BC7588">
      <w:pPr>
        <w:pStyle w:val="PL"/>
      </w:pPr>
      <w:r w:rsidRPr="002178AD">
        <w:t xml:space="preserve">          $ref: 'TS29571_CommonData.yaml#/components/responses/411'</w:t>
      </w:r>
    </w:p>
    <w:p w14:paraId="70583A6D" w14:textId="77777777" w:rsidR="00BC7588" w:rsidRPr="002178AD" w:rsidRDefault="00BC7588" w:rsidP="00BC7588">
      <w:pPr>
        <w:pStyle w:val="PL"/>
      </w:pPr>
      <w:r w:rsidRPr="002178AD">
        <w:t xml:space="preserve">        '413':</w:t>
      </w:r>
    </w:p>
    <w:p w14:paraId="03C64809" w14:textId="77777777" w:rsidR="00BC7588" w:rsidRPr="002178AD" w:rsidRDefault="00BC7588" w:rsidP="00BC7588">
      <w:pPr>
        <w:pStyle w:val="PL"/>
      </w:pPr>
      <w:r w:rsidRPr="002178AD">
        <w:t xml:space="preserve">          $ref: 'TS29571_CommonData.yaml#/components/responses/413'</w:t>
      </w:r>
    </w:p>
    <w:p w14:paraId="68C62C0D" w14:textId="77777777" w:rsidR="00BC7588" w:rsidRPr="002178AD" w:rsidRDefault="00BC7588" w:rsidP="00BC7588">
      <w:pPr>
        <w:pStyle w:val="PL"/>
      </w:pPr>
      <w:r w:rsidRPr="002178AD">
        <w:t xml:space="preserve">        '415':</w:t>
      </w:r>
    </w:p>
    <w:p w14:paraId="1594E410" w14:textId="77777777" w:rsidR="00BC7588" w:rsidRPr="002178AD" w:rsidRDefault="00BC7588" w:rsidP="00BC7588">
      <w:pPr>
        <w:pStyle w:val="PL"/>
      </w:pPr>
      <w:r w:rsidRPr="002178AD">
        <w:t xml:space="preserve">          $ref: 'TS29571_CommonData.yaml#/components/responses/415'</w:t>
      </w:r>
    </w:p>
    <w:p w14:paraId="0BFDFE86" w14:textId="77777777" w:rsidR="00BC7588" w:rsidRPr="002178AD" w:rsidRDefault="00BC7588" w:rsidP="00BC7588">
      <w:pPr>
        <w:pStyle w:val="PL"/>
      </w:pPr>
      <w:r w:rsidRPr="002178AD">
        <w:t xml:space="preserve">        '429':</w:t>
      </w:r>
    </w:p>
    <w:p w14:paraId="2A1A23D0" w14:textId="77777777" w:rsidR="00BC7588" w:rsidRPr="002178AD" w:rsidRDefault="00BC7588" w:rsidP="00BC7588">
      <w:pPr>
        <w:pStyle w:val="PL"/>
      </w:pPr>
      <w:r w:rsidRPr="002178AD">
        <w:t xml:space="preserve">          $ref: 'TS29571_CommonData.yaml#/components/responses/429'</w:t>
      </w:r>
    </w:p>
    <w:p w14:paraId="47DCA0D4" w14:textId="77777777" w:rsidR="00BC7588" w:rsidRPr="002178AD" w:rsidRDefault="00BC7588" w:rsidP="00BC7588">
      <w:pPr>
        <w:pStyle w:val="PL"/>
      </w:pPr>
      <w:r w:rsidRPr="002178AD">
        <w:t xml:space="preserve">        '500':</w:t>
      </w:r>
    </w:p>
    <w:p w14:paraId="7612BCAE" w14:textId="77777777" w:rsidR="00BC7588" w:rsidRDefault="00BC7588" w:rsidP="00BC7588">
      <w:pPr>
        <w:pStyle w:val="PL"/>
      </w:pPr>
      <w:r w:rsidRPr="002178AD">
        <w:t xml:space="preserve">          $ref: 'TS29571_CommonData.yaml#/components/responses/500'</w:t>
      </w:r>
    </w:p>
    <w:p w14:paraId="47DD4CFB" w14:textId="77777777" w:rsidR="00BC7588" w:rsidRPr="002178AD" w:rsidRDefault="00BC7588" w:rsidP="00BC7588">
      <w:pPr>
        <w:pStyle w:val="PL"/>
      </w:pPr>
      <w:r w:rsidRPr="002178AD">
        <w:t xml:space="preserve">        '50</w:t>
      </w:r>
      <w:r>
        <w:t>2</w:t>
      </w:r>
      <w:r w:rsidRPr="002178AD">
        <w:t>':</w:t>
      </w:r>
    </w:p>
    <w:p w14:paraId="0FDF1712" w14:textId="77777777" w:rsidR="00BC7588" w:rsidRPr="002178AD" w:rsidRDefault="00BC7588" w:rsidP="00BC7588">
      <w:pPr>
        <w:pStyle w:val="PL"/>
      </w:pPr>
      <w:r w:rsidRPr="002178AD">
        <w:t xml:space="preserve">          $ref: 'TS29571_CommonData.yaml#/components/responses/50</w:t>
      </w:r>
      <w:r>
        <w:t>2</w:t>
      </w:r>
      <w:r w:rsidRPr="002178AD">
        <w:t>'</w:t>
      </w:r>
    </w:p>
    <w:p w14:paraId="7C84D7DD" w14:textId="77777777" w:rsidR="00BC7588" w:rsidRPr="002178AD" w:rsidRDefault="00BC7588" w:rsidP="00BC7588">
      <w:pPr>
        <w:pStyle w:val="PL"/>
      </w:pPr>
      <w:r w:rsidRPr="002178AD">
        <w:t xml:space="preserve">        '503':</w:t>
      </w:r>
    </w:p>
    <w:p w14:paraId="0F5A40AF" w14:textId="77777777" w:rsidR="00BC7588" w:rsidRPr="002178AD" w:rsidRDefault="00BC7588" w:rsidP="00BC7588">
      <w:pPr>
        <w:pStyle w:val="PL"/>
      </w:pPr>
      <w:r w:rsidRPr="002178AD">
        <w:t xml:space="preserve">          $ref: 'TS29571_CommonData.yaml#/components/responses/503'</w:t>
      </w:r>
    </w:p>
    <w:p w14:paraId="147035BF" w14:textId="77777777" w:rsidR="00BC7588" w:rsidRPr="002178AD" w:rsidRDefault="00BC7588" w:rsidP="00BC7588">
      <w:pPr>
        <w:pStyle w:val="PL"/>
      </w:pPr>
      <w:r w:rsidRPr="002178AD">
        <w:t xml:space="preserve">        default:</w:t>
      </w:r>
    </w:p>
    <w:p w14:paraId="2FCA8E65" w14:textId="77777777" w:rsidR="00BC7588" w:rsidRPr="002178AD" w:rsidRDefault="00BC7588" w:rsidP="00BC7588">
      <w:pPr>
        <w:pStyle w:val="PL"/>
      </w:pPr>
      <w:r w:rsidRPr="002178AD">
        <w:t xml:space="preserve">          $ref: 'TS29571_CommonData.yaml#/components/responses/default'</w:t>
      </w:r>
    </w:p>
    <w:p w14:paraId="08C58067" w14:textId="77777777" w:rsidR="00BC7588" w:rsidRPr="002178AD" w:rsidRDefault="00BC7588" w:rsidP="00BC7588">
      <w:pPr>
        <w:pStyle w:val="PL"/>
      </w:pPr>
    </w:p>
    <w:p w14:paraId="1BDB9C61" w14:textId="77777777" w:rsidR="00BC7588" w:rsidRPr="002178AD" w:rsidRDefault="00BC7588" w:rsidP="00BC7588">
      <w:pPr>
        <w:pStyle w:val="PL"/>
      </w:pPr>
      <w:r w:rsidRPr="002178AD">
        <w:t xml:space="preserve">  /policy-data/ues/{ueId}/sm-data:</w:t>
      </w:r>
    </w:p>
    <w:p w14:paraId="530AE81D" w14:textId="77777777" w:rsidR="00BC7588" w:rsidRPr="002178AD" w:rsidRDefault="00BC7588" w:rsidP="00BC7588">
      <w:pPr>
        <w:pStyle w:val="PL"/>
      </w:pPr>
      <w:r w:rsidRPr="002178AD">
        <w:t xml:space="preserve">    get:</w:t>
      </w:r>
    </w:p>
    <w:p w14:paraId="6477872F" w14:textId="77777777" w:rsidR="00BC7588" w:rsidRPr="002178AD" w:rsidRDefault="00BC7588" w:rsidP="00BC7588">
      <w:pPr>
        <w:pStyle w:val="PL"/>
      </w:pPr>
      <w:r w:rsidRPr="002178AD">
        <w:t xml:space="preserve">      summary: Retrieves the session management policy data for a subscriber</w:t>
      </w:r>
    </w:p>
    <w:p w14:paraId="588A106E" w14:textId="77777777" w:rsidR="00BC7588" w:rsidRPr="002178AD" w:rsidRDefault="00BC7588" w:rsidP="00BC7588">
      <w:pPr>
        <w:pStyle w:val="PL"/>
      </w:pPr>
      <w:r w:rsidRPr="002178AD">
        <w:t xml:space="preserve">      operationId: ReadSessionManagementPolicyData</w:t>
      </w:r>
    </w:p>
    <w:p w14:paraId="43A53D8D" w14:textId="77777777" w:rsidR="00BC7588" w:rsidRPr="002178AD" w:rsidRDefault="00BC7588" w:rsidP="00BC7588">
      <w:pPr>
        <w:pStyle w:val="PL"/>
      </w:pPr>
      <w:r w:rsidRPr="002178AD">
        <w:t xml:space="preserve">      tags:</w:t>
      </w:r>
    </w:p>
    <w:p w14:paraId="35373226" w14:textId="77777777" w:rsidR="00BC7588" w:rsidRPr="002178AD" w:rsidRDefault="00BC7588" w:rsidP="00BC7588">
      <w:pPr>
        <w:pStyle w:val="PL"/>
      </w:pPr>
      <w:r w:rsidRPr="002178AD">
        <w:t xml:space="preserve">        - SessionManagementPolicyData (Document)</w:t>
      </w:r>
    </w:p>
    <w:p w14:paraId="218BB32C" w14:textId="77777777" w:rsidR="00BC7588" w:rsidRPr="002178AD" w:rsidRDefault="00BC7588" w:rsidP="00BC7588">
      <w:pPr>
        <w:pStyle w:val="PL"/>
      </w:pPr>
      <w:r w:rsidRPr="002178AD">
        <w:t xml:space="preserve">      security:</w:t>
      </w:r>
    </w:p>
    <w:p w14:paraId="076570E3" w14:textId="77777777" w:rsidR="00BC7588" w:rsidRPr="002178AD" w:rsidRDefault="00BC7588" w:rsidP="00BC7588">
      <w:pPr>
        <w:pStyle w:val="PL"/>
      </w:pPr>
      <w:r w:rsidRPr="002178AD">
        <w:t xml:space="preserve">        - {}</w:t>
      </w:r>
    </w:p>
    <w:p w14:paraId="59A85608" w14:textId="77777777" w:rsidR="00BC7588" w:rsidRPr="002178AD" w:rsidRDefault="00BC7588" w:rsidP="00BC7588">
      <w:pPr>
        <w:pStyle w:val="PL"/>
      </w:pPr>
      <w:r w:rsidRPr="002178AD">
        <w:t xml:space="preserve">        - oAuth2ClientCredentials:</w:t>
      </w:r>
    </w:p>
    <w:p w14:paraId="29F95922" w14:textId="77777777" w:rsidR="00BC7588" w:rsidRPr="002178AD" w:rsidRDefault="00BC7588" w:rsidP="00BC7588">
      <w:pPr>
        <w:pStyle w:val="PL"/>
      </w:pPr>
      <w:r w:rsidRPr="002178AD">
        <w:t xml:space="preserve">          - nudr-dr</w:t>
      </w:r>
    </w:p>
    <w:p w14:paraId="5DDD3A3A" w14:textId="77777777" w:rsidR="00BC7588" w:rsidRPr="002178AD" w:rsidRDefault="00BC7588" w:rsidP="00BC7588">
      <w:pPr>
        <w:pStyle w:val="PL"/>
      </w:pPr>
      <w:r w:rsidRPr="002178AD">
        <w:t xml:space="preserve">        - oAuth2ClientCredentials:</w:t>
      </w:r>
    </w:p>
    <w:p w14:paraId="0B0FAAD9" w14:textId="77777777" w:rsidR="00BC7588" w:rsidRPr="002178AD" w:rsidRDefault="00BC7588" w:rsidP="00BC7588">
      <w:pPr>
        <w:pStyle w:val="PL"/>
      </w:pPr>
      <w:r w:rsidRPr="002178AD">
        <w:t xml:space="preserve">          - nudr-dr</w:t>
      </w:r>
    </w:p>
    <w:p w14:paraId="731A1042" w14:textId="77777777" w:rsidR="00BC7588" w:rsidRDefault="00BC7588" w:rsidP="00BC7588">
      <w:pPr>
        <w:pStyle w:val="PL"/>
      </w:pPr>
      <w:r w:rsidRPr="002178AD">
        <w:t xml:space="preserve">          - nudr-dr:policy-data</w:t>
      </w:r>
    </w:p>
    <w:p w14:paraId="49EEB47A" w14:textId="77777777" w:rsidR="00BC7588" w:rsidRDefault="00BC7588" w:rsidP="00BC7588">
      <w:pPr>
        <w:pStyle w:val="PL"/>
      </w:pPr>
      <w:r>
        <w:t xml:space="preserve">        - oAuth2ClientCredentials:</w:t>
      </w:r>
    </w:p>
    <w:p w14:paraId="658E99F0" w14:textId="77777777" w:rsidR="00BC7588" w:rsidRDefault="00BC7588" w:rsidP="00BC758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AB4826D" w14:textId="77777777" w:rsidR="00BC7588" w:rsidRDefault="00BC7588" w:rsidP="00BC7588">
      <w:pPr>
        <w:pStyle w:val="PL"/>
      </w:pPr>
      <w:r>
        <w:t xml:space="preserve">          - nudr-dr:policy-data</w:t>
      </w:r>
    </w:p>
    <w:p w14:paraId="69FC5B33" w14:textId="77777777" w:rsidR="00BC7588" w:rsidRPr="002178AD" w:rsidRDefault="00BC7588" w:rsidP="00BC7588">
      <w:pPr>
        <w:pStyle w:val="PL"/>
      </w:pPr>
      <w:r>
        <w:t xml:space="preserve">          - nudr-dr:policy-data:ues:sm-data:read</w:t>
      </w:r>
    </w:p>
    <w:p w14:paraId="114397EF" w14:textId="77777777" w:rsidR="00BC7588" w:rsidRPr="002178AD" w:rsidRDefault="00BC7588" w:rsidP="00BC7588">
      <w:pPr>
        <w:pStyle w:val="PL"/>
      </w:pPr>
      <w:r w:rsidRPr="002178AD">
        <w:t xml:space="preserve">      parameters:</w:t>
      </w:r>
    </w:p>
    <w:p w14:paraId="69286E95" w14:textId="77777777" w:rsidR="00BC7588" w:rsidRPr="002178AD" w:rsidRDefault="00BC7588" w:rsidP="00BC7588">
      <w:pPr>
        <w:pStyle w:val="PL"/>
      </w:pPr>
      <w:r w:rsidRPr="002178AD">
        <w:t xml:space="preserve">       - name: ueId</w:t>
      </w:r>
    </w:p>
    <w:p w14:paraId="4F274443" w14:textId="77777777" w:rsidR="00BC7588" w:rsidRPr="002178AD" w:rsidRDefault="00BC7588" w:rsidP="00BC7588">
      <w:pPr>
        <w:pStyle w:val="PL"/>
      </w:pPr>
      <w:r w:rsidRPr="002178AD">
        <w:t xml:space="preserve">         in: path</w:t>
      </w:r>
    </w:p>
    <w:p w14:paraId="30729B07" w14:textId="77777777" w:rsidR="00BC7588" w:rsidRPr="002178AD" w:rsidRDefault="00BC7588" w:rsidP="00BC7588">
      <w:pPr>
        <w:pStyle w:val="PL"/>
      </w:pPr>
      <w:r w:rsidRPr="002178AD">
        <w:t xml:space="preserve">         required: true</w:t>
      </w:r>
    </w:p>
    <w:p w14:paraId="37B22978" w14:textId="77777777" w:rsidR="00BC7588" w:rsidRPr="002178AD" w:rsidRDefault="00BC7588" w:rsidP="00BC7588">
      <w:pPr>
        <w:pStyle w:val="PL"/>
      </w:pPr>
      <w:r w:rsidRPr="002178AD">
        <w:t xml:space="preserve">         schema:</w:t>
      </w:r>
    </w:p>
    <w:p w14:paraId="48EDB6D6" w14:textId="77777777" w:rsidR="00BC7588" w:rsidRPr="002178AD" w:rsidRDefault="00BC7588" w:rsidP="00BC7588">
      <w:pPr>
        <w:pStyle w:val="PL"/>
      </w:pPr>
      <w:r w:rsidRPr="002178AD">
        <w:t xml:space="preserve">           $ref: 'TS29571_CommonData.yaml#/components/schemas/VarUeId'</w:t>
      </w:r>
    </w:p>
    <w:p w14:paraId="628C0C34" w14:textId="77777777" w:rsidR="00BC7588" w:rsidRPr="002178AD" w:rsidRDefault="00BC7588" w:rsidP="00BC7588">
      <w:pPr>
        <w:pStyle w:val="PL"/>
      </w:pPr>
      <w:r w:rsidRPr="002178AD">
        <w:t xml:space="preserve">       - name: snssai</w:t>
      </w:r>
    </w:p>
    <w:p w14:paraId="31BD0647" w14:textId="77777777" w:rsidR="00BC7588" w:rsidRPr="002178AD" w:rsidRDefault="00BC7588" w:rsidP="00BC7588">
      <w:pPr>
        <w:pStyle w:val="PL"/>
      </w:pPr>
      <w:r w:rsidRPr="002178AD">
        <w:t xml:space="preserve">         in: query</w:t>
      </w:r>
    </w:p>
    <w:p w14:paraId="3BA68E09" w14:textId="77777777" w:rsidR="00BC7588" w:rsidRPr="002178AD" w:rsidRDefault="00BC7588" w:rsidP="00BC7588">
      <w:pPr>
        <w:pStyle w:val="PL"/>
      </w:pPr>
      <w:r w:rsidRPr="002178AD">
        <w:t xml:space="preserve">         required: false</w:t>
      </w:r>
    </w:p>
    <w:p w14:paraId="7FA3CA9B" w14:textId="77777777" w:rsidR="00BC7588" w:rsidRPr="002178AD" w:rsidRDefault="00BC7588" w:rsidP="00BC7588">
      <w:pPr>
        <w:pStyle w:val="PL"/>
      </w:pPr>
      <w:r w:rsidRPr="002178AD">
        <w:t xml:space="preserve">         content:</w:t>
      </w:r>
    </w:p>
    <w:p w14:paraId="49A08642" w14:textId="77777777" w:rsidR="00BC7588" w:rsidRPr="002178AD" w:rsidRDefault="00BC7588" w:rsidP="00BC7588">
      <w:pPr>
        <w:pStyle w:val="PL"/>
      </w:pPr>
      <w:r w:rsidRPr="002178AD">
        <w:t xml:space="preserve">           application/json:</w:t>
      </w:r>
    </w:p>
    <w:p w14:paraId="2E4B65D3" w14:textId="77777777" w:rsidR="00BC7588" w:rsidRPr="002178AD" w:rsidRDefault="00BC7588" w:rsidP="00BC7588">
      <w:pPr>
        <w:pStyle w:val="PL"/>
      </w:pPr>
      <w:r w:rsidRPr="002178AD">
        <w:t xml:space="preserve">             schema:</w:t>
      </w:r>
    </w:p>
    <w:p w14:paraId="1D8E0CF2" w14:textId="77777777" w:rsidR="00BC7588" w:rsidRPr="002178AD" w:rsidRDefault="00BC7588" w:rsidP="00BC7588">
      <w:pPr>
        <w:pStyle w:val="PL"/>
      </w:pPr>
      <w:r w:rsidRPr="002178AD">
        <w:t xml:space="preserve">               $ref: 'TS29571_CommonData.yaml#/components/schemas/Snssai'</w:t>
      </w:r>
    </w:p>
    <w:p w14:paraId="6D9369B7" w14:textId="77777777" w:rsidR="00BC7588" w:rsidRPr="002178AD" w:rsidRDefault="00BC7588" w:rsidP="00BC7588">
      <w:pPr>
        <w:pStyle w:val="PL"/>
      </w:pPr>
      <w:r w:rsidRPr="002178AD">
        <w:t xml:space="preserve">       - name: dnn</w:t>
      </w:r>
    </w:p>
    <w:p w14:paraId="4B4B8E76" w14:textId="77777777" w:rsidR="00BC7588" w:rsidRPr="002178AD" w:rsidRDefault="00BC7588" w:rsidP="00BC7588">
      <w:pPr>
        <w:pStyle w:val="PL"/>
      </w:pPr>
      <w:r w:rsidRPr="002178AD">
        <w:t xml:space="preserve">         in: query</w:t>
      </w:r>
    </w:p>
    <w:p w14:paraId="2CA51DCF" w14:textId="77777777" w:rsidR="00BC7588" w:rsidRPr="002178AD" w:rsidRDefault="00BC7588" w:rsidP="00BC7588">
      <w:pPr>
        <w:pStyle w:val="PL"/>
      </w:pPr>
      <w:r w:rsidRPr="002178AD">
        <w:t xml:space="preserve">         required: false</w:t>
      </w:r>
    </w:p>
    <w:p w14:paraId="557558FA" w14:textId="77777777" w:rsidR="00BC7588" w:rsidRPr="002178AD" w:rsidRDefault="00BC7588" w:rsidP="00BC7588">
      <w:pPr>
        <w:pStyle w:val="PL"/>
      </w:pPr>
      <w:r w:rsidRPr="002178AD">
        <w:t xml:space="preserve">         schema:</w:t>
      </w:r>
    </w:p>
    <w:p w14:paraId="11E3534D" w14:textId="77777777" w:rsidR="00BC7588" w:rsidRPr="002178AD" w:rsidRDefault="00BC7588" w:rsidP="00BC7588">
      <w:pPr>
        <w:pStyle w:val="PL"/>
      </w:pPr>
      <w:r w:rsidRPr="002178AD">
        <w:t xml:space="preserve">           $ref: 'TS29571_CommonData.yaml#/components/schemas/Dnn'</w:t>
      </w:r>
    </w:p>
    <w:p w14:paraId="58FF7AB3" w14:textId="77777777" w:rsidR="00BC7588" w:rsidRPr="002178AD" w:rsidRDefault="00BC7588" w:rsidP="00BC7588">
      <w:pPr>
        <w:pStyle w:val="PL"/>
      </w:pPr>
      <w:r w:rsidRPr="002178AD">
        <w:t xml:space="preserve">       - name: fields</w:t>
      </w:r>
    </w:p>
    <w:p w14:paraId="5C131B0A" w14:textId="77777777" w:rsidR="00BC7588" w:rsidRPr="002178AD" w:rsidRDefault="00BC7588" w:rsidP="00BC7588">
      <w:pPr>
        <w:pStyle w:val="PL"/>
      </w:pPr>
      <w:r w:rsidRPr="002178AD">
        <w:t xml:space="preserve">         in: query</w:t>
      </w:r>
    </w:p>
    <w:p w14:paraId="64012BB1" w14:textId="77777777" w:rsidR="00BC7588" w:rsidRPr="002178AD" w:rsidRDefault="00BC7588" w:rsidP="00BC7588">
      <w:pPr>
        <w:pStyle w:val="PL"/>
      </w:pPr>
      <w:r w:rsidRPr="002178AD">
        <w:t xml:space="preserve">         description: attributes to be retrieved</w:t>
      </w:r>
    </w:p>
    <w:p w14:paraId="1BF61612" w14:textId="77777777" w:rsidR="00BC7588" w:rsidRPr="002178AD" w:rsidRDefault="00BC7588" w:rsidP="00BC7588">
      <w:pPr>
        <w:pStyle w:val="PL"/>
      </w:pPr>
      <w:r w:rsidRPr="002178AD">
        <w:t xml:space="preserve">         required: false</w:t>
      </w:r>
    </w:p>
    <w:p w14:paraId="4AB9722D" w14:textId="77777777" w:rsidR="00BC7588" w:rsidRPr="002178AD" w:rsidRDefault="00BC7588" w:rsidP="00BC7588">
      <w:pPr>
        <w:pStyle w:val="PL"/>
      </w:pPr>
      <w:r w:rsidRPr="002178AD">
        <w:t xml:space="preserve">         schema:</w:t>
      </w:r>
    </w:p>
    <w:p w14:paraId="475E06AF" w14:textId="77777777" w:rsidR="00BC7588" w:rsidRPr="002178AD" w:rsidRDefault="00BC7588" w:rsidP="00BC7588">
      <w:pPr>
        <w:pStyle w:val="PL"/>
      </w:pPr>
      <w:r w:rsidRPr="002178AD">
        <w:t xml:space="preserve">           type: array</w:t>
      </w:r>
    </w:p>
    <w:p w14:paraId="7D333559" w14:textId="77777777" w:rsidR="00BC7588" w:rsidRPr="002178AD" w:rsidRDefault="00BC7588" w:rsidP="00BC7588">
      <w:pPr>
        <w:pStyle w:val="PL"/>
      </w:pPr>
      <w:r w:rsidRPr="002178AD">
        <w:t xml:space="preserve">           items:</w:t>
      </w:r>
    </w:p>
    <w:p w14:paraId="30928601" w14:textId="77777777" w:rsidR="00BC7588" w:rsidRPr="002178AD" w:rsidRDefault="00BC7588" w:rsidP="00BC7588">
      <w:pPr>
        <w:pStyle w:val="PL"/>
      </w:pPr>
      <w:r w:rsidRPr="002178AD">
        <w:t xml:space="preserve">             type: string</w:t>
      </w:r>
    </w:p>
    <w:p w14:paraId="002B92C8" w14:textId="77777777" w:rsidR="00BC7588" w:rsidRPr="002178AD" w:rsidRDefault="00BC7588" w:rsidP="00BC7588">
      <w:pPr>
        <w:pStyle w:val="PL"/>
      </w:pPr>
      <w:r w:rsidRPr="002178AD">
        <w:t xml:space="preserve">           minItems: 1</w:t>
      </w:r>
    </w:p>
    <w:p w14:paraId="22AAC1E6" w14:textId="77777777" w:rsidR="00BC7588" w:rsidRPr="002178AD" w:rsidRDefault="00BC7588" w:rsidP="00BC7588">
      <w:pPr>
        <w:pStyle w:val="PL"/>
      </w:pPr>
      <w:r w:rsidRPr="002178AD">
        <w:t xml:space="preserve">       - name: supp-feat</w:t>
      </w:r>
    </w:p>
    <w:p w14:paraId="0BDD53B9" w14:textId="77777777" w:rsidR="00BC7588" w:rsidRPr="002178AD" w:rsidRDefault="00BC7588" w:rsidP="00BC7588">
      <w:pPr>
        <w:pStyle w:val="PL"/>
      </w:pPr>
      <w:r w:rsidRPr="002178AD">
        <w:t xml:space="preserve">         in: query</w:t>
      </w:r>
    </w:p>
    <w:p w14:paraId="44E1A6CA" w14:textId="77777777" w:rsidR="00BC7588" w:rsidRPr="002178AD" w:rsidRDefault="00BC7588" w:rsidP="00BC7588">
      <w:pPr>
        <w:pStyle w:val="PL"/>
      </w:pPr>
      <w:r w:rsidRPr="002178AD">
        <w:t xml:space="preserve">         description: Supported Features</w:t>
      </w:r>
    </w:p>
    <w:p w14:paraId="1FC87145" w14:textId="77777777" w:rsidR="00BC7588" w:rsidRPr="002178AD" w:rsidRDefault="00BC7588" w:rsidP="00BC7588">
      <w:pPr>
        <w:pStyle w:val="PL"/>
      </w:pPr>
      <w:r w:rsidRPr="002178AD">
        <w:t xml:space="preserve">         required: false</w:t>
      </w:r>
    </w:p>
    <w:p w14:paraId="67AE2E65" w14:textId="77777777" w:rsidR="00BC7588" w:rsidRPr="002178AD" w:rsidRDefault="00BC7588" w:rsidP="00BC7588">
      <w:pPr>
        <w:pStyle w:val="PL"/>
      </w:pPr>
      <w:r w:rsidRPr="002178AD">
        <w:t xml:space="preserve">         schema:</w:t>
      </w:r>
    </w:p>
    <w:p w14:paraId="2036B9BA" w14:textId="77777777" w:rsidR="00BC7588" w:rsidRPr="002178AD" w:rsidRDefault="00BC7588" w:rsidP="00BC7588">
      <w:pPr>
        <w:pStyle w:val="PL"/>
      </w:pPr>
      <w:r w:rsidRPr="002178AD">
        <w:t xml:space="preserve">           $ref: 'TS29571_CommonData.yaml#/components/schemas/SupportedFeatures'</w:t>
      </w:r>
    </w:p>
    <w:p w14:paraId="6E7FD0A9" w14:textId="77777777" w:rsidR="00BC7588" w:rsidRPr="002178AD" w:rsidRDefault="00BC7588" w:rsidP="00BC7588">
      <w:pPr>
        <w:pStyle w:val="PL"/>
      </w:pPr>
      <w:r w:rsidRPr="002178AD">
        <w:t xml:space="preserve">      responses:</w:t>
      </w:r>
    </w:p>
    <w:p w14:paraId="3874D729" w14:textId="77777777" w:rsidR="00BC7588" w:rsidRPr="002178AD" w:rsidRDefault="00BC7588" w:rsidP="00BC7588">
      <w:pPr>
        <w:pStyle w:val="PL"/>
      </w:pPr>
      <w:r w:rsidRPr="002178AD">
        <w:t xml:space="preserve">        '200':</w:t>
      </w:r>
    </w:p>
    <w:p w14:paraId="756F0BCB" w14:textId="77777777" w:rsidR="00BC7588" w:rsidRPr="002178AD" w:rsidRDefault="00BC7588" w:rsidP="00BC7588">
      <w:pPr>
        <w:pStyle w:val="PL"/>
      </w:pPr>
      <w:r w:rsidRPr="002178AD">
        <w:t xml:space="preserve">          description: Upon success, a response body containing SmPolicyData shall be returned.</w:t>
      </w:r>
    </w:p>
    <w:p w14:paraId="40246B06" w14:textId="77777777" w:rsidR="00BC7588" w:rsidRPr="002178AD" w:rsidRDefault="00BC7588" w:rsidP="00BC7588">
      <w:pPr>
        <w:pStyle w:val="PL"/>
      </w:pPr>
      <w:r w:rsidRPr="002178AD">
        <w:t xml:space="preserve">          content:</w:t>
      </w:r>
    </w:p>
    <w:p w14:paraId="502A9DD2" w14:textId="77777777" w:rsidR="00BC7588" w:rsidRPr="002178AD" w:rsidRDefault="00BC7588" w:rsidP="00BC7588">
      <w:pPr>
        <w:pStyle w:val="PL"/>
      </w:pPr>
      <w:r w:rsidRPr="002178AD">
        <w:t xml:space="preserve">            application/json:</w:t>
      </w:r>
    </w:p>
    <w:p w14:paraId="0DF55690" w14:textId="77777777" w:rsidR="00BC7588" w:rsidRPr="002178AD" w:rsidRDefault="00BC7588" w:rsidP="00BC7588">
      <w:pPr>
        <w:pStyle w:val="PL"/>
      </w:pPr>
      <w:r w:rsidRPr="002178AD">
        <w:t xml:space="preserve">              schema:</w:t>
      </w:r>
    </w:p>
    <w:p w14:paraId="18067A8D" w14:textId="77777777" w:rsidR="00BC7588" w:rsidRPr="002178AD" w:rsidRDefault="00BC7588" w:rsidP="00BC7588">
      <w:pPr>
        <w:pStyle w:val="PL"/>
      </w:pPr>
      <w:r w:rsidRPr="002178AD">
        <w:t xml:space="preserve">                $ref: '#/components/schemas/SmPolicyData'</w:t>
      </w:r>
    </w:p>
    <w:p w14:paraId="4B983B74" w14:textId="77777777" w:rsidR="00BC7588" w:rsidRPr="002178AD" w:rsidRDefault="00BC7588" w:rsidP="00BC7588">
      <w:pPr>
        <w:pStyle w:val="PL"/>
      </w:pPr>
      <w:r w:rsidRPr="002178AD">
        <w:t xml:space="preserve">        '400':</w:t>
      </w:r>
    </w:p>
    <w:p w14:paraId="2A2DAEE1" w14:textId="77777777" w:rsidR="00BC7588" w:rsidRPr="002178AD" w:rsidRDefault="00BC7588" w:rsidP="00BC7588">
      <w:pPr>
        <w:pStyle w:val="PL"/>
      </w:pPr>
      <w:r w:rsidRPr="002178AD">
        <w:t xml:space="preserve">          $ref: 'TS29571_CommonData.yaml#/components/responses/400'</w:t>
      </w:r>
    </w:p>
    <w:p w14:paraId="359AAA22" w14:textId="77777777" w:rsidR="00BC7588" w:rsidRPr="002178AD" w:rsidRDefault="00BC7588" w:rsidP="00BC7588">
      <w:pPr>
        <w:pStyle w:val="PL"/>
      </w:pPr>
      <w:r w:rsidRPr="002178AD">
        <w:t xml:space="preserve">        '401':</w:t>
      </w:r>
    </w:p>
    <w:p w14:paraId="097D9D44" w14:textId="77777777" w:rsidR="00BC7588" w:rsidRPr="002178AD" w:rsidRDefault="00BC7588" w:rsidP="00BC7588">
      <w:pPr>
        <w:pStyle w:val="PL"/>
      </w:pPr>
      <w:r w:rsidRPr="002178AD">
        <w:t xml:space="preserve">          $ref: 'TS29571_CommonData.yaml#/components/responses/401'</w:t>
      </w:r>
    </w:p>
    <w:p w14:paraId="3306F50C" w14:textId="77777777" w:rsidR="00BC7588" w:rsidRPr="002178AD" w:rsidRDefault="00BC7588" w:rsidP="00BC7588">
      <w:pPr>
        <w:pStyle w:val="PL"/>
      </w:pPr>
      <w:r w:rsidRPr="002178AD">
        <w:t xml:space="preserve">        '403':</w:t>
      </w:r>
    </w:p>
    <w:p w14:paraId="2CF3A1CE" w14:textId="77777777" w:rsidR="00BC7588" w:rsidRPr="002178AD" w:rsidRDefault="00BC7588" w:rsidP="00BC7588">
      <w:pPr>
        <w:pStyle w:val="PL"/>
      </w:pPr>
      <w:r w:rsidRPr="002178AD">
        <w:t xml:space="preserve">          $ref: 'TS29571_CommonData.yaml#/components/responses/403'</w:t>
      </w:r>
    </w:p>
    <w:p w14:paraId="19932A83" w14:textId="77777777" w:rsidR="00BC7588" w:rsidRPr="002178AD" w:rsidRDefault="00BC7588" w:rsidP="00BC7588">
      <w:pPr>
        <w:pStyle w:val="PL"/>
      </w:pPr>
      <w:r w:rsidRPr="002178AD">
        <w:t xml:space="preserve">        '404':</w:t>
      </w:r>
    </w:p>
    <w:p w14:paraId="3DD2B2CA" w14:textId="77777777" w:rsidR="00BC7588" w:rsidRPr="002178AD" w:rsidRDefault="00BC7588" w:rsidP="00BC7588">
      <w:pPr>
        <w:pStyle w:val="PL"/>
      </w:pPr>
      <w:r w:rsidRPr="002178AD">
        <w:t xml:space="preserve">          $ref: 'TS29571_CommonData.yaml#/components/responses/404'</w:t>
      </w:r>
    </w:p>
    <w:p w14:paraId="5721C8FF" w14:textId="77777777" w:rsidR="00BC7588" w:rsidRPr="002178AD" w:rsidRDefault="00BC7588" w:rsidP="00BC7588">
      <w:pPr>
        <w:pStyle w:val="PL"/>
      </w:pPr>
      <w:r w:rsidRPr="002178AD">
        <w:t xml:space="preserve">        '406':</w:t>
      </w:r>
    </w:p>
    <w:p w14:paraId="4628C1C4" w14:textId="77777777" w:rsidR="00BC7588" w:rsidRPr="002178AD" w:rsidRDefault="00BC7588" w:rsidP="00BC7588">
      <w:pPr>
        <w:pStyle w:val="PL"/>
      </w:pPr>
      <w:r w:rsidRPr="002178AD">
        <w:t xml:space="preserve">          $ref: 'TS29571_CommonData.yaml#/components/responses/406'</w:t>
      </w:r>
    </w:p>
    <w:p w14:paraId="249E61F5" w14:textId="77777777" w:rsidR="00BC7588" w:rsidRPr="002178AD" w:rsidRDefault="00BC7588" w:rsidP="00BC7588">
      <w:pPr>
        <w:pStyle w:val="PL"/>
      </w:pPr>
      <w:r w:rsidRPr="002178AD">
        <w:t xml:space="preserve">        '414':</w:t>
      </w:r>
    </w:p>
    <w:p w14:paraId="6B20C11A" w14:textId="77777777" w:rsidR="00BC7588" w:rsidRPr="002178AD" w:rsidRDefault="00BC7588" w:rsidP="00BC7588">
      <w:pPr>
        <w:pStyle w:val="PL"/>
      </w:pPr>
      <w:r w:rsidRPr="002178AD">
        <w:t xml:space="preserve">          $ref: 'TS29571_CommonData.yaml#/components/responses/414' </w:t>
      </w:r>
    </w:p>
    <w:p w14:paraId="629CFF20" w14:textId="77777777" w:rsidR="00BC7588" w:rsidRPr="002178AD" w:rsidRDefault="00BC7588" w:rsidP="00BC7588">
      <w:pPr>
        <w:pStyle w:val="PL"/>
      </w:pPr>
      <w:r w:rsidRPr="002178AD">
        <w:t xml:space="preserve">        '429':</w:t>
      </w:r>
    </w:p>
    <w:p w14:paraId="3BF4520E" w14:textId="77777777" w:rsidR="00BC7588" w:rsidRPr="002178AD" w:rsidRDefault="00BC7588" w:rsidP="00BC7588">
      <w:pPr>
        <w:pStyle w:val="PL"/>
      </w:pPr>
      <w:r w:rsidRPr="002178AD">
        <w:t xml:space="preserve">          $ref: 'TS29571_CommonData.yaml#/components/responses/429'</w:t>
      </w:r>
    </w:p>
    <w:p w14:paraId="26FCBE5A" w14:textId="77777777" w:rsidR="00BC7588" w:rsidRPr="002178AD" w:rsidRDefault="00BC7588" w:rsidP="00BC7588">
      <w:pPr>
        <w:pStyle w:val="PL"/>
      </w:pPr>
      <w:r w:rsidRPr="002178AD">
        <w:t xml:space="preserve">        '500':</w:t>
      </w:r>
    </w:p>
    <w:p w14:paraId="491F3F50" w14:textId="77777777" w:rsidR="00BC7588" w:rsidRDefault="00BC7588" w:rsidP="00BC7588">
      <w:pPr>
        <w:pStyle w:val="PL"/>
      </w:pPr>
      <w:r w:rsidRPr="002178AD">
        <w:t xml:space="preserve">          $ref: 'TS29571_CommonData.yaml#/components/responses/500'</w:t>
      </w:r>
    </w:p>
    <w:p w14:paraId="4ECCB7E1" w14:textId="77777777" w:rsidR="00BC7588" w:rsidRPr="002178AD" w:rsidRDefault="00BC7588" w:rsidP="00BC7588">
      <w:pPr>
        <w:pStyle w:val="PL"/>
      </w:pPr>
      <w:r w:rsidRPr="002178AD">
        <w:t xml:space="preserve">        '50</w:t>
      </w:r>
      <w:r>
        <w:t>2</w:t>
      </w:r>
      <w:r w:rsidRPr="002178AD">
        <w:t>':</w:t>
      </w:r>
    </w:p>
    <w:p w14:paraId="1EB70815" w14:textId="77777777" w:rsidR="00BC7588" w:rsidRPr="002178AD" w:rsidRDefault="00BC7588" w:rsidP="00BC7588">
      <w:pPr>
        <w:pStyle w:val="PL"/>
      </w:pPr>
      <w:r w:rsidRPr="002178AD">
        <w:t xml:space="preserve">          $ref: 'TS29571_CommonData.yaml#/components/responses/50</w:t>
      </w:r>
      <w:r>
        <w:t>2</w:t>
      </w:r>
      <w:r w:rsidRPr="002178AD">
        <w:t>'</w:t>
      </w:r>
    </w:p>
    <w:p w14:paraId="6EBDE332" w14:textId="77777777" w:rsidR="00BC7588" w:rsidRPr="002178AD" w:rsidRDefault="00BC7588" w:rsidP="00BC7588">
      <w:pPr>
        <w:pStyle w:val="PL"/>
      </w:pPr>
      <w:r w:rsidRPr="002178AD">
        <w:t xml:space="preserve">        '503':</w:t>
      </w:r>
    </w:p>
    <w:p w14:paraId="05C1DFA4" w14:textId="77777777" w:rsidR="00BC7588" w:rsidRPr="002178AD" w:rsidRDefault="00BC7588" w:rsidP="00BC7588">
      <w:pPr>
        <w:pStyle w:val="PL"/>
      </w:pPr>
      <w:r w:rsidRPr="002178AD">
        <w:t xml:space="preserve">          $ref: 'TS29571_CommonData.yaml#/components/responses/503'</w:t>
      </w:r>
    </w:p>
    <w:p w14:paraId="79AD4E66" w14:textId="77777777" w:rsidR="00BC7588" w:rsidRPr="002178AD" w:rsidRDefault="00BC7588" w:rsidP="00BC7588">
      <w:pPr>
        <w:pStyle w:val="PL"/>
      </w:pPr>
      <w:r w:rsidRPr="002178AD">
        <w:t xml:space="preserve">        default:</w:t>
      </w:r>
    </w:p>
    <w:p w14:paraId="08A58543" w14:textId="77777777" w:rsidR="00BC7588" w:rsidRPr="002178AD" w:rsidRDefault="00BC7588" w:rsidP="00BC7588">
      <w:pPr>
        <w:pStyle w:val="PL"/>
      </w:pPr>
      <w:r w:rsidRPr="002178AD">
        <w:t xml:space="preserve">          $ref: 'TS29571_CommonData.yaml#/components/responses/default'</w:t>
      </w:r>
    </w:p>
    <w:p w14:paraId="50F60586" w14:textId="77777777" w:rsidR="00BC7588" w:rsidRPr="002178AD" w:rsidRDefault="00BC7588" w:rsidP="00BC7588">
      <w:pPr>
        <w:pStyle w:val="PL"/>
      </w:pPr>
      <w:r w:rsidRPr="002178AD">
        <w:t xml:space="preserve">    patch:</w:t>
      </w:r>
    </w:p>
    <w:p w14:paraId="093EC9A3" w14:textId="77777777" w:rsidR="00BC7588" w:rsidRPr="002178AD" w:rsidRDefault="00BC7588" w:rsidP="00BC7588">
      <w:pPr>
        <w:pStyle w:val="PL"/>
      </w:pPr>
      <w:r w:rsidRPr="002178AD">
        <w:t xml:space="preserve">      summary: Modify the session management policy data for a subscriber</w:t>
      </w:r>
    </w:p>
    <w:p w14:paraId="48CA3187" w14:textId="77777777" w:rsidR="00BC7588" w:rsidRPr="002178AD" w:rsidRDefault="00BC7588" w:rsidP="00BC7588">
      <w:pPr>
        <w:pStyle w:val="PL"/>
      </w:pPr>
      <w:r w:rsidRPr="002178AD">
        <w:t xml:space="preserve">      operationId: UpdateSessionManagementPolicyData</w:t>
      </w:r>
    </w:p>
    <w:p w14:paraId="0FDAF48B" w14:textId="77777777" w:rsidR="00BC7588" w:rsidRPr="002178AD" w:rsidRDefault="00BC7588" w:rsidP="00BC7588">
      <w:pPr>
        <w:pStyle w:val="PL"/>
      </w:pPr>
      <w:r w:rsidRPr="002178AD">
        <w:t xml:space="preserve">      tags:</w:t>
      </w:r>
    </w:p>
    <w:p w14:paraId="5DE42C92" w14:textId="77777777" w:rsidR="00BC7588" w:rsidRPr="002178AD" w:rsidRDefault="00BC7588" w:rsidP="00BC7588">
      <w:pPr>
        <w:pStyle w:val="PL"/>
      </w:pPr>
      <w:r w:rsidRPr="002178AD">
        <w:t xml:space="preserve">        - SessionManagementPolicyData (Document)</w:t>
      </w:r>
    </w:p>
    <w:p w14:paraId="158EC019" w14:textId="77777777" w:rsidR="00BC7588" w:rsidRPr="002178AD" w:rsidRDefault="00BC7588" w:rsidP="00BC7588">
      <w:pPr>
        <w:pStyle w:val="PL"/>
      </w:pPr>
      <w:r w:rsidRPr="002178AD">
        <w:t xml:space="preserve">      security:</w:t>
      </w:r>
    </w:p>
    <w:p w14:paraId="206C3781" w14:textId="77777777" w:rsidR="00BC7588" w:rsidRPr="002178AD" w:rsidRDefault="00BC7588" w:rsidP="00BC7588">
      <w:pPr>
        <w:pStyle w:val="PL"/>
      </w:pPr>
      <w:r w:rsidRPr="002178AD">
        <w:t xml:space="preserve">        - {}</w:t>
      </w:r>
    </w:p>
    <w:p w14:paraId="729A2115" w14:textId="77777777" w:rsidR="00BC7588" w:rsidRPr="002178AD" w:rsidRDefault="00BC7588" w:rsidP="00BC7588">
      <w:pPr>
        <w:pStyle w:val="PL"/>
      </w:pPr>
      <w:r w:rsidRPr="002178AD">
        <w:t xml:space="preserve">        - oAuth2ClientCredentials:</w:t>
      </w:r>
    </w:p>
    <w:p w14:paraId="1DF41EF0" w14:textId="77777777" w:rsidR="00BC7588" w:rsidRPr="002178AD" w:rsidRDefault="00BC7588" w:rsidP="00BC7588">
      <w:pPr>
        <w:pStyle w:val="PL"/>
      </w:pPr>
      <w:r w:rsidRPr="002178AD">
        <w:t xml:space="preserve">          - nudr-dr</w:t>
      </w:r>
    </w:p>
    <w:p w14:paraId="39539DDA" w14:textId="77777777" w:rsidR="00BC7588" w:rsidRPr="002178AD" w:rsidRDefault="00BC7588" w:rsidP="00BC7588">
      <w:pPr>
        <w:pStyle w:val="PL"/>
      </w:pPr>
      <w:r w:rsidRPr="002178AD">
        <w:t xml:space="preserve">        - oAuth2ClientCredentials:</w:t>
      </w:r>
    </w:p>
    <w:p w14:paraId="57DB84AB" w14:textId="77777777" w:rsidR="00BC7588" w:rsidRPr="002178AD" w:rsidRDefault="00BC7588" w:rsidP="00BC7588">
      <w:pPr>
        <w:pStyle w:val="PL"/>
      </w:pPr>
      <w:r w:rsidRPr="002178AD">
        <w:t xml:space="preserve">          - nudr-dr</w:t>
      </w:r>
    </w:p>
    <w:p w14:paraId="1B7D711C" w14:textId="77777777" w:rsidR="00BC7588" w:rsidRDefault="00BC7588" w:rsidP="00BC7588">
      <w:pPr>
        <w:pStyle w:val="PL"/>
      </w:pPr>
      <w:r w:rsidRPr="002178AD">
        <w:t xml:space="preserve">          - nudr-dr:policy-data</w:t>
      </w:r>
    </w:p>
    <w:p w14:paraId="3669029C" w14:textId="77777777" w:rsidR="00BC7588" w:rsidRDefault="00BC7588" w:rsidP="00BC7588">
      <w:pPr>
        <w:pStyle w:val="PL"/>
      </w:pPr>
      <w:r>
        <w:t xml:space="preserve">        - oAuth2ClientCredentials:</w:t>
      </w:r>
    </w:p>
    <w:p w14:paraId="7595E06D" w14:textId="77777777" w:rsidR="00BC7588" w:rsidRDefault="00BC7588" w:rsidP="00BC7588">
      <w:pPr>
        <w:pStyle w:val="PL"/>
      </w:pPr>
      <w:r>
        <w:t xml:space="preserve">          - nudr-dr</w:t>
      </w:r>
    </w:p>
    <w:p w14:paraId="11CFB9ED" w14:textId="77777777" w:rsidR="00BC7588" w:rsidRDefault="00BC7588" w:rsidP="00BC7588">
      <w:pPr>
        <w:pStyle w:val="PL"/>
      </w:pPr>
      <w:r>
        <w:t xml:space="preserve">          - nudr-dr:policy-data</w:t>
      </w:r>
    </w:p>
    <w:p w14:paraId="691C642E" w14:textId="77777777" w:rsidR="00BC7588" w:rsidRPr="002178AD" w:rsidRDefault="00BC7588" w:rsidP="00BC7588">
      <w:pPr>
        <w:pStyle w:val="PL"/>
      </w:pPr>
      <w:r>
        <w:t xml:space="preserve">          - nudr-dr:policy-data:ues:sm-data:modify</w:t>
      </w:r>
    </w:p>
    <w:p w14:paraId="013C2390" w14:textId="77777777" w:rsidR="00BC7588" w:rsidRPr="002178AD" w:rsidRDefault="00BC7588" w:rsidP="00BC7588">
      <w:pPr>
        <w:pStyle w:val="PL"/>
      </w:pPr>
      <w:r w:rsidRPr="002178AD">
        <w:t xml:space="preserve">      parameters:</w:t>
      </w:r>
    </w:p>
    <w:p w14:paraId="7B2CFF89" w14:textId="77777777" w:rsidR="00BC7588" w:rsidRPr="002178AD" w:rsidRDefault="00BC7588" w:rsidP="00BC7588">
      <w:pPr>
        <w:pStyle w:val="PL"/>
      </w:pPr>
      <w:r w:rsidRPr="002178AD">
        <w:t xml:space="preserve">       - name: ueId</w:t>
      </w:r>
    </w:p>
    <w:p w14:paraId="08541BC4" w14:textId="77777777" w:rsidR="00BC7588" w:rsidRPr="002178AD" w:rsidRDefault="00BC7588" w:rsidP="00BC7588">
      <w:pPr>
        <w:pStyle w:val="PL"/>
      </w:pPr>
      <w:r w:rsidRPr="002178AD">
        <w:t xml:space="preserve">         in: path</w:t>
      </w:r>
    </w:p>
    <w:p w14:paraId="1DB9E9EC" w14:textId="77777777" w:rsidR="00BC7588" w:rsidRPr="002178AD" w:rsidRDefault="00BC7588" w:rsidP="00BC7588">
      <w:pPr>
        <w:pStyle w:val="PL"/>
      </w:pPr>
      <w:r w:rsidRPr="002178AD">
        <w:t xml:space="preserve">         required: true</w:t>
      </w:r>
    </w:p>
    <w:p w14:paraId="004FD3A9" w14:textId="77777777" w:rsidR="00BC7588" w:rsidRPr="002178AD" w:rsidRDefault="00BC7588" w:rsidP="00BC7588">
      <w:pPr>
        <w:pStyle w:val="PL"/>
      </w:pPr>
      <w:r w:rsidRPr="002178AD">
        <w:t xml:space="preserve">         schema:</w:t>
      </w:r>
    </w:p>
    <w:p w14:paraId="1177B478" w14:textId="77777777" w:rsidR="00BC7588" w:rsidRPr="002178AD" w:rsidRDefault="00BC7588" w:rsidP="00BC7588">
      <w:pPr>
        <w:pStyle w:val="PL"/>
      </w:pPr>
      <w:r w:rsidRPr="002178AD">
        <w:t xml:space="preserve">           $ref: 'TS29571_CommonData.yaml#/components/schemas/VarUeId'</w:t>
      </w:r>
    </w:p>
    <w:p w14:paraId="38530A4E" w14:textId="77777777" w:rsidR="00BC7588" w:rsidRPr="002178AD" w:rsidRDefault="00BC7588" w:rsidP="00BC7588">
      <w:pPr>
        <w:pStyle w:val="PL"/>
      </w:pPr>
      <w:r w:rsidRPr="002178AD">
        <w:t xml:space="preserve">      requestBody: </w:t>
      </w:r>
    </w:p>
    <w:p w14:paraId="64BF28B5" w14:textId="77777777" w:rsidR="00BC7588" w:rsidRPr="002178AD" w:rsidRDefault="00BC7588" w:rsidP="00BC7588">
      <w:pPr>
        <w:pStyle w:val="PL"/>
      </w:pPr>
      <w:r w:rsidRPr="002178AD">
        <w:t xml:space="preserve">        required: true</w:t>
      </w:r>
    </w:p>
    <w:p w14:paraId="14899A06" w14:textId="77777777" w:rsidR="00BC7588" w:rsidRPr="002178AD" w:rsidRDefault="00BC7588" w:rsidP="00BC7588">
      <w:pPr>
        <w:pStyle w:val="PL"/>
      </w:pPr>
      <w:r w:rsidRPr="002178AD">
        <w:t xml:space="preserve">        content:</w:t>
      </w:r>
    </w:p>
    <w:p w14:paraId="7DE68BBA" w14:textId="77777777" w:rsidR="00BC7588" w:rsidRPr="002178AD" w:rsidRDefault="00BC7588" w:rsidP="00BC7588">
      <w:pPr>
        <w:pStyle w:val="PL"/>
      </w:pPr>
      <w:r w:rsidRPr="002178AD">
        <w:t xml:space="preserve">          application/merge-patch+json:</w:t>
      </w:r>
    </w:p>
    <w:p w14:paraId="108B5D94" w14:textId="77777777" w:rsidR="00BC7588" w:rsidRPr="002178AD" w:rsidRDefault="00BC7588" w:rsidP="00BC7588">
      <w:pPr>
        <w:pStyle w:val="PL"/>
      </w:pPr>
      <w:r w:rsidRPr="002178AD">
        <w:t xml:space="preserve">            schema:</w:t>
      </w:r>
    </w:p>
    <w:p w14:paraId="4D91A5BF" w14:textId="77777777" w:rsidR="00BC7588" w:rsidRPr="002178AD" w:rsidRDefault="00BC7588" w:rsidP="00BC7588">
      <w:pPr>
        <w:pStyle w:val="PL"/>
      </w:pPr>
      <w:r w:rsidRPr="002178AD">
        <w:t xml:space="preserve">              $ref: '#/components/schemas/SmPolicyDataPatch'</w:t>
      </w:r>
    </w:p>
    <w:p w14:paraId="679065F4" w14:textId="77777777" w:rsidR="00BC7588" w:rsidRPr="002178AD" w:rsidRDefault="00BC7588" w:rsidP="00BC7588">
      <w:pPr>
        <w:pStyle w:val="PL"/>
      </w:pPr>
      <w:r w:rsidRPr="002178AD">
        <w:t xml:space="preserve">      responses:</w:t>
      </w:r>
    </w:p>
    <w:p w14:paraId="29A42C1E" w14:textId="77777777" w:rsidR="00BC7588" w:rsidRPr="002178AD" w:rsidRDefault="00BC7588" w:rsidP="00BC7588">
      <w:pPr>
        <w:pStyle w:val="PL"/>
      </w:pPr>
      <w:r w:rsidRPr="002178AD">
        <w:t xml:space="preserve">        '204':</w:t>
      </w:r>
    </w:p>
    <w:p w14:paraId="1A3D32A6" w14:textId="77777777" w:rsidR="00BC7588" w:rsidRPr="002178AD" w:rsidRDefault="00BC7588" w:rsidP="00BC7588">
      <w:pPr>
        <w:pStyle w:val="PL"/>
        <w:rPr>
          <w:lang w:eastAsia="zh-CN"/>
        </w:rPr>
      </w:pPr>
      <w:r w:rsidRPr="002178AD">
        <w:t xml:space="preserve">          description: </w:t>
      </w:r>
      <w:r w:rsidRPr="002178AD">
        <w:rPr>
          <w:lang w:eastAsia="zh-CN"/>
        </w:rPr>
        <w:t>&gt;</w:t>
      </w:r>
    </w:p>
    <w:p w14:paraId="38CCC32D" w14:textId="77777777" w:rsidR="00BC7588" w:rsidRPr="002178AD" w:rsidRDefault="00BC7588" w:rsidP="00BC7588">
      <w:pPr>
        <w:pStyle w:val="PL"/>
      </w:pPr>
      <w:r w:rsidRPr="002178AD">
        <w:t xml:space="preserve">            Successful case. The resource has been successfully updated and no</w:t>
      </w:r>
    </w:p>
    <w:p w14:paraId="22686A05" w14:textId="77777777" w:rsidR="00BC7588" w:rsidRPr="002178AD" w:rsidRDefault="00BC7588" w:rsidP="00BC7588">
      <w:pPr>
        <w:pStyle w:val="PL"/>
      </w:pPr>
      <w:r w:rsidRPr="002178AD">
        <w:t xml:space="preserve">            additional content is to be sent in the response message.</w:t>
      </w:r>
    </w:p>
    <w:p w14:paraId="1AB7FF09" w14:textId="77777777" w:rsidR="00BC7588" w:rsidRPr="002178AD" w:rsidRDefault="00BC7588" w:rsidP="00BC7588">
      <w:pPr>
        <w:pStyle w:val="PL"/>
      </w:pPr>
      <w:r w:rsidRPr="002178AD">
        <w:t xml:space="preserve">        '200':</w:t>
      </w:r>
    </w:p>
    <w:p w14:paraId="1FBFBF1C" w14:textId="77777777" w:rsidR="00BC7588" w:rsidRPr="002178AD" w:rsidRDefault="00BC7588" w:rsidP="00BC7588">
      <w:pPr>
        <w:pStyle w:val="PL"/>
      </w:pPr>
      <w:r w:rsidRPr="002178AD">
        <w:t xml:space="preserve">          description: Expected response to a valid request</w:t>
      </w:r>
    </w:p>
    <w:p w14:paraId="1A13498D" w14:textId="77777777" w:rsidR="00BC7588" w:rsidRPr="002178AD" w:rsidRDefault="00BC7588" w:rsidP="00BC7588">
      <w:pPr>
        <w:pStyle w:val="PL"/>
      </w:pPr>
      <w:r w:rsidRPr="002178AD">
        <w:t xml:space="preserve">          content:</w:t>
      </w:r>
    </w:p>
    <w:p w14:paraId="70F9586C" w14:textId="77777777" w:rsidR="00BC7588" w:rsidRPr="002178AD" w:rsidRDefault="00BC7588" w:rsidP="00BC7588">
      <w:pPr>
        <w:pStyle w:val="PL"/>
      </w:pPr>
      <w:r w:rsidRPr="002178AD">
        <w:t xml:space="preserve">            application/json:</w:t>
      </w:r>
    </w:p>
    <w:p w14:paraId="28C21BE6" w14:textId="77777777" w:rsidR="00BC7588" w:rsidRPr="002178AD" w:rsidRDefault="00BC7588" w:rsidP="00BC7588">
      <w:pPr>
        <w:pStyle w:val="PL"/>
      </w:pPr>
      <w:r w:rsidRPr="002178AD">
        <w:t xml:space="preserve">              schema:</w:t>
      </w:r>
    </w:p>
    <w:p w14:paraId="39B5195A" w14:textId="77777777" w:rsidR="00BC7588" w:rsidRPr="002178AD" w:rsidRDefault="00BC7588" w:rsidP="00BC7588">
      <w:pPr>
        <w:pStyle w:val="PL"/>
      </w:pPr>
      <w:r w:rsidRPr="002178AD">
        <w:t xml:space="preserve">                $ref: '#/components/schemas/SmPolicyData'</w:t>
      </w:r>
    </w:p>
    <w:p w14:paraId="739A6084" w14:textId="77777777" w:rsidR="00BC7588" w:rsidRPr="002178AD" w:rsidRDefault="00BC7588" w:rsidP="00BC7588">
      <w:pPr>
        <w:pStyle w:val="PL"/>
      </w:pPr>
      <w:r w:rsidRPr="002178AD">
        <w:t xml:space="preserve">        '400':</w:t>
      </w:r>
    </w:p>
    <w:p w14:paraId="0475AB75" w14:textId="77777777" w:rsidR="00BC7588" w:rsidRPr="002178AD" w:rsidRDefault="00BC7588" w:rsidP="00BC7588">
      <w:pPr>
        <w:pStyle w:val="PL"/>
      </w:pPr>
      <w:r w:rsidRPr="002178AD">
        <w:t xml:space="preserve">          $ref: 'TS29571_CommonData.yaml#/components/responses/400'</w:t>
      </w:r>
    </w:p>
    <w:p w14:paraId="313F5297" w14:textId="77777777" w:rsidR="00BC7588" w:rsidRPr="002178AD" w:rsidRDefault="00BC7588" w:rsidP="00BC7588">
      <w:pPr>
        <w:pStyle w:val="PL"/>
      </w:pPr>
      <w:r w:rsidRPr="002178AD">
        <w:t xml:space="preserve">        '401':</w:t>
      </w:r>
    </w:p>
    <w:p w14:paraId="65502F57" w14:textId="77777777" w:rsidR="00BC7588" w:rsidRPr="002178AD" w:rsidRDefault="00BC7588" w:rsidP="00BC7588">
      <w:pPr>
        <w:pStyle w:val="PL"/>
      </w:pPr>
      <w:r w:rsidRPr="002178AD">
        <w:t xml:space="preserve">          $ref: 'TS29571_CommonData.yaml#/components/responses/401'</w:t>
      </w:r>
    </w:p>
    <w:p w14:paraId="5034F731" w14:textId="77777777" w:rsidR="00BC7588" w:rsidRPr="002178AD" w:rsidRDefault="00BC7588" w:rsidP="00BC7588">
      <w:pPr>
        <w:pStyle w:val="PL"/>
      </w:pPr>
      <w:r w:rsidRPr="002178AD">
        <w:t xml:space="preserve">        '403':</w:t>
      </w:r>
    </w:p>
    <w:p w14:paraId="1AFC03CC" w14:textId="77777777" w:rsidR="00BC7588" w:rsidRPr="002178AD" w:rsidRDefault="00BC7588" w:rsidP="00BC7588">
      <w:pPr>
        <w:pStyle w:val="PL"/>
      </w:pPr>
      <w:r w:rsidRPr="002178AD">
        <w:t xml:space="preserve">          $ref: 'TS29571_CommonData.yaml#/components/responses/403'</w:t>
      </w:r>
    </w:p>
    <w:p w14:paraId="512A594A" w14:textId="77777777" w:rsidR="00BC7588" w:rsidRPr="002178AD" w:rsidRDefault="00BC7588" w:rsidP="00BC7588">
      <w:pPr>
        <w:pStyle w:val="PL"/>
      </w:pPr>
      <w:r w:rsidRPr="002178AD">
        <w:t xml:space="preserve">        '404':</w:t>
      </w:r>
    </w:p>
    <w:p w14:paraId="60B03DDA" w14:textId="77777777" w:rsidR="00BC7588" w:rsidRPr="002178AD" w:rsidRDefault="00BC7588" w:rsidP="00BC7588">
      <w:pPr>
        <w:pStyle w:val="PL"/>
      </w:pPr>
      <w:r w:rsidRPr="002178AD">
        <w:t xml:space="preserve">          $ref: 'TS29571_CommonData.yaml#/components/responses/404'</w:t>
      </w:r>
    </w:p>
    <w:p w14:paraId="6441C975" w14:textId="77777777" w:rsidR="00BC7588" w:rsidRPr="002178AD" w:rsidRDefault="00BC7588" w:rsidP="00BC7588">
      <w:pPr>
        <w:pStyle w:val="PL"/>
      </w:pPr>
      <w:r w:rsidRPr="002178AD">
        <w:t xml:space="preserve">        '411':</w:t>
      </w:r>
    </w:p>
    <w:p w14:paraId="4ADA719C" w14:textId="77777777" w:rsidR="00BC7588" w:rsidRPr="002178AD" w:rsidRDefault="00BC7588" w:rsidP="00BC7588">
      <w:pPr>
        <w:pStyle w:val="PL"/>
      </w:pPr>
      <w:r w:rsidRPr="002178AD">
        <w:t xml:space="preserve">          $ref: 'TS29571_CommonData.yaml#/components/responses/411'</w:t>
      </w:r>
    </w:p>
    <w:p w14:paraId="39453AEC" w14:textId="77777777" w:rsidR="00BC7588" w:rsidRPr="002178AD" w:rsidRDefault="00BC7588" w:rsidP="00BC7588">
      <w:pPr>
        <w:pStyle w:val="PL"/>
      </w:pPr>
      <w:r w:rsidRPr="002178AD">
        <w:t xml:space="preserve">        '413':</w:t>
      </w:r>
    </w:p>
    <w:p w14:paraId="2FF253FD" w14:textId="77777777" w:rsidR="00BC7588" w:rsidRPr="002178AD" w:rsidRDefault="00BC7588" w:rsidP="00BC7588">
      <w:pPr>
        <w:pStyle w:val="PL"/>
      </w:pPr>
      <w:r w:rsidRPr="002178AD">
        <w:t xml:space="preserve">          $ref: 'TS29571_CommonData.yaml#/components/responses/413'</w:t>
      </w:r>
    </w:p>
    <w:p w14:paraId="7E8CEC18" w14:textId="77777777" w:rsidR="00BC7588" w:rsidRPr="002178AD" w:rsidRDefault="00BC7588" w:rsidP="00BC7588">
      <w:pPr>
        <w:pStyle w:val="PL"/>
      </w:pPr>
      <w:r w:rsidRPr="002178AD">
        <w:t xml:space="preserve">        '415':</w:t>
      </w:r>
    </w:p>
    <w:p w14:paraId="7F4A5717" w14:textId="77777777" w:rsidR="00BC7588" w:rsidRPr="002178AD" w:rsidRDefault="00BC7588" w:rsidP="00BC7588">
      <w:pPr>
        <w:pStyle w:val="PL"/>
      </w:pPr>
      <w:r w:rsidRPr="002178AD">
        <w:t xml:space="preserve">          $ref: 'TS29571_CommonData.yaml#/components/responses/415'</w:t>
      </w:r>
    </w:p>
    <w:p w14:paraId="61FC0FA7" w14:textId="77777777" w:rsidR="00BC7588" w:rsidRPr="002178AD" w:rsidRDefault="00BC7588" w:rsidP="00BC7588">
      <w:pPr>
        <w:pStyle w:val="PL"/>
      </w:pPr>
      <w:r w:rsidRPr="002178AD">
        <w:t xml:space="preserve">        '429':</w:t>
      </w:r>
    </w:p>
    <w:p w14:paraId="1DF17514" w14:textId="77777777" w:rsidR="00BC7588" w:rsidRPr="002178AD" w:rsidRDefault="00BC7588" w:rsidP="00BC7588">
      <w:pPr>
        <w:pStyle w:val="PL"/>
      </w:pPr>
      <w:r w:rsidRPr="002178AD">
        <w:t xml:space="preserve">          $ref: 'TS29571_CommonData.yaml#/components/responses/429'</w:t>
      </w:r>
    </w:p>
    <w:p w14:paraId="532539F6" w14:textId="77777777" w:rsidR="00BC7588" w:rsidRPr="002178AD" w:rsidRDefault="00BC7588" w:rsidP="00BC7588">
      <w:pPr>
        <w:pStyle w:val="PL"/>
      </w:pPr>
      <w:r w:rsidRPr="002178AD">
        <w:t xml:space="preserve">        '500':</w:t>
      </w:r>
    </w:p>
    <w:p w14:paraId="562D66F6" w14:textId="77777777" w:rsidR="00BC7588" w:rsidRDefault="00BC7588" w:rsidP="00BC7588">
      <w:pPr>
        <w:pStyle w:val="PL"/>
      </w:pPr>
      <w:r w:rsidRPr="002178AD">
        <w:t xml:space="preserve">          $ref: 'TS29571_CommonData.yaml#/components/responses/500'</w:t>
      </w:r>
    </w:p>
    <w:p w14:paraId="26D3C7FB" w14:textId="77777777" w:rsidR="00BC7588" w:rsidRPr="002178AD" w:rsidRDefault="00BC7588" w:rsidP="00BC7588">
      <w:pPr>
        <w:pStyle w:val="PL"/>
      </w:pPr>
      <w:r w:rsidRPr="002178AD">
        <w:t xml:space="preserve">        '50</w:t>
      </w:r>
      <w:r>
        <w:t>2</w:t>
      </w:r>
      <w:r w:rsidRPr="002178AD">
        <w:t>':</w:t>
      </w:r>
    </w:p>
    <w:p w14:paraId="25ABAF25" w14:textId="77777777" w:rsidR="00BC7588" w:rsidRPr="002178AD" w:rsidRDefault="00BC7588" w:rsidP="00BC7588">
      <w:pPr>
        <w:pStyle w:val="PL"/>
      </w:pPr>
      <w:r w:rsidRPr="002178AD">
        <w:t xml:space="preserve">          $ref: 'TS29571_CommonData.yaml#/components/responses/50</w:t>
      </w:r>
      <w:r>
        <w:t>2</w:t>
      </w:r>
      <w:r w:rsidRPr="002178AD">
        <w:t>'</w:t>
      </w:r>
    </w:p>
    <w:p w14:paraId="466AD271" w14:textId="77777777" w:rsidR="00BC7588" w:rsidRPr="002178AD" w:rsidRDefault="00BC7588" w:rsidP="00BC7588">
      <w:pPr>
        <w:pStyle w:val="PL"/>
      </w:pPr>
      <w:r w:rsidRPr="002178AD">
        <w:t xml:space="preserve">        '503':</w:t>
      </w:r>
    </w:p>
    <w:p w14:paraId="0B181524" w14:textId="77777777" w:rsidR="00BC7588" w:rsidRPr="002178AD" w:rsidRDefault="00BC7588" w:rsidP="00BC7588">
      <w:pPr>
        <w:pStyle w:val="PL"/>
      </w:pPr>
      <w:r w:rsidRPr="002178AD">
        <w:t xml:space="preserve">          $ref: 'TS29571_CommonData.yaml#/components/responses/503'</w:t>
      </w:r>
    </w:p>
    <w:p w14:paraId="35EFC29F" w14:textId="77777777" w:rsidR="00BC7588" w:rsidRPr="002178AD" w:rsidRDefault="00BC7588" w:rsidP="00BC7588">
      <w:pPr>
        <w:pStyle w:val="PL"/>
      </w:pPr>
      <w:r w:rsidRPr="002178AD">
        <w:t xml:space="preserve">        default:</w:t>
      </w:r>
    </w:p>
    <w:p w14:paraId="4A0A1E9C" w14:textId="77777777" w:rsidR="00BC7588" w:rsidRPr="002178AD" w:rsidRDefault="00BC7588" w:rsidP="00BC7588">
      <w:pPr>
        <w:pStyle w:val="PL"/>
      </w:pPr>
      <w:r w:rsidRPr="002178AD">
        <w:t xml:space="preserve">          $ref: 'TS29571_CommonData.yaml#/components/responses/default'</w:t>
      </w:r>
    </w:p>
    <w:p w14:paraId="01452024" w14:textId="77777777" w:rsidR="00BC7588" w:rsidRPr="002178AD" w:rsidRDefault="00BC7588" w:rsidP="00BC7588">
      <w:pPr>
        <w:pStyle w:val="PL"/>
      </w:pPr>
    </w:p>
    <w:p w14:paraId="53EEB3E8" w14:textId="77777777" w:rsidR="00BC7588" w:rsidRPr="002178AD" w:rsidRDefault="00BC7588" w:rsidP="00BC7588">
      <w:pPr>
        <w:pStyle w:val="PL"/>
      </w:pPr>
      <w:r w:rsidRPr="002178AD">
        <w:t xml:space="preserve">  /policy-data/ues/{ueId}/sm-data/{usageMonId}:</w:t>
      </w:r>
    </w:p>
    <w:p w14:paraId="0778B948" w14:textId="77777777" w:rsidR="00BC7588" w:rsidRPr="002178AD" w:rsidRDefault="00BC7588" w:rsidP="00BC7588">
      <w:pPr>
        <w:pStyle w:val="PL"/>
      </w:pPr>
      <w:r w:rsidRPr="002178AD">
        <w:t xml:space="preserve">    get:</w:t>
      </w:r>
    </w:p>
    <w:p w14:paraId="3D68B09C" w14:textId="77777777" w:rsidR="00BC7588" w:rsidRPr="002178AD" w:rsidRDefault="00BC7588" w:rsidP="00BC7588">
      <w:pPr>
        <w:pStyle w:val="PL"/>
      </w:pPr>
      <w:r w:rsidRPr="002178AD">
        <w:t xml:space="preserve">      summary: Retrieve a usage monitoring resource</w:t>
      </w:r>
    </w:p>
    <w:p w14:paraId="744C2603" w14:textId="77777777" w:rsidR="00BC7588" w:rsidRPr="002178AD" w:rsidRDefault="00BC7588" w:rsidP="00BC7588">
      <w:pPr>
        <w:pStyle w:val="PL"/>
      </w:pPr>
      <w:r w:rsidRPr="002178AD">
        <w:t xml:space="preserve">      operationId: ReadUsageMonitoringInformation</w:t>
      </w:r>
    </w:p>
    <w:p w14:paraId="285B3D06" w14:textId="77777777" w:rsidR="00BC7588" w:rsidRPr="002178AD" w:rsidRDefault="00BC7588" w:rsidP="00BC7588">
      <w:pPr>
        <w:pStyle w:val="PL"/>
      </w:pPr>
      <w:r w:rsidRPr="002178AD">
        <w:t xml:space="preserve">      tags:</w:t>
      </w:r>
    </w:p>
    <w:p w14:paraId="4F40D370" w14:textId="77777777" w:rsidR="00BC7588" w:rsidRPr="002178AD" w:rsidRDefault="00BC7588" w:rsidP="00BC7588">
      <w:pPr>
        <w:pStyle w:val="PL"/>
      </w:pPr>
      <w:r w:rsidRPr="002178AD">
        <w:t xml:space="preserve">        - UsageMonitoringInformation (Document)</w:t>
      </w:r>
    </w:p>
    <w:p w14:paraId="04FC5BBD" w14:textId="77777777" w:rsidR="00BC7588" w:rsidRPr="002178AD" w:rsidRDefault="00BC7588" w:rsidP="00BC7588">
      <w:pPr>
        <w:pStyle w:val="PL"/>
      </w:pPr>
      <w:r w:rsidRPr="002178AD">
        <w:t xml:space="preserve">      security:</w:t>
      </w:r>
    </w:p>
    <w:p w14:paraId="60581249" w14:textId="77777777" w:rsidR="00BC7588" w:rsidRPr="002178AD" w:rsidRDefault="00BC7588" w:rsidP="00BC7588">
      <w:pPr>
        <w:pStyle w:val="PL"/>
      </w:pPr>
      <w:r w:rsidRPr="002178AD">
        <w:t xml:space="preserve">        - {}</w:t>
      </w:r>
    </w:p>
    <w:p w14:paraId="2DC2764D" w14:textId="77777777" w:rsidR="00BC7588" w:rsidRPr="002178AD" w:rsidRDefault="00BC7588" w:rsidP="00BC7588">
      <w:pPr>
        <w:pStyle w:val="PL"/>
      </w:pPr>
      <w:r w:rsidRPr="002178AD">
        <w:t xml:space="preserve">        - oAuth2ClientCredentials:</w:t>
      </w:r>
    </w:p>
    <w:p w14:paraId="18414483" w14:textId="77777777" w:rsidR="00BC7588" w:rsidRPr="002178AD" w:rsidRDefault="00BC7588" w:rsidP="00BC7588">
      <w:pPr>
        <w:pStyle w:val="PL"/>
      </w:pPr>
      <w:r w:rsidRPr="002178AD">
        <w:t xml:space="preserve">          - nudr-dr</w:t>
      </w:r>
    </w:p>
    <w:p w14:paraId="1AEE1595" w14:textId="77777777" w:rsidR="00BC7588" w:rsidRPr="002178AD" w:rsidRDefault="00BC7588" w:rsidP="00BC7588">
      <w:pPr>
        <w:pStyle w:val="PL"/>
      </w:pPr>
      <w:r w:rsidRPr="002178AD">
        <w:t xml:space="preserve">        - oAuth2ClientCredentials:</w:t>
      </w:r>
    </w:p>
    <w:p w14:paraId="3ABEAD40" w14:textId="77777777" w:rsidR="00BC7588" w:rsidRPr="002178AD" w:rsidRDefault="00BC7588" w:rsidP="00BC7588">
      <w:pPr>
        <w:pStyle w:val="PL"/>
      </w:pPr>
      <w:r w:rsidRPr="002178AD">
        <w:t xml:space="preserve">          - nudr-dr</w:t>
      </w:r>
    </w:p>
    <w:p w14:paraId="40094BF6" w14:textId="77777777" w:rsidR="00BC7588" w:rsidRDefault="00BC7588" w:rsidP="00BC7588">
      <w:pPr>
        <w:pStyle w:val="PL"/>
      </w:pPr>
      <w:r w:rsidRPr="002178AD">
        <w:t xml:space="preserve">          - nudr-dr:policy-data</w:t>
      </w:r>
    </w:p>
    <w:p w14:paraId="3FB402CB" w14:textId="77777777" w:rsidR="00BC7588" w:rsidRDefault="00BC7588" w:rsidP="00BC7588">
      <w:pPr>
        <w:pStyle w:val="PL"/>
      </w:pPr>
      <w:r>
        <w:t xml:space="preserve">        - oAuth2ClientCredentials:</w:t>
      </w:r>
    </w:p>
    <w:p w14:paraId="77DC0B32" w14:textId="77777777" w:rsidR="00BC7588" w:rsidRDefault="00BC7588" w:rsidP="00BC7588">
      <w:pPr>
        <w:pStyle w:val="PL"/>
      </w:pPr>
      <w:r>
        <w:t xml:space="preserve">          - nudr-dr</w:t>
      </w:r>
    </w:p>
    <w:p w14:paraId="4FA67B1E" w14:textId="77777777" w:rsidR="00BC7588" w:rsidRDefault="00BC7588" w:rsidP="00BC7588">
      <w:pPr>
        <w:pStyle w:val="PL"/>
      </w:pPr>
      <w:r>
        <w:t xml:space="preserve">          - nudr-dr:policy-data</w:t>
      </w:r>
    </w:p>
    <w:p w14:paraId="40CE14C6" w14:textId="77777777" w:rsidR="00BC7588" w:rsidRPr="002178AD" w:rsidRDefault="00BC7588" w:rsidP="00BC7588">
      <w:pPr>
        <w:pStyle w:val="PL"/>
      </w:pPr>
      <w:r>
        <w:t xml:space="preserve">          - nudr-dr:policy-data:ues:sm-data:read</w:t>
      </w:r>
    </w:p>
    <w:p w14:paraId="3CFFD8D4" w14:textId="77777777" w:rsidR="00BC7588" w:rsidRPr="002178AD" w:rsidRDefault="00BC7588" w:rsidP="00BC7588">
      <w:pPr>
        <w:pStyle w:val="PL"/>
      </w:pPr>
      <w:r w:rsidRPr="002178AD">
        <w:t xml:space="preserve">      parameters:</w:t>
      </w:r>
    </w:p>
    <w:p w14:paraId="3E2E223F" w14:textId="77777777" w:rsidR="00BC7588" w:rsidRPr="002178AD" w:rsidRDefault="00BC7588" w:rsidP="00BC7588">
      <w:pPr>
        <w:pStyle w:val="PL"/>
      </w:pPr>
      <w:r w:rsidRPr="002178AD">
        <w:t xml:space="preserve">        - name: ueId</w:t>
      </w:r>
    </w:p>
    <w:p w14:paraId="0AE48D94" w14:textId="77777777" w:rsidR="00BC7588" w:rsidRPr="002178AD" w:rsidRDefault="00BC7588" w:rsidP="00BC7588">
      <w:pPr>
        <w:pStyle w:val="PL"/>
      </w:pPr>
      <w:r w:rsidRPr="002178AD">
        <w:t xml:space="preserve">          in: path</w:t>
      </w:r>
    </w:p>
    <w:p w14:paraId="7D180D33" w14:textId="77777777" w:rsidR="00BC7588" w:rsidRPr="002178AD" w:rsidRDefault="00BC7588" w:rsidP="00BC7588">
      <w:pPr>
        <w:pStyle w:val="PL"/>
      </w:pPr>
      <w:r w:rsidRPr="002178AD">
        <w:t xml:space="preserve">          required: true</w:t>
      </w:r>
    </w:p>
    <w:p w14:paraId="1EBF64B3" w14:textId="77777777" w:rsidR="00BC7588" w:rsidRPr="002178AD" w:rsidRDefault="00BC7588" w:rsidP="00BC7588">
      <w:pPr>
        <w:pStyle w:val="PL"/>
      </w:pPr>
      <w:r w:rsidRPr="002178AD">
        <w:t xml:space="preserve">          schema:</w:t>
      </w:r>
    </w:p>
    <w:p w14:paraId="2F86F494" w14:textId="77777777" w:rsidR="00BC7588" w:rsidRPr="002178AD" w:rsidRDefault="00BC7588" w:rsidP="00BC7588">
      <w:pPr>
        <w:pStyle w:val="PL"/>
      </w:pPr>
      <w:r w:rsidRPr="002178AD">
        <w:t xml:space="preserve">            $ref: 'TS29571_CommonData.yaml#/components/schemas/VarUeId'</w:t>
      </w:r>
    </w:p>
    <w:p w14:paraId="6761AB87" w14:textId="77777777" w:rsidR="00BC7588" w:rsidRPr="002178AD" w:rsidRDefault="00BC7588" w:rsidP="00BC7588">
      <w:pPr>
        <w:pStyle w:val="PL"/>
      </w:pPr>
      <w:r w:rsidRPr="002178AD">
        <w:t xml:space="preserve">        - name: usageMonId</w:t>
      </w:r>
    </w:p>
    <w:p w14:paraId="28FE4B1D" w14:textId="77777777" w:rsidR="00BC7588" w:rsidRPr="002178AD" w:rsidRDefault="00BC7588" w:rsidP="00BC7588">
      <w:pPr>
        <w:pStyle w:val="PL"/>
      </w:pPr>
      <w:r w:rsidRPr="002178AD">
        <w:t xml:space="preserve">          in: path</w:t>
      </w:r>
    </w:p>
    <w:p w14:paraId="3E944EAF" w14:textId="77777777" w:rsidR="00BC7588" w:rsidRPr="002178AD" w:rsidRDefault="00BC7588" w:rsidP="00BC7588">
      <w:pPr>
        <w:pStyle w:val="PL"/>
      </w:pPr>
      <w:r w:rsidRPr="002178AD">
        <w:t xml:space="preserve">          required: true</w:t>
      </w:r>
    </w:p>
    <w:p w14:paraId="5A9B5D6C" w14:textId="77777777" w:rsidR="00BC7588" w:rsidRPr="002178AD" w:rsidRDefault="00BC7588" w:rsidP="00BC7588">
      <w:pPr>
        <w:pStyle w:val="PL"/>
      </w:pPr>
      <w:r w:rsidRPr="002178AD">
        <w:t xml:space="preserve">          schema:</w:t>
      </w:r>
    </w:p>
    <w:p w14:paraId="155BEDE0" w14:textId="77777777" w:rsidR="00BC7588" w:rsidRPr="002178AD" w:rsidRDefault="00BC7588" w:rsidP="00BC7588">
      <w:pPr>
        <w:pStyle w:val="PL"/>
      </w:pPr>
      <w:r w:rsidRPr="002178AD">
        <w:t xml:space="preserve">            type: string</w:t>
      </w:r>
    </w:p>
    <w:p w14:paraId="02C16499" w14:textId="77777777" w:rsidR="00BC7588" w:rsidRPr="002178AD" w:rsidRDefault="00BC7588" w:rsidP="00BC7588">
      <w:pPr>
        <w:pStyle w:val="PL"/>
      </w:pPr>
      <w:r w:rsidRPr="002178AD">
        <w:t xml:space="preserve">        - name: supp-feat</w:t>
      </w:r>
    </w:p>
    <w:p w14:paraId="503CFA3A" w14:textId="77777777" w:rsidR="00BC7588" w:rsidRPr="002178AD" w:rsidRDefault="00BC7588" w:rsidP="00BC7588">
      <w:pPr>
        <w:pStyle w:val="PL"/>
      </w:pPr>
      <w:r w:rsidRPr="002178AD">
        <w:t xml:space="preserve">          in: query</w:t>
      </w:r>
    </w:p>
    <w:p w14:paraId="4E586933" w14:textId="77777777" w:rsidR="00BC7588" w:rsidRPr="002178AD" w:rsidRDefault="00BC7588" w:rsidP="00BC7588">
      <w:pPr>
        <w:pStyle w:val="PL"/>
      </w:pPr>
      <w:r w:rsidRPr="002178AD">
        <w:t xml:space="preserve">          description: Supported Features</w:t>
      </w:r>
    </w:p>
    <w:p w14:paraId="30C8AA1C" w14:textId="77777777" w:rsidR="00BC7588" w:rsidRPr="002178AD" w:rsidRDefault="00BC7588" w:rsidP="00BC7588">
      <w:pPr>
        <w:pStyle w:val="PL"/>
      </w:pPr>
      <w:r w:rsidRPr="002178AD">
        <w:t xml:space="preserve">          required: false</w:t>
      </w:r>
    </w:p>
    <w:p w14:paraId="1D32D32F" w14:textId="77777777" w:rsidR="00BC7588" w:rsidRPr="002178AD" w:rsidRDefault="00BC7588" w:rsidP="00BC7588">
      <w:pPr>
        <w:pStyle w:val="PL"/>
      </w:pPr>
      <w:r w:rsidRPr="002178AD">
        <w:t xml:space="preserve">          schema:</w:t>
      </w:r>
    </w:p>
    <w:p w14:paraId="41DC71D7" w14:textId="77777777" w:rsidR="00BC7588" w:rsidRPr="002178AD" w:rsidRDefault="00BC7588" w:rsidP="00BC7588">
      <w:pPr>
        <w:pStyle w:val="PL"/>
      </w:pPr>
      <w:r w:rsidRPr="002178AD">
        <w:t xml:space="preserve">             $ref: 'TS29571_CommonData.yaml#/components/schemas/SupportedFeatures'</w:t>
      </w:r>
    </w:p>
    <w:p w14:paraId="41080EAF" w14:textId="77777777" w:rsidR="00BC7588" w:rsidRPr="002178AD" w:rsidRDefault="00BC7588" w:rsidP="00BC7588">
      <w:pPr>
        <w:pStyle w:val="PL"/>
      </w:pPr>
      <w:r w:rsidRPr="002178AD">
        <w:t xml:space="preserve">      responses:</w:t>
      </w:r>
    </w:p>
    <w:p w14:paraId="6D2837A6" w14:textId="77777777" w:rsidR="00BC7588" w:rsidRPr="002178AD" w:rsidRDefault="00BC7588" w:rsidP="00BC7588">
      <w:pPr>
        <w:pStyle w:val="PL"/>
      </w:pPr>
      <w:r w:rsidRPr="002178AD">
        <w:t xml:space="preserve">        '200':</w:t>
      </w:r>
    </w:p>
    <w:p w14:paraId="3AEBC09C" w14:textId="77777777" w:rsidR="00BC7588" w:rsidRPr="002178AD" w:rsidRDefault="00BC7588" w:rsidP="00BC7588">
      <w:pPr>
        <w:pStyle w:val="PL"/>
      </w:pPr>
      <w:r w:rsidRPr="002178AD">
        <w:t xml:space="preserve">          description: Successful case. The usage monitoring data is returned.</w:t>
      </w:r>
    </w:p>
    <w:p w14:paraId="0148EA55" w14:textId="77777777" w:rsidR="00BC7588" w:rsidRPr="002178AD" w:rsidRDefault="00BC7588" w:rsidP="00BC7588">
      <w:pPr>
        <w:pStyle w:val="PL"/>
      </w:pPr>
      <w:r w:rsidRPr="002178AD">
        <w:t xml:space="preserve">          content:</w:t>
      </w:r>
    </w:p>
    <w:p w14:paraId="65526132" w14:textId="77777777" w:rsidR="00BC7588" w:rsidRPr="002178AD" w:rsidRDefault="00BC7588" w:rsidP="00BC7588">
      <w:pPr>
        <w:pStyle w:val="PL"/>
      </w:pPr>
      <w:r w:rsidRPr="002178AD">
        <w:t xml:space="preserve">            application/json:</w:t>
      </w:r>
    </w:p>
    <w:p w14:paraId="24679C59" w14:textId="77777777" w:rsidR="00BC7588" w:rsidRPr="002178AD" w:rsidRDefault="00BC7588" w:rsidP="00BC7588">
      <w:pPr>
        <w:pStyle w:val="PL"/>
      </w:pPr>
      <w:r w:rsidRPr="002178AD">
        <w:t xml:space="preserve">              schema:</w:t>
      </w:r>
    </w:p>
    <w:p w14:paraId="35E5D7D3" w14:textId="77777777" w:rsidR="00BC7588" w:rsidRPr="002178AD" w:rsidRDefault="00BC7588" w:rsidP="00BC7588">
      <w:pPr>
        <w:pStyle w:val="PL"/>
      </w:pPr>
      <w:r w:rsidRPr="002178AD">
        <w:t xml:space="preserve">                $ref: '#/components/schemas/UsageMonData'</w:t>
      </w:r>
    </w:p>
    <w:p w14:paraId="4D959D28" w14:textId="77777777" w:rsidR="00BC7588" w:rsidRPr="002178AD" w:rsidRDefault="00BC7588" w:rsidP="00BC7588">
      <w:pPr>
        <w:pStyle w:val="PL"/>
      </w:pPr>
      <w:r w:rsidRPr="002178AD">
        <w:t xml:space="preserve">        '204':</w:t>
      </w:r>
    </w:p>
    <w:p w14:paraId="7FBAE9C2" w14:textId="77777777" w:rsidR="00BC7588" w:rsidRPr="002178AD" w:rsidRDefault="00BC7588" w:rsidP="00BC7588">
      <w:pPr>
        <w:pStyle w:val="PL"/>
      </w:pPr>
      <w:r w:rsidRPr="002178AD">
        <w:t xml:space="preserve">          description: The resource was found but no usage monitoring data is available.</w:t>
      </w:r>
    </w:p>
    <w:p w14:paraId="40A6BCB3" w14:textId="77777777" w:rsidR="00BC7588" w:rsidRPr="002178AD" w:rsidRDefault="00BC7588" w:rsidP="00BC7588">
      <w:pPr>
        <w:pStyle w:val="PL"/>
      </w:pPr>
      <w:r w:rsidRPr="002178AD">
        <w:t xml:space="preserve">        '400':</w:t>
      </w:r>
    </w:p>
    <w:p w14:paraId="57A1F75E" w14:textId="77777777" w:rsidR="00BC7588" w:rsidRPr="002178AD" w:rsidRDefault="00BC7588" w:rsidP="00BC7588">
      <w:pPr>
        <w:pStyle w:val="PL"/>
      </w:pPr>
      <w:r w:rsidRPr="002178AD">
        <w:t xml:space="preserve">          $ref: 'TS29571_CommonData.yaml#/components/responses/400'</w:t>
      </w:r>
    </w:p>
    <w:p w14:paraId="7B9BB0E7" w14:textId="77777777" w:rsidR="00BC7588" w:rsidRPr="002178AD" w:rsidRDefault="00BC7588" w:rsidP="00BC7588">
      <w:pPr>
        <w:pStyle w:val="PL"/>
      </w:pPr>
      <w:r w:rsidRPr="002178AD">
        <w:t xml:space="preserve">        '401':</w:t>
      </w:r>
    </w:p>
    <w:p w14:paraId="1EDE935E" w14:textId="77777777" w:rsidR="00BC7588" w:rsidRPr="002178AD" w:rsidRDefault="00BC7588" w:rsidP="00BC7588">
      <w:pPr>
        <w:pStyle w:val="PL"/>
      </w:pPr>
      <w:r w:rsidRPr="002178AD">
        <w:t xml:space="preserve">          $ref: 'TS29571_CommonData.yaml#/components/responses/401'</w:t>
      </w:r>
    </w:p>
    <w:p w14:paraId="5BC843F4" w14:textId="77777777" w:rsidR="00BC7588" w:rsidRPr="002178AD" w:rsidRDefault="00BC7588" w:rsidP="00BC7588">
      <w:pPr>
        <w:pStyle w:val="PL"/>
      </w:pPr>
      <w:r w:rsidRPr="002178AD">
        <w:t xml:space="preserve">        '403':</w:t>
      </w:r>
    </w:p>
    <w:p w14:paraId="2CE3DA6F" w14:textId="77777777" w:rsidR="00BC7588" w:rsidRPr="002178AD" w:rsidRDefault="00BC7588" w:rsidP="00BC7588">
      <w:pPr>
        <w:pStyle w:val="PL"/>
      </w:pPr>
      <w:r w:rsidRPr="002178AD">
        <w:t xml:space="preserve">          $ref: 'TS29571_CommonData.yaml#/components/responses/403'</w:t>
      </w:r>
    </w:p>
    <w:p w14:paraId="3C3F924A" w14:textId="77777777" w:rsidR="00BC7588" w:rsidRPr="002178AD" w:rsidRDefault="00BC7588" w:rsidP="00BC7588">
      <w:pPr>
        <w:pStyle w:val="PL"/>
      </w:pPr>
      <w:r w:rsidRPr="002178AD">
        <w:t xml:space="preserve">        '404':</w:t>
      </w:r>
    </w:p>
    <w:p w14:paraId="6DDC0309" w14:textId="77777777" w:rsidR="00BC7588" w:rsidRPr="002178AD" w:rsidRDefault="00BC7588" w:rsidP="00BC7588">
      <w:pPr>
        <w:pStyle w:val="PL"/>
      </w:pPr>
      <w:r w:rsidRPr="002178AD">
        <w:t xml:space="preserve">          $ref: 'TS29571_CommonData.yaml#/components/responses/404'</w:t>
      </w:r>
    </w:p>
    <w:p w14:paraId="2C6D6E86" w14:textId="77777777" w:rsidR="00BC7588" w:rsidRPr="002178AD" w:rsidRDefault="00BC7588" w:rsidP="00BC7588">
      <w:pPr>
        <w:pStyle w:val="PL"/>
      </w:pPr>
      <w:r w:rsidRPr="002178AD">
        <w:t xml:space="preserve">        '406':</w:t>
      </w:r>
    </w:p>
    <w:p w14:paraId="7D35E710" w14:textId="77777777" w:rsidR="00BC7588" w:rsidRPr="002178AD" w:rsidRDefault="00BC7588" w:rsidP="00BC7588">
      <w:pPr>
        <w:pStyle w:val="PL"/>
      </w:pPr>
      <w:r w:rsidRPr="002178AD">
        <w:t xml:space="preserve">          $ref: 'TS29571_CommonData.yaml#/components/responses/406'</w:t>
      </w:r>
    </w:p>
    <w:p w14:paraId="17EE4F98" w14:textId="77777777" w:rsidR="00BC7588" w:rsidRPr="002178AD" w:rsidRDefault="00BC7588" w:rsidP="00BC7588">
      <w:pPr>
        <w:pStyle w:val="PL"/>
      </w:pPr>
      <w:r w:rsidRPr="002178AD">
        <w:t xml:space="preserve">        '414':</w:t>
      </w:r>
    </w:p>
    <w:p w14:paraId="2C703A95" w14:textId="77777777" w:rsidR="00BC7588" w:rsidRPr="002178AD" w:rsidRDefault="00BC7588" w:rsidP="00BC7588">
      <w:pPr>
        <w:pStyle w:val="PL"/>
      </w:pPr>
      <w:r w:rsidRPr="002178AD">
        <w:t xml:space="preserve">          $ref: 'TS29571_CommonData.yaml#/components/responses/414'</w:t>
      </w:r>
    </w:p>
    <w:p w14:paraId="68844117" w14:textId="77777777" w:rsidR="00BC7588" w:rsidRPr="002178AD" w:rsidRDefault="00BC7588" w:rsidP="00BC7588">
      <w:pPr>
        <w:pStyle w:val="PL"/>
      </w:pPr>
      <w:r w:rsidRPr="002178AD">
        <w:t xml:space="preserve">        '429':</w:t>
      </w:r>
    </w:p>
    <w:p w14:paraId="34C1FCD4" w14:textId="77777777" w:rsidR="00BC7588" w:rsidRPr="002178AD" w:rsidRDefault="00BC7588" w:rsidP="00BC7588">
      <w:pPr>
        <w:pStyle w:val="PL"/>
      </w:pPr>
      <w:r w:rsidRPr="002178AD">
        <w:t xml:space="preserve">          $ref: 'TS29571_CommonData.yaml#/components/responses/429'</w:t>
      </w:r>
    </w:p>
    <w:p w14:paraId="110D12F5" w14:textId="77777777" w:rsidR="00BC7588" w:rsidRPr="002178AD" w:rsidRDefault="00BC7588" w:rsidP="00BC7588">
      <w:pPr>
        <w:pStyle w:val="PL"/>
      </w:pPr>
      <w:r w:rsidRPr="002178AD">
        <w:t xml:space="preserve">        '500':</w:t>
      </w:r>
    </w:p>
    <w:p w14:paraId="3D9CEE7C" w14:textId="77777777" w:rsidR="00BC7588" w:rsidRDefault="00BC7588" w:rsidP="00BC7588">
      <w:pPr>
        <w:pStyle w:val="PL"/>
      </w:pPr>
      <w:r w:rsidRPr="002178AD">
        <w:t xml:space="preserve">          $ref: 'TS29571_CommonData.yaml#/components/responses/500'</w:t>
      </w:r>
    </w:p>
    <w:p w14:paraId="4875EEB4" w14:textId="77777777" w:rsidR="00BC7588" w:rsidRPr="002178AD" w:rsidRDefault="00BC7588" w:rsidP="00BC7588">
      <w:pPr>
        <w:pStyle w:val="PL"/>
      </w:pPr>
      <w:r w:rsidRPr="002178AD">
        <w:t xml:space="preserve">        '50</w:t>
      </w:r>
      <w:r>
        <w:t>2</w:t>
      </w:r>
      <w:r w:rsidRPr="002178AD">
        <w:t>':</w:t>
      </w:r>
    </w:p>
    <w:p w14:paraId="6F533931" w14:textId="77777777" w:rsidR="00BC7588" w:rsidRPr="002178AD" w:rsidRDefault="00BC7588" w:rsidP="00BC7588">
      <w:pPr>
        <w:pStyle w:val="PL"/>
      </w:pPr>
      <w:r w:rsidRPr="002178AD">
        <w:t xml:space="preserve">          $ref: 'TS29571_CommonData.yaml#/components/responses/50</w:t>
      </w:r>
      <w:r>
        <w:t>2</w:t>
      </w:r>
      <w:r w:rsidRPr="002178AD">
        <w:t>'</w:t>
      </w:r>
    </w:p>
    <w:p w14:paraId="66C609C7" w14:textId="77777777" w:rsidR="00BC7588" w:rsidRPr="002178AD" w:rsidRDefault="00BC7588" w:rsidP="00BC7588">
      <w:pPr>
        <w:pStyle w:val="PL"/>
      </w:pPr>
      <w:r w:rsidRPr="002178AD">
        <w:t xml:space="preserve">        '503':</w:t>
      </w:r>
    </w:p>
    <w:p w14:paraId="56721698" w14:textId="77777777" w:rsidR="00BC7588" w:rsidRPr="002178AD" w:rsidRDefault="00BC7588" w:rsidP="00BC7588">
      <w:pPr>
        <w:pStyle w:val="PL"/>
      </w:pPr>
      <w:r w:rsidRPr="002178AD">
        <w:t xml:space="preserve">          $ref: 'TS29571_CommonData.yaml#/components/responses/503'</w:t>
      </w:r>
    </w:p>
    <w:p w14:paraId="71D9B65C" w14:textId="77777777" w:rsidR="00BC7588" w:rsidRPr="002178AD" w:rsidRDefault="00BC7588" w:rsidP="00BC7588">
      <w:pPr>
        <w:pStyle w:val="PL"/>
      </w:pPr>
      <w:r w:rsidRPr="002178AD">
        <w:t xml:space="preserve">        default:</w:t>
      </w:r>
    </w:p>
    <w:p w14:paraId="4835CBE7" w14:textId="77777777" w:rsidR="00BC7588" w:rsidRPr="002178AD" w:rsidRDefault="00BC7588" w:rsidP="00BC7588">
      <w:pPr>
        <w:pStyle w:val="PL"/>
      </w:pPr>
      <w:r w:rsidRPr="002178AD">
        <w:t xml:space="preserve">          $ref: 'TS29571_CommonData.yaml#/components/responses/default'</w:t>
      </w:r>
    </w:p>
    <w:p w14:paraId="52DC26B9" w14:textId="77777777" w:rsidR="00BC7588" w:rsidRPr="002178AD" w:rsidRDefault="00BC7588" w:rsidP="00BC7588">
      <w:pPr>
        <w:pStyle w:val="PL"/>
      </w:pPr>
      <w:r w:rsidRPr="002178AD">
        <w:t xml:space="preserve">    put:</w:t>
      </w:r>
    </w:p>
    <w:p w14:paraId="62C65DD3" w14:textId="77777777" w:rsidR="00BC7588" w:rsidRPr="002178AD" w:rsidRDefault="00BC7588" w:rsidP="00BC7588">
      <w:pPr>
        <w:pStyle w:val="PL"/>
      </w:pPr>
      <w:r w:rsidRPr="002178AD">
        <w:t xml:space="preserve">      summary: Create a usage monitoring resource</w:t>
      </w:r>
    </w:p>
    <w:p w14:paraId="6F0A4097" w14:textId="77777777" w:rsidR="00BC7588" w:rsidRPr="002178AD" w:rsidRDefault="00BC7588" w:rsidP="00BC7588">
      <w:pPr>
        <w:pStyle w:val="PL"/>
      </w:pPr>
      <w:r w:rsidRPr="002178AD">
        <w:t xml:space="preserve">      operationId: CreateUsageMonitoringResource</w:t>
      </w:r>
    </w:p>
    <w:p w14:paraId="775CD1FF" w14:textId="77777777" w:rsidR="00BC7588" w:rsidRPr="002178AD" w:rsidRDefault="00BC7588" w:rsidP="00BC7588">
      <w:pPr>
        <w:pStyle w:val="PL"/>
      </w:pPr>
      <w:r w:rsidRPr="002178AD">
        <w:t xml:space="preserve">      tags:</w:t>
      </w:r>
    </w:p>
    <w:p w14:paraId="3EF10844" w14:textId="77777777" w:rsidR="00BC7588" w:rsidRPr="002178AD" w:rsidRDefault="00BC7588" w:rsidP="00BC7588">
      <w:pPr>
        <w:pStyle w:val="PL"/>
      </w:pPr>
      <w:r w:rsidRPr="002178AD">
        <w:t xml:space="preserve">        - UsageMonitoringInformation (Document)</w:t>
      </w:r>
    </w:p>
    <w:p w14:paraId="3FD6F072" w14:textId="77777777" w:rsidR="00BC7588" w:rsidRPr="002178AD" w:rsidRDefault="00BC7588" w:rsidP="00BC7588">
      <w:pPr>
        <w:pStyle w:val="PL"/>
      </w:pPr>
      <w:r w:rsidRPr="002178AD">
        <w:t xml:space="preserve">      security:</w:t>
      </w:r>
    </w:p>
    <w:p w14:paraId="33D313CA" w14:textId="77777777" w:rsidR="00BC7588" w:rsidRPr="002178AD" w:rsidRDefault="00BC7588" w:rsidP="00BC7588">
      <w:pPr>
        <w:pStyle w:val="PL"/>
      </w:pPr>
      <w:r w:rsidRPr="002178AD">
        <w:t xml:space="preserve">        - {}</w:t>
      </w:r>
    </w:p>
    <w:p w14:paraId="43AB0612" w14:textId="77777777" w:rsidR="00BC7588" w:rsidRPr="002178AD" w:rsidRDefault="00BC7588" w:rsidP="00BC7588">
      <w:pPr>
        <w:pStyle w:val="PL"/>
      </w:pPr>
      <w:r w:rsidRPr="002178AD">
        <w:t xml:space="preserve">        - oAuth2ClientCredentials:</w:t>
      </w:r>
    </w:p>
    <w:p w14:paraId="1314CAA4" w14:textId="77777777" w:rsidR="00BC7588" w:rsidRPr="002178AD" w:rsidRDefault="00BC7588" w:rsidP="00BC7588">
      <w:pPr>
        <w:pStyle w:val="PL"/>
      </w:pPr>
      <w:r w:rsidRPr="002178AD">
        <w:t xml:space="preserve">          - nudr-dr</w:t>
      </w:r>
    </w:p>
    <w:p w14:paraId="1FAEB0D9" w14:textId="77777777" w:rsidR="00BC7588" w:rsidRPr="002178AD" w:rsidRDefault="00BC7588" w:rsidP="00BC7588">
      <w:pPr>
        <w:pStyle w:val="PL"/>
      </w:pPr>
      <w:r w:rsidRPr="002178AD">
        <w:t xml:space="preserve">        - oAuth2ClientCredentials:</w:t>
      </w:r>
    </w:p>
    <w:p w14:paraId="0BC34250" w14:textId="77777777" w:rsidR="00BC7588" w:rsidRPr="002178AD" w:rsidRDefault="00BC7588" w:rsidP="00BC7588">
      <w:pPr>
        <w:pStyle w:val="PL"/>
      </w:pPr>
      <w:r w:rsidRPr="002178AD">
        <w:t xml:space="preserve">          - nudr-dr</w:t>
      </w:r>
    </w:p>
    <w:p w14:paraId="5CD3A37E" w14:textId="77777777" w:rsidR="00BC7588" w:rsidRDefault="00BC7588" w:rsidP="00BC7588">
      <w:pPr>
        <w:pStyle w:val="PL"/>
      </w:pPr>
      <w:r w:rsidRPr="002178AD">
        <w:t xml:space="preserve">          - nudr-dr:policy-data</w:t>
      </w:r>
    </w:p>
    <w:p w14:paraId="3E340DF6" w14:textId="77777777" w:rsidR="00BC7588" w:rsidRDefault="00BC7588" w:rsidP="00BC7588">
      <w:pPr>
        <w:pStyle w:val="PL"/>
      </w:pPr>
      <w:r>
        <w:t xml:space="preserve">        - oAuth2ClientCredentials:</w:t>
      </w:r>
    </w:p>
    <w:p w14:paraId="6E087380" w14:textId="77777777" w:rsidR="00BC7588" w:rsidRDefault="00BC7588" w:rsidP="00BC7588">
      <w:pPr>
        <w:pStyle w:val="PL"/>
      </w:pPr>
      <w:r>
        <w:t xml:space="preserve">          - nudr-dr</w:t>
      </w:r>
    </w:p>
    <w:p w14:paraId="5543ED3C" w14:textId="77777777" w:rsidR="00BC7588" w:rsidRDefault="00BC7588" w:rsidP="00BC7588">
      <w:pPr>
        <w:pStyle w:val="PL"/>
      </w:pPr>
      <w:r>
        <w:t xml:space="preserve">          - nudr-dr:policy-data</w:t>
      </w:r>
    </w:p>
    <w:p w14:paraId="29F0FAD4" w14:textId="77777777" w:rsidR="00BC7588" w:rsidRPr="002178AD" w:rsidRDefault="00BC7588" w:rsidP="00BC7588">
      <w:pPr>
        <w:pStyle w:val="PL"/>
      </w:pPr>
      <w:r>
        <w:t xml:space="preserve">          - nudr-dr:policy-data:ues:sm-data:create</w:t>
      </w:r>
    </w:p>
    <w:p w14:paraId="1CD35D4D" w14:textId="77777777" w:rsidR="00BC7588" w:rsidRPr="002178AD" w:rsidRDefault="00BC7588" w:rsidP="00BC7588">
      <w:pPr>
        <w:pStyle w:val="PL"/>
      </w:pPr>
      <w:r w:rsidRPr="002178AD">
        <w:t xml:space="preserve">      parameters:</w:t>
      </w:r>
    </w:p>
    <w:p w14:paraId="73AF14FB" w14:textId="77777777" w:rsidR="00BC7588" w:rsidRPr="002178AD" w:rsidRDefault="00BC7588" w:rsidP="00BC7588">
      <w:pPr>
        <w:pStyle w:val="PL"/>
      </w:pPr>
      <w:r w:rsidRPr="002178AD">
        <w:t xml:space="preserve">       - name: ueId</w:t>
      </w:r>
    </w:p>
    <w:p w14:paraId="1EC4E25D" w14:textId="77777777" w:rsidR="00BC7588" w:rsidRPr="002178AD" w:rsidRDefault="00BC7588" w:rsidP="00BC7588">
      <w:pPr>
        <w:pStyle w:val="PL"/>
      </w:pPr>
      <w:r w:rsidRPr="002178AD">
        <w:t xml:space="preserve">         in: path</w:t>
      </w:r>
    </w:p>
    <w:p w14:paraId="022CC2F6" w14:textId="77777777" w:rsidR="00BC7588" w:rsidRPr="002178AD" w:rsidRDefault="00BC7588" w:rsidP="00BC7588">
      <w:pPr>
        <w:pStyle w:val="PL"/>
      </w:pPr>
      <w:r w:rsidRPr="002178AD">
        <w:t xml:space="preserve">         required: true</w:t>
      </w:r>
    </w:p>
    <w:p w14:paraId="0A3FFB30" w14:textId="77777777" w:rsidR="00BC7588" w:rsidRPr="002178AD" w:rsidRDefault="00BC7588" w:rsidP="00BC7588">
      <w:pPr>
        <w:pStyle w:val="PL"/>
      </w:pPr>
      <w:r w:rsidRPr="002178AD">
        <w:t xml:space="preserve">         schema:</w:t>
      </w:r>
    </w:p>
    <w:p w14:paraId="53940D2C" w14:textId="77777777" w:rsidR="00BC7588" w:rsidRPr="002178AD" w:rsidRDefault="00BC7588" w:rsidP="00BC7588">
      <w:pPr>
        <w:pStyle w:val="PL"/>
      </w:pPr>
      <w:r w:rsidRPr="002178AD">
        <w:t xml:space="preserve">           $ref: 'TS29571_CommonData.yaml#/components/schemas/VarUeId'</w:t>
      </w:r>
    </w:p>
    <w:p w14:paraId="71CA2C4F" w14:textId="77777777" w:rsidR="00BC7588" w:rsidRPr="002178AD" w:rsidRDefault="00BC7588" w:rsidP="00BC7588">
      <w:pPr>
        <w:pStyle w:val="PL"/>
      </w:pPr>
      <w:r w:rsidRPr="002178AD">
        <w:t xml:space="preserve">       - name: usageMonId</w:t>
      </w:r>
    </w:p>
    <w:p w14:paraId="7412D3B9" w14:textId="77777777" w:rsidR="00BC7588" w:rsidRPr="002178AD" w:rsidRDefault="00BC7588" w:rsidP="00BC7588">
      <w:pPr>
        <w:pStyle w:val="PL"/>
      </w:pPr>
      <w:r w:rsidRPr="002178AD">
        <w:t xml:space="preserve">         in: path</w:t>
      </w:r>
    </w:p>
    <w:p w14:paraId="11515852" w14:textId="77777777" w:rsidR="00BC7588" w:rsidRPr="002178AD" w:rsidRDefault="00BC7588" w:rsidP="00BC7588">
      <w:pPr>
        <w:pStyle w:val="PL"/>
      </w:pPr>
      <w:r w:rsidRPr="002178AD">
        <w:t xml:space="preserve">         required: true</w:t>
      </w:r>
    </w:p>
    <w:p w14:paraId="78B5FBDB" w14:textId="77777777" w:rsidR="00BC7588" w:rsidRPr="002178AD" w:rsidRDefault="00BC7588" w:rsidP="00BC7588">
      <w:pPr>
        <w:pStyle w:val="PL"/>
      </w:pPr>
      <w:r w:rsidRPr="002178AD">
        <w:t xml:space="preserve">         schema:</w:t>
      </w:r>
    </w:p>
    <w:p w14:paraId="788BF7FE" w14:textId="77777777" w:rsidR="00BC7588" w:rsidRPr="002178AD" w:rsidRDefault="00BC7588" w:rsidP="00BC7588">
      <w:pPr>
        <w:pStyle w:val="PL"/>
      </w:pPr>
      <w:r w:rsidRPr="002178AD">
        <w:t xml:space="preserve">           type: string</w:t>
      </w:r>
    </w:p>
    <w:p w14:paraId="2CB5B9CB" w14:textId="77777777" w:rsidR="00BC7588" w:rsidRPr="002178AD" w:rsidRDefault="00BC7588" w:rsidP="00BC7588">
      <w:pPr>
        <w:pStyle w:val="PL"/>
      </w:pPr>
      <w:r w:rsidRPr="002178AD">
        <w:t xml:space="preserve">      requestBody:</w:t>
      </w:r>
    </w:p>
    <w:p w14:paraId="52A57796" w14:textId="77777777" w:rsidR="00BC7588" w:rsidRPr="002178AD" w:rsidRDefault="00BC7588" w:rsidP="00BC7588">
      <w:pPr>
        <w:pStyle w:val="PL"/>
      </w:pPr>
      <w:r w:rsidRPr="002178AD">
        <w:t xml:space="preserve">        required: true</w:t>
      </w:r>
    </w:p>
    <w:p w14:paraId="30E9A357" w14:textId="77777777" w:rsidR="00BC7588" w:rsidRPr="002178AD" w:rsidRDefault="00BC7588" w:rsidP="00BC7588">
      <w:pPr>
        <w:pStyle w:val="PL"/>
      </w:pPr>
      <w:r w:rsidRPr="002178AD">
        <w:t xml:space="preserve">        content:</w:t>
      </w:r>
    </w:p>
    <w:p w14:paraId="0E2BFF06" w14:textId="77777777" w:rsidR="00BC7588" w:rsidRPr="002178AD" w:rsidRDefault="00BC7588" w:rsidP="00BC7588">
      <w:pPr>
        <w:pStyle w:val="PL"/>
      </w:pPr>
      <w:r w:rsidRPr="002178AD">
        <w:t xml:space="preserve">          application/json:</w:t>
      </w:r>
    </w:p>
    <w:p w14:paraId="48E3486B" w14:textId="77777777" w:rsidR="00BC7588" w:rsidRPr="002178AD" w:rsidRDefault="00BC7588" w:rsidP="00BC7588">
      <w:pPr>
        <w:pStyle w:val="PL"/>
      </w:pPr>
      <w:r w:rsidRPr="002178AD">
        <w:t xml:space="preserve">            schema:</w:t>
      </w:r>
    </w:p>
    <w:p w14:paraId="525E1666" w14:textId="77777777" w:rsidR="00BC7588" w:rsidRPr="002178AD" w:rsidRDefault="00BC7588" w:rsidP="00BC7588">
      <w:pPr>
        <w:pStyle w:val="PL"/>
      </w:pPr>
      <w:r w:rsidRPr="002178AD">
        <w:t xml:space="preserve">              $ref: '#/components/schemas/UsageMonData'</w:t>
      </w:r>
    </w:p>
    <w:p w14:paraId="7E8E259C" w14:textId="77777777" w:rsidR="00BC7588" w:rsidRPr="002178AD" w:rsidRDefault="00BC7588" w:rsidP="00BC7588">
      <w:pPr>
        <w:pStyle w:val="PL"/>
      </w:pPr>
      <w:r w:rsidRPr="002178AD">
        <w:t xml:space="preserve">      responses:</w:t>
      </w:r>
    </w:p>
    <w:p w14:paraId="2E45DAB8" w14:textId="77777777" w:rsidR="00BC7588" w:rsidRPr="002178AD" w:rsidRDefault="00BC7588" w:rsidP="00BC7588">
      <w:pPr>
        <w:pStyle w:val="PL"/>
      </w:pPr>
      <w:r w:rsidRPr="002178AD">
        <w:t xml:space="preserve">        '201':</w:t>
      </w:r>
    </w:p>
    <w:p w14:paraId="48E480DC" w14:textId="77777777" w:rsidR="00BC7588" w:rsidRPr="002178AD" w:rsidRDefault="00BC7588" w:rsidP="00BC7588">
      <w:pPr>
        <w:pStyle w:val="PL"/>
        <w:rPr>
          <w:lang w:eastAsia="zh-CN"/>
        </w:rPr>
      </w:pPr>
      <w:r w:rsidRPr="002178AD">
        <w:t xml:space="preserve">          description: </w:t>
      </w:r>
      <w:r w:rsidRPr="002178AD">
        <w:rPr>
          <w:lang w:eastAsia="zh-CN"/>
        </w:rPr>
        <w:t>&gt;</w:t>
      </w:r>
    </w:p>
    <w:p w14:paraId="013064B9" w14:textId="77777777" w:rsidR="00BC7588" w:rsidRPr="002178AD" w:rsidRDefault="00BC7588" w:rsidP="00BC7588">
      <w:pPr>
        <w:pStyle w:val="PL"/>
      </w:pPr>
      <w:r w:rsidRPr="002178AD">
        <w:t xml:space="preserve">            Successful case. The resource has been successfully created and a response body is</w:t>
      </w:r>
    </w:p>
    <w:p w14:paraId="3894B6CB" w14:textId="77777777" w:rsidR="00BC7588" w:rsidRPr="002178AD" w:rsidRDefault="00BC7588" w:rsidP="00BC7588">
      <w:pPr>
        <w:pStyle w:val="PL"/>
      </w:pPr>
      <w:r w:rsidRPr="002178AD">
        <w:t xml:space="preserve">            returned containing a representation of the resource.</w:t>
      </w:r>
    </w:p>
    <w:p w14:paraId="3C355C52" w14:textId="77777777" w:rsidR="00BC7588" w:rsidRPr="002178AD" w:rsidRDefault="00BC7588" w:rsidP="00BC7588">
      <w:pPr>
        <w:pStyle w:val="PL"/>
      </w:pPr>
      <w:r w:rsidRPr="002178AD">
        <w:t xml:space="preserve">          content:</w:t>
      </w:r>
    </w:p>
    <w:p w14:paraId="66237B2C" w14:textId="77777777" w:rsidR="00BC7588" w:rsidRPr="002178AD" w:rsidRDefault="00BC7588" w:rsidP="00BC7588">
      <w:pPr>
        <w:pStyle w:val="PL"/>
      </w:pPr>
      <w:r w:rsidRPr="002178AD">
        <w:t xml:space="preserve">            application/json:</w:t>
      </w:r>
    </w:p>
    <w:p w14:paraId="7A392876" w14:textId="77777777" w:rsidR="00BC7588" w:rsidRPr="002178AD" w:rsidRDefault="00BC7588" w:rsidP="00BC7588">
      <w:pPr>
        <w:pStyle w:val="PL"/>
      </w:pPr>
      <w:r w:rsidRPr="002178AD">
        <w:t xml:space="preserve">              schema:</w:t>
      </w:r>
    </w:p>
    <w:p w14:paraId="7DD24321" w14:textId="77777777" w:rsidR="00BC7588" w:rsidRPr="002178AD" w:rsidRDefault="00BC7588" w:rsidP="00BC7588">
      <w:pPr>
        <w:pStyle w:val="PL"/>
      </w:pPr>
      <w:r w:rsidRPr="002178AD">
        <w:t xml:space="preserve">                $ref: '#/components/schemas/UsageMonData'</w:t>
      </w:r>
    </w:p>
    <w:p w14:paraId="06664A65" w14:textId="77777777" w:rsidR="00BC7588" w:rsidRPr="002178AD" w:rsidRDefault="00BC7588" w:rsidP="00BC7588">
      <w:pPr>
        <w:pStyle w:val="PL"/>
      </w:pPr>
      <w:r w:rsidRPr="002178AD">
        <w:t xml:space="preserve">          headers:</w:t>
      </w:r>
    </w:p>
    <w:p w14:paraId="1D40AC7B" w14:textId="77777777" w:rsidR="00BC7588" w:rsidRPr="002178AD" w:rsidRDefault="00BC7588" w:rsidP="00BC7588">
      <w:pPr>
        <w:pStyle w:val="PL"/>
      </w:pPr>
      <w:r w:rsidRPr="002178AD">
        <w:t xml:space="preserve">            Location:</w:t>
      </w:r>
    </w:p>
    <w:p w14:paraId="5525AF78" w14:textId="77777777" w:rsidR="00BC7588" w:rsidRPr="002178AD" w:rsidRDefault="00BC7588" w:rsidP="00BC7588">
      <w:pPr>
        <w:pStyle w:val="PL"/>
      </w:pPr>
      <w:r w:rsidRPr="002178AD">
        <w:t xml:space="preserve">              description: 'Contains the URI of the newly created resource'</w:t>
      </w:r>
    </w:p>
    <w:p w14:paraId="21C95EB2" w14:textId="77777777" w:rsidR="00BC7588" w:rsidRPr="002178AD" w:rsidRDefault="00BC7588" w:rsidP="00BC7588">
      <w:pPr>
        <w:pStyle w:val="PL"/>
      </w:pPr>
      <w:r w:rsidRPr="002178AD">
        <w:t xml:space="preserve">              required: true</w:t>
      </w:r>
    </w:p>
    <w:p w14:paraId="45428CCF" w14:textId="77777777" w:rsidR="00BC7588" w:rsidRPr="002178AD" w:rsidRDefault="00BC7588" w:rsidP="00BC7588">
      <w:pPr>
        <w:pStyle w:val="PL"/>
      </w:pPr>
      <w:r w:rsidRPr="002178AD">
        <w:t xml:space="preserve">              schema:</w:t>
      </w:r>
    </w:p>
    <w:p w14:paraId="2520B93E" w14:textId="77777777" w:rsidR="00BC7588" w:rsidRPr="002178AD" w:rsidRDefault="00BC7588" w:rsidP="00BC7588">
      <w:pPr>
        <w:pStyle w:val="PL"/>
      </w:pPr>
      <w:r w:rsidRPr="002178AD">
        <w:t xml:space="preserve">                type: string</w:t>
      </w:r>
    </w:p>
    <w:p w14:paraId="736F4368" w14:textId="77777777" w:rsidR="00BC7588" w:rsidRPr="002178AD" w:rsidRDefault="00BC7588" w:rsidP="00BC7588">
      <w:pPr>
        <w:pStyle w:val="PL"/>
      </w:pPr>
      <w:r w:rsidRPr="002178AD">
        <w:t xml:space="preserve">        '400':</w:t>
      </w:r>
    </w:p>
    <w:p w14:paraId="0E79DC5A" w14:textId="77777777" w:rsidR="00BC7588" w:rsidRPr="002178AD" w:rsidRDefault="00BC7588" w:rsidP="00BC7588">
      <w:pPr>
        <w:pStyle w:val="PL"/>
      </w:pPr>
      <w:r w:rsidRPr="002178AD">
        <w:t xml:space="preserve">          $ref: 'TS29571_CommonData.yaml#/components/responses/400'</w:t>
      </w:r>
    </w:p>
    <w:p w14:paraId="74072E00" w14:textId="77777777" w:rsidR="00BC7588" w:rsidRPr="002178AD" w:rsidRDefault="00BC7588" w:rsidP="00BC7588">
      <w:pPr>
        <w:pStyle w:val="PL"/>
      </w:pPr>
      <w:r w:rsidRPr="002178AD">
        <w:t xml:space="preserve">        '401':</w:t>
      </w:r>
    </w:p>
    <w:p w14:paraId="527CB6E0" w14:textId="77777777" w:rsidR="00BC7588" w:rsidRPr="002178AD" w:rsidRDefault="00BC7588" w:rsidP="00BC7588">
      <w:pPr>
        <w:pStyle w:val="PL"/>
      </w:pPr>
      <w:r w:rsidRPr="002178AD">
        <w:t xml:space="preserve">          $ref: 'TS29571_CommonData.yaml#/components/responses/401'</w:t>
      </w:r>
    </w:p>
    <w:p w14:paraId="15809967" w14:textId="77777777" w:rsidR="00BC7588" w:rsidRPr="002178AD" w:rsidRDefault="00BC7588" w:rsidP="00BC7588">
      <w:pPr>
        <w:pStyle w:val="PL"/>
      </w:pPr>
      <w:r w:rsidRPr="002178AD">
        <w:t xml:space="preserve">        '403':</w:t>
      </w:r>
    </w:p>
    <w:p w14:paraId="0189B8B9" w14:textId="77777777" w:rsidR="00BC7588" w:rsidRPr="002178AD" w:rsidRDefault="00BC7588" w:rsidP="00BC7588">
      <w:pPr>
        <w:pStyle w:val="PL"/>
      </w:pPr>
      <w:r w:rsidRPr="002178AD">
        <w:t xml:space="preserve">          $ref: 'TS29571_CommonData.yaml#/components/responses/403'</w:t>
      </w:r>
    </w:p>
    <w:p w14:paraId="1B803C71" w14:textId="77777777" w:rsidR="00BC7588" w:rsidRPr="002178AD" w:rsidRDefault="00BC7588" w:rsidP="00BC7588">
      <w:pPr>
        <w:pStyle w:val="PL"/>
      </w:pPr>
      <w:r w:rsidRPr="002178AD">
        <w:t xml:space="preserve">        '404':</w:t>
      </w:r>
    </w:p>
    <w:p w14:paraId="219B8D7A" w14:textId="77777777" w:rsidR="00BC7588" w:rsidRPr="002178AD" w:rsidRDefault="00BC7588" w:rsidP="00BC7588">
      <w:pPr>
        <w:pStyle w:val="PL"/>
      </w:pPr>
      <w:r w:rsidRPr="002178AD">
        <w:t xml:space="preserve">          $ref: 'TS29571_CommonData.yaml#/components/responses/404'</w:t>
      </w:r>
    </w:p>
    <w:p w14:paraId="678F38CD" w14:textId="77777777" w:rsidR="00BC7588" w:rsidRPr="002178AD" w:rsidRDefault="00BC7588" w:rsidP="00BC7588">
      <w:pPr>
        <w:pStyle w:val="PL"/>
      </w:pPr>
      <w:r w:rsidRPr="002178AD">
        <w:t xml:space="preserve">        '411':</w:t>
      </w:r>
    </w:p>
    <w:p w14:paraId="7C8310DC" w14:textId="77777777" w:rsidR="00BC7588" w:rsidRPr="002178AD" w:rsidRDefault="00BC7588" w:rsidP="00BC7588">
      <w:pPr>
        <w:pStyle w:val="PL"/>
      </w:pPr>
      <w:r w:rsidRPr="002178AD">
        <w:t xml:space="preserve">          $ref: 'TS29571_CommonData.yaml#/components/responses/411'</w:t>
      </w:r>
    </w:p>
    <w:p w14:paraId="4B2ABE29" w14:textId="77777777" w:rsidR="00BC7588" w:rsidRPr="002178AD" w:rsidRDefault="00BC7588" w:rsidP="00BC7588">
      <w:pPr>
        <w:pStyle w:val="PL"/>
      </w:pPr>
      <w:r w:rsidRPr="002178AD">
        <w:t xml:space="preserve">        '413':</w:t>
      </w:r>
    </w:p>
    <w:p w14:paraId="41CDF6A6" w14:textId="77777777" w:rsidR="00BC7588" w:rsidRPr="002178AD" w:rsidRDefault="00BC7588" w:rsidP="00BC7588">
      <w:pPr>
        <w:pStyle w:val="PL"/>
      </w:pPr>
      <w:r w:rsidRPr="002178AD">
        <w:t xml:space="preserve">          $ref: 'TS29571_CommonData.yaml#/components/responses/413'</w:t>
      </w:r>
    </w:p>
    <w:p w14:paraId="157C0A49" w14:textId="77777777" w:rsidR="00BC7588" w:rsidRPr="002178AD" w:rsidRDefault="00BC7588" w:rsidP="00BC7588">
      <w:pPr>
        <w:pStyle w:val="PL"/>
      </w:pPr>
      <w:r w:rsidRPr="002178AD">
        <w:t xml:space="preserve">        '414':</w:t>
      </w:r>
    </w:p>
    <w:p w14:paraId="52A34D0A" w14:textId="77777777" w:rsidR="00BC7588" w:rsidRPr="002178AD" w:rsidRDefault="00BC7588" w:rsidP="00BC7588">
      <w:pPr>
        <w:pStyle w:val="PL"/>
      </w:pPr>
      <w:r w:rsidRPr="002178AD">
        <w:t xml:space="preserve">          $ref: 'TS29571_CommonData.yaml#/components/responses/414'</w:t>
      </w:r>
    </w:p>
    <w:p w14:paraId="5DCF4D27" w14:textId="77777777" w:rsidR="00BC7588" w:rsidRPr="002178AD" w:rsidRDefault="00BC7588" w:rsidP="00BC7588">
      <w:pPr>
        <w:pStyle w:val="PL"/>
      </w:pPr>
      <w:r w:rsidRPr="002178AD">
        <w:t xml:space="preserve">        '415':</w:t>
      </w:r>
    </w:p>
    <w:p w14:paraId="74CFA6CF" w14:textId="77777777" w:rsidR="00BC7588" w:rsidRPr="002178AD" w:rsidRDefault="00BC7588" w:rsidP="00BC7588">
      <w:pPr>
        <w:pStyle w:val="PL"/>
      </w:pPr>
      <w:r w:rsidRPr="002178AD">
        <w:t xml:space="preserve">          $ref: 'TS29571_CommonData.yaml#/components/responses/415'</w:t>
      </w:r>
    </w:p>
    <w:p w14:paraId="5D3F44A4" w14:textId="77777777" w:rsidR="00BC7588" w:rsidRPr="002178AD" w:rsidRDefault="00BC7588" w:rsidP="00BC7588">
      <w:pPr>
        <w:pStyle w:val="PL"/>
      </w:pPr>
      <w:r w:rsidRPr="002178AD">
        <w:t xml:space="preserve">        '429':</w:t>
      </w:r>
    </w:p>
    <w:p w14:paraId="5F3921B7" w14:textId="77777777" w:rsidR="00BC7588" w:rsidRPr="002178AD" w:rsidRDefault="00BC7588" w:rsidP="00BC7588">
      <w:pPr>
        <w:pStyle w:val="PL"/>
      </w:pPr>
      <w:r w:rsidRPr="002178AD">
        <w:t xml:space="preserve">          $ref: 'TS29571_CommonData.yaml#/components/responses/429'</w:t>
      </w:r>
    </w:p>
    <w:p w14:paraId="2DCF5707" w14:textId="77777777" w:rsidR="00BC7588" w:rsidRPr="002178AD" w:rsidRDefault="00BC7588" w:rsidP="00BC7588">
      <w:pPr>
        <w:pStyle w:val="PL"/>
      </w:pPr>
      <w:r w:rsidRPr="002178AD">
        <w:t xml:space="preserve">        '500':</w:t>
      </w:r>
    </w:p>
    <w:p w14:paraId="064A7074" w14:textId="77777777" w:rsidR="00BC7588" w:rsidRDefault="00BC7588" w:rsidP="00BC7588">
      <w:pPr>
        <w:pStyle w:val="PL"/>
      </w:pPr>
      <w:r w:rsidRPr="002178AD">
        <w:t xml:space="preserve">          $ref: 'TS29571_CommonData.yaml#/components/responses/500'</w:t>
      </w:r>
    </w:p>
    <w:p w14:paraId="70C8BB80" w14:textId="77777777" w:rsidR="00BC7588" w:rsidRPr="002178AD" w:rsidRDefault="00BC7588" w:rsidP="00BC7588">
      <w:pPr>
        <w:pStyle w:val="PL"/>
      </w:pPr>
      <w:r w:rsidRPr="002178AD">
        <w:t xml:space="preserve">        '50</w:t>
      </w:r>
      <w:r>
        <w:t>2</w:t>
      </w:r>
      <w:r w:rsidRPr="002178AD">
        <w:t>':</w:t>
      </w:r>
    </w:p>
    <w:p w14:paraId="5FCE0187" w14:textId="77777777" w:rsidR="00BC7588" w:rsidRPr="002178AD" w:rsidRDefault="00BC7588" w:rsidP="00BC7588">
      <w:pPr>
        <w:pStyle w:val="PL"/>
      </w:pPr>
      <w:r w:rsidRPr="002178AD">
        <w:t xml:space="preserve">          $ref: 'TS29571_CommonData.yaml#/components/responses/50</w:t>
      </w:r>
      <w:r>
        <w:t>2</w:t>
      </w:r>
      <w:r w:rsidRPr="002178AD">
        <w:t>'</w:t>
      </w:r>
    </w:p>
    <w:p w14:paraId="7D1D84C3" w14:textId="77777777" w:rsidR="00BC7588" w:rsidRPr="002178AD" w:rsidRDefault="00BC7588" w:rsidP="00BC7588">
      <w:pPr>
        <w:pStyle w:val="PL"/>
      </w:pPr>
      <w:r w:rsidRPr="002178AD">
        <w:t xml:space="preserve">        '503':</w:t>
      </w:r>
    </w:p>
    <w:p w14:paraId="707B1C2E" w14:textId="77777777" w:rsidR="00BC7588" w:rsidRPr="002178AD" w:rsidRDefault="00BC7588" w:rsidP="00BC7588">
      <w:pPr>
        <w:pStyle w:val="PL"/>
      </w:pPr>
      <w:r w:rsidRPr="002178AD">
        <w:t xml:space="preserve">          $ref: 'TS29571_CommonData.yaml#/components/responses/503'</w:t>
      </w:r>
    </w:p>
    <w:p w14:paraId="3DF50DEB" w14:textId="77777777" w:rsidR="00BC7588" w:rsidRPr="002178AD" w:rsidRDefault="00BC7588" w:rsidP="00BC7588">
      <w:pPr>
        <w:pStyle w:val="PL"/>
      </w:pPr>
      <w:r w:rsidRPr="002178AD">
        <w:t xml:space="preserve">        default:</w:t>
      </w:r>
    </w:p>
    <w:p w14:paraId="7D23B7ED" w14:textId="77777777" w:rsidR="00BC7588" w:rsidRPr="002178AD" w:rsidRDefault="00BC7588" w:rsidP="00BC7588">
      <w:pPr>
        <w:pStyle w:val="PL"/>
      </w:pPr>
      <w:r w:rsidRPr="002178AD">
        <w:t xml:space="preserve">          $ref: 'TS29571_CommonData.yaml#/components/responses/default'</w:t>
      </w:r>
    </w:p>
    <w:p w14:paraId="5E53EAD8" w14:textId="77777777" w:rsidR="00BC7588" w:rsidRPr="002178AD" w:rsidRDefault="00BC7588" w:rsidP="00BC7588">
      <w:pPr>
        <w:pStyle w:val="PL"/>
      </w:pPr>
      <w:r w:rsidRPr="002178AD">
        <w:t xml:space="preserve">    delete:</w:t>
      </w:r>
    </w:p>
    <w:p w14:paraId="54654219" w14:textId="77777777" w:rsidR="00BC7588" w:rsidRPr="002178AD" w:rsidRDefault="00BC7588" w:rsidP="00BC7588">
      <w:pPr>
        <w:pStyle w:val="PL"/>
      </w:pPr>
      <w:r w:rsidRPr="002178AD">
        <w:t xml:space="preserve">      summary: Delete a usage monitoring resource</w:t>
      </w:r>
    </w:p>
    <w:p w14:paraId="4BA5ACEC" w14:textId="77777777" w:rsidR="00BC7588" w:rsidRPr="002178AD" w:rsidRDefault="00BC7588" w:rsidP="00BC7588">
      <w:pPr>
        <w:pStyle w:val="PL"/>
      </w:pPr>
      <w:r w:rsidRPr="002178AD">
        <w:t xml:space="preserve">      operationId: DeleteUsageMonitoringInformation</w:t>
      </w:r>
    </w:p>
    <w:p w14:paraId="2DE7AC88" w14:textId="77777777" w:rsidR="00BC7588" w:rsidRPr="002178AD" w:rsidRDefault="00BC7588" w:rsidP="00BC7588">
      <w:pPr>
        <w:pStyle w:val="PL"/>
      </w:pPr>
      <w:r w:rsidRPr="002178AD">
        <w:t xml:space="preserve">      tags:</w:t>
      </w:r>
    </w:p>
    <w:p w14:paraId="2BD2AC3B" w14:textId="77777777" w:rsidR="00BC7588" w:rsidRPr="002178AD" w:rsidRDefault="00BC7588" w:rsidP="00BC7588">
      <w:pPr>
        <w:pStyle w:val="PL"/>
      </w:pPr>
      <w:r w:rsidRPr="002178AD">
        <w:t xml:space="preserve">        - UsageMonitoringInformation (Document)</w:t>
      </w:r>
    </w:p>
    <w:p w14:paraId="4C263092" w14:textId="77777777" w:rsidR="00BC7588" w:rsidRPr="002178AD" w:rsidRDefault="00BC7588" w:rsidP="00BC7588">
      <w:pPr>
        <w:pStyle w:val="PL"/>
      </w:pPr>
      <w:r w:rsidRPr="002178AD">
        <w:t xml:space="preserve">      security:</w:t>
      </w:r>
    </w:p>
    <w:p w14:paraId="70222269" w14:textId="77777777" w:rsidR="00BC7588" w:rsidRPr="002178AD" w:rsidRDefault="00BC7588" w:rsidP="00BC7588">
      <w:pPr>
        <w:pStyle w:val="PL"/>
      </w:pPr>
      <w:r w:rsidRPr="002178AD">
        <w:t xml:space="preserve">        - {}</w:t>
      </w:r>
    </w:p>
    <w:p w14:paraId="688EFA06" w14:textId="77777777" w:rsidR="00BC7588" w:rsidRPr="002178AD" w:rsidRDefault="00BC7588" w:rsidP="00BC7588">
      <w:pPr>
        <w:pStyle w:val="PL"/>
      </w:pPr>
      <w:r w:rsidRPr="002178AD">
        <w:t xml:space="preserve">        - oAuth2ClientCredentials:</w:t>
      </w:r>
    </w:p>
    <w:p w14:paraId="501A96F7" w14:textId="77777777" w:rsidR="00BC7588" w:rsidRPr="002178AD" w:rsidRDefault="00BC7588" w:rsidP="00BC7588">
      <w:pPr>
        <w:pStyle w:val="PL"/>
      </w:pPr>
      <w:r w:rsidRPr="002178AD">
        <w:t xml:space="preserve">          - nudr-dr</w:t>
      </w:r>
    </w:p>
    <w:p w14:paraId="271E52F4" w14:textId="77777777" w:rsidR="00BC7588" w:rsidRPr="002178AD" w:rsidRDefault="00BC7588" w:rsidP="00BC7588">
      <w:pPr>
        <w:pStyle w:val="PL"/>
      </w:pPr>
      <w:r w:rsidRPr="002178AD">
        <w:t xml:space="preserve">        - oAuth2ClientCredentials:</w:t>
      </w:r>
    </w:p>
    <w:p w14:paraId="51613095" w14:textId="77777777" w:rsidR="00BC7588" w:rsidRPr="002178AD" w:rsidRDefault="00BC7588" w:rsidP="00BC7588">
      <w:pPr>
        <w:pStyle w:val="PL"/>
      </w:pPr>
      <w:r w:rsidRPr="002178AD">
        <w:t xml:space="preserve">          - nudr-dr</w:t>
      </w:r>
    </w:p>
    <w:p w14:paraId="1891AB15" w14:textId="77777777" w:rsidR="00BC7588" w:rsidRDefault="00BC7588" w:rsidP="00BC7588">
      <w:pPr>
        <w:pStyle w:val="PL"/>
      </w:pPr>
      <w:r w:rsidRPr="002178AD">
        <w:t xml:space="preserve">          - nudr-dr:policy-data</w:t>
      </w:r>
    </w:p>
    <w:p w14:paraId="275D0E23" w14:textId="77777777" w:rsidR="00BC7588" w:rsidRDefault="00BC7588" w:rsidP="00BC7588">
      <w:pPr>
        <w:pStyle w:val="PL"/>
      </w:pPr>
      <w:r>
        <w:t xml:space="preserve">        - oAuth2ClientCredentials:</w:t>
      </w:r>
    </w:p>
    <w:p w14:paraId="37F40F76" w14:textId="77777777" w:rsidR="00BC7588" w:rsidRDefault="00BC7588" w:rsidP="00BC7588">
      <w:pPr>
        <w:pStyle w:val="PL"/>
      </w:pPr>
      <w:r>
        <w:t xml:space="preserve">          - nudr-dr</w:t>
      </w:r>
    </w:p>
    <w:p w14:paraId="2901E4EE" w14:textId="77777777" w:rsidR="00BC7588" w:rsidRDefault="00BC7588" w:rsidP="00BC7588">
      <w:pPr>
        <w:pStyle w:val="PL"/>
      </w:pPr>
      <w:r>
        <w:t xml:space="preserve">          - nudr-dr:policy-data</w:t>
      </w:r>
    </w:p>
    <w:p w14:paraId="48B847BE" w14:textId="77777777" w:rsidR="00BC7588" w:rsidRPr="002178AD" w:rsidRDefault="00BC7588" w:rsidP="00BC7588">
      <w:pPr>
        <w:pStyle w:val="PL"/>
      </w:pPr>
      <w:r>
        <w:t xml:space="preserve">          - nudr-dr:policy-data:ues:sm-data:modify</w:t>
      </w:r>
    </w:p>
    <w:p w14:paraId="60A51039" w14:textId="77777777" w:rsidR="00BC7588" w:rsidRPr="002178AD" w:rsidRDefault="00BC7588" w:rsidP="00BC7588">
      <w:pPr>
        <w:pStyle w:val="PL"/>
      </w:pPr>
      <w:r w:rsidRPr="002178AD">
        <w:t xml:space="preserve">      parameters:</w:t>
      </w:r>
    </w:p>
    <w:p w14:paraId="376C507F" w14:textId="77777777" w:rsidR="00BC7588" w:rsidRPr="002178AD" w:rsidRDefault="00BC7588" w:rsidP="00BC7588">
      <w:pPr>
        <w:pStyle w:val="PL"/>
      </w:pPr>
      <w:r w:rsidRPr="002178AD">
        <w:t xml:space="preserve">       - name: ueId</w:t>
      </w:r>
    </w:p>
    <w:p w14:paraId="5158E04B" w14:textId="77777777" w:rsidR="00BC7588" w:rsidRPr="002178AD" w:rsidRDefault="00BC7588" w:rsidP="00BC7588">
      <w:pPr>
        <w:pStyle w:val="PL"/>
      </w:pPr>
      <w:r w:rsidRPr="002178AD">
        <w:t xml:space="preserve">         in: path</w:t>
      </w:r>
    </w:p>
    <w:p w14:paraId="59A17403" w14:textId="77777777" w:rsidR="00BC7588" w:rsidRPr="002178AD" w:rsidRDefault="00BC7588" w:rsidP="00BC7588">
      <w:pPr>
        <w:pStyle w:val="PL"/>
      </w:pPr>
      <w:r w:rsidRPr="002178AD">
        <w:t xml:space="preserve">         required: true</w:t>
      </w:r>
    </w:p>
    <w:p w14:paraId="21EC7DF8" w14:textId="77777777" w:rsidR="00BC7588" w:rsidRPr="002178AD" w:rsidRDefault="00BC7588" w:rsidP="00BC7588">
      <w:pPr>
        <w:pStyle w:val="PL"/>
      </w:pPr>
      <w:r w:rsidRPr="002178AD">
        <w:t xml:space="preserve">         schema:</w:t>
      </w:r>
    </w:p>
    <w:p w14:paraId="08A955A2" w14:textId="77777777" w:rsidR="00BC7588" w:rsidRPr="002178AD" w:rsidRDefault="00BC7588" w:rsidP="00BC7588">
      <w:pPr>
        <w:pStyle w:val="PL"/>
      </w:pPr>
      <w:r w:rsidRPr="002178AD">
        <w:t xml:space="preserve">           $ref: 'TS29571_CommonData.yaml#/components/schemas/VarUeId'</w:t>
      </w:r>
    </w:p>
    <w:p w14:paraId="6346E6B7" w14:textId="77777777" w:rsidR="00BC7588" w:rsidRPr="002178AD" w:rsidRDefault="00BC7588" w:rsidP="00BC7588">
      <w:pPr>
        <w:pStyle w:val="PL"/>
      </w:pPr>
      <w:r w:rsidRPr="002178AD">
        <w:t xml:space="preserve">       - name: usageMonId</w:t>
      </w:r>
    </w:p>
    <w:p w14:paraId="320DE388" w14:textId="77777777" w:rsidR="00BC7588" w:rsidRPr="002178AD" w:rsidRDefault="00BC7588" w:rsidP="00BC7588">
      <w:pPr>
        <w:pStyle w:val="PL"/>
      </w:pPr>
      <w:r w:rsidRPr="002178AD">
        <w:t xml:space="preserve">         in: path</w:t>
      </w:r>
    </w:p>
    <w:p w14:paraId="59DEA535" w14:textId="77777777" w:rsidR="00BC7588" w:rsidRPr="002178AD" w:rsidRDefault="00BC7588" w:rsidP="00BC7588">
      <w:pPr>
        <w:pStyle w:val="PL"/>
      </w:pPr>
      <w:r w:rsidRPr="002178AD">
        <w:t xml:space="preserve">         required: true</w:t>
      </w:r>
    </w:p>
    <w:p w14:paraId="4D74C310" w14:textId="77777777" w:rsidR="00BC7588" w:rsidRPr="002178AD" w:rsidRDefault="00BC7588" w:rsidP="00BC7588">
      <w:pPr>
        <w:pStyle w:val="PL"/>
      </w:pPr>
      <w:r w:rsidRPr="002178AD">
        <w:t xml:space="preserve">         schema:</w:t>
      </w:r>
    </w:p>
    <w:p w14:paraId="136C0A5E" w14:textId="77777777" w:rsidR="00BC7588" w:rsidRPr="002178AD" w:rsidRDefault="00BC7588" w:rsidP="00BC7588">
      <w:pPr>
        <w:pStyle w:val="PL"/>
      </w:pPr>
      <w:r w:rsidRPr="002178AD">
        <w:t xml:space="preserve">           type: string</w:t>
      </w:r>
    </w:p>
    <w:p w14:paraId="32D66B8D" w14:textId="77777777" w:rsidR="00BC7588" w:rsidRPr="002178AD" w:rsidRDefault="00BC7588" w:rsidP="00BC7588">
      <w:pPr>
        <w:pStyle w:val="PL"/>
      </w:pPr>
      <w:r w:rsidRPr="002178AD">
        <w:t xml:space="preserve">      responses:</w:t>
      </w:r>
    </w:p>
    <w:p w14:paraId="66E8CAED" w14:textId="77777777" w:rsidR="00BC7588" w:rsidRPr="002178AD" w:rsidRDefault="00BC7588" w:rsidP="00BC7588">
      <w:pPr>
        <w:pStyle w:val="PL"/>
      </w:pPr>
      <w:r w:rsidRPr="002178AD">
        <w:t xml:space="preserve">        '204':</w:t>
      </w:r>
    </w:p>
    <w:p w14:paraId="0BBDC39D" w14:textId="77777777" w:rsidR="00BC7588" w:rsidRPr="002178AD" w:rsidRDefault="00BC7588" w:rsidP="00BC7588">
      <w:pPr>
        <w:pStyle w:val="PL"/>
      </w:pPr>
      <w:r w:rsidRPr="002178AD">
        <w:t xml:space="preserve">          description: Successful case. The resource has been successfully deleted.</w:t>
      </w:r>
    </w:p>
    <w:p w14:paraId="0A060587" w14:textId="77777777" w:rsidR="00BC7588" w:rsidRPr="002178AD" w:rsidRDefault="00BC7588" w:rsidP="00BC7588">
      <w:pPr>
        <w:pStyle w:val="PL"/>
      </w:pPr>
      <w:r w:rsidRPr="002178AD">
        <w:t xml:space="preserve">        '400':</w:t>
      </w:r>
    </w:p>
    <w:p w14:paraId="240EB4F5" w14:textId="77777777" w:rsidR="00BC7588" w:rsidRPr="002178AD" w:rsidRDefault="00BC7588" w:rsidP="00BC7588">
      <w:pPr>
        <w:pStyle w:val="PL"/>
      </w:pPr>
      <w:r w:rsidRPr="002178AD">
        <w:t xml:space="preserve">          $ref: 'TS29571_CommonData.yaml#/components/responses/400'</w:t>
      </w:r>
    </w:p>
    <w:p w14:paraId="6340D539" w14:textId="77777777" w:rsidR="00BC7588" w:rsidRPr="002178AD" w:rsidRDefault="00BC7588" w:rsidP="00BC7588">
      <w:pPr>
        <w:pStyle w:val="PL"/>
      </w:pPr>
      <w:r w:rsidRPr="002178AD">
        <w:t xml:space="preserve">        '401':</w:t>
      </w:r>
    </w:p>
    <w:p w14:paraId="4940CAB7" w14:textId="77777777" w:rsidR="00BC7588" w:rsidRPr="002178AD" w:rsidRDefault="00BC7588" w:rsidP="00BC7588">
      <w:pPr>
        <w:pStyle w:val="PL"/>
      </w:pPr>
      <w:r w:rsidRPr="002178AD">
        <w:t xml:space="preserve">          $ref: 'TS29571_CommonData.yaml#/components/responses/401'</w:t>
      </w:r>
    </w:p>
    <w:p w14:paraId="55ADB49B" w14:textId="77777777" w:rsidR="00BC7588" w:rsidRPr="002178AD" w:rsidRDefault="00BC7588" w:rsidP="00BC7588">
      <w:pPr>
        <w:pStyle w:val="PL"/>
      </w:pPr>
      <w:r w:rsidRPr="002178AD">
        <w:t xml:space="preserve">        '403':</w:t>
      </w:r>
    </w:p>
    <w:p w14:paraId="03F68E41" w14:textId="77777777" w:rsidR="00BC7588" w:rsidRPr="002178AD" w:rsidRDefault="00BC7588" w:rsidP="00BC7588">
      <w:pPr>
        <w:pStyle w:val="PL"/>
      </w:pPr>
      <w:r w:rsidRPr="002178AD">
        <w:t xml:space="preserve">          $ref: 'TS29571_CommonData.yaml#/components/responses/403'</w:t>
      </w:r>
    </w:p>
    <w:p w14:paraId="24BC1554" w14:textId="77777777" w:rsidR="00BC7588" w:rsidRPr="002178AD" w:rsidRDefault="00BC7588" w:rsidP="00BC7588">
      <w:pPr>
        <w:pStyle w:val="PL"/>
      </w:pPr>
      <w:r w:rsidRPr="002178AD">
        <w:t xml:space="preserve">        '404':</w:t>
      </w:r>
    </w:p>
    <w:p w14:paraId="5E8AF674" w14:textId="77777777" w:rsidR="00BC7588" w:rsidRPr="002178AD" w:rsidRDefault="00BC7588" w:rsidP="00BC7588">
      <w:pPr>
        <w:pStyle w:val="PL"/>
      </w:pPr>
      <w:r w:rsidRPr="002178AD">
        <w:t xml:space="preserve">          $ref: 'TS29571_CommonData.yaml#/components/responses/404'</w:t>
      </w:r>
    </w:p>
    <w:p w14:paraId="141DB029" w14:textId="77777777" w:rsidR="00BC7588" w:rsidRPr="002178AD" w:rsidRDefault="00BC7588" w:rsidP="00BC7588">
      <w:pPr>
        <w:pStyle w:val="PL"/>
      </w:pPr>
      <w:r w:rsidRPr="002178AD">
        <w:t xml:space="preserve">        '429':</w:t>
      </w:r>
    </w:p>
    <w:p w14:paraId="51FBDD93" w14:textId="77777777" w:rsidR="00BC7588" w:rsidRPr="002178AD" w:rsidRDefault="00BC7588" w:rsidP="00BC7588">
      <w:pPr>
        <w:pStyle w:val="PL"/>
      </w:pPr>
      <w:r w:rsidRPr="002178AD">
        <w:t xml:space="preserve">          $ref: 'TS29571_CommonData.yaml#/components/responses/429'</w:t>
      </w:r>
    </w:p>
    <w:p w14:paraId="46703196" w14:textId="77777777" w:rsidR="00BC7588" w:rsidRPr="002178AD" w:rsidRDefault="00BC7588" w:rsidP="00BC7588">
      <w:pPr>
        <w:pStyle w:val="PL"/>
      </w:pPr>
      <w:r w:rsidRPr="002178AD">
        <w:t xml:space="preserve">        '500':</w:t>
      </w:r>
    </w:p>
    <w:p w14:paraId="592B1185" w14:textId="77777777" w:rsidR="00BC7588" w:rsidRDefault="00BC7588" w:rsidP="00BC7588">
      <w:pPr>
        <w:pStyle w:val="PL"/>
      </w:pPr>
      <w:r w:rsidRPr="002178AD">
        <w:t xml:space="preserve">          $ref: 'TS29571_CommonData.yaml#/components/responses/500'</w:t>
      </w:r>
    </w:p>
    <w:p w14:paraId="644C06D6" w14:textId="77777777" w:rsidR="00BC7588" w:rsidRPr="002178AD" w:rsidRDefault="00BC7588" w:rsidP="00BC7588">
      <w:pPr>
        <w:pStyle w:val="PL"/>
      </w:pPr>
      <w:r w:rsidRPr="002178AD">
        <w:t xml:space="preserve">        '50</w:t>
      </w:r>
      <w:r>
        <w:t>2</w:t>
      </w:r>
      <w:r w:rsidRPr="002178AD">
        <w:t>':</w:t>
      </w:r>
    </w:p>
    <w:p w14:paraId="53AF32AE" w14:textId="77777777" w:rsidR="00BC7588" w:rsidRPr="002178AD" w:rsidRDefault="00BC7588" w:rsidP="00BC7588">
      <w:pPr>
        <w:pStyle w:val="PL"/>
      </w:pPr>
      <w:r w:rsidRPr="002178AD">
        <w:t xml:space="preserve">          $ref: 'TS29571_CommonData.yaml#/components/responses/50</w:t>
      </w:r>
      <w:r>
        <w:t>2</w:t>
      </w:r>
      <w:r w:rsidRPr="002178AD">
        <w:t>'</w:t>
      </w:r>
    </w:p>
    <w:p w14:paraId="03382F7B" w14:textId="77777777" w:rsidR="00BC7588" w:rsidRPr="002178AD" w:rsidRDefault="00BC7588" w:rsidP="00BC7588">
      <w:pPr>
        <w:pStyle w:val="PL"/>
      </w:pPr>
      <w:r w:rsidRPr="002178AD">
        <w:t xml:space="preserve">        '503':</w:t>
      </w:r>
    </w:p>
    <w:p w14:paraId="1D82353D" w14:textId="77777777" w:rsidR="00BC7588" w:rsidRPr="002178AD" w:rsidRDefault="00BC7588" w:rsidP="00BC7588">
      <w:pPr>
        <w:pStyle w:val="PL"/>
      </w:pPr>
      <w:r w:rsidRPr="002178AD">
        <w:t xml:space="preserve">          $ref: 'TS29571_CommonData.yaml#/components/responses/503'</w:t>
      </w:r>
    </w:p>
    <w:p w14:paraId="27411771" w14:textId="77777777" w:rsidR="00BC7588" w:rsidRPr="002178AD" w:rsidRDefault="00BC7588" w:rsidP="00BC7588">
      <w:pPr>
        <w:pStyle w:val="PL"/>
      </w:pPr>
      <w:r w:rsidRPr="002178AD">
        <w:t xml:space="preserve">        default:</w:t>
      </w:r>
    </w:p>
    <w:p w14:paraId="072D0FF6" w14:textId="77777777" w:rsidR="00BC7588" w:rsidRPr="002178AD" w:rsidRDefault="00BC7588" w:rsidP="00BC7588">
      <w:pPr>
        <w:pStyle w:val="PL"/>
      </w:pPr>
      <w:r w:rsidRPr="002178AD">
        <w:t xml:space="preserve">          $ref: 'TS29571_CommonData.yaml#/components/responses/default'</w:t>
      </w:r>
    </w:p>
    <w:p w14:paraId="66CA15E6" w14:textId="77777777" w:rsidR="00BC7588" w:rsidRPr="002178AD" w:rsidRDefault="00BC7588" w:rsidP="00BC7588">
      <w:pPr>
        <w:pStyle w:val="PL"/>
      </w:pPr>
    </w:p>
    <w:p w14:paraId="71B707F8" w14:textId="77777777" w:rsidR="00BC7588" w:rsidRPr="002178AD" w:rsidRDefault="00BC7588" w:rsidP="00BC7588">
      <w:pPr>
        <w:pStyle w:val="PL"/>
      </w:pPr>
      <w:r w:rsidRPr="002178AD">
        <w:t xml:space="preserve">  /policy-data/sponsor-connectivity-data/{sponsorId}:</w:t>
      </w:r>
    </w:p>
    <w:p w14:paraId="15B9B91F" w14:textId="77777777" w:rsidR="00BC7588" w:rsidRPr="002178AD" w:rsidRDefault="00BC7588" w:rsidP="00BC7588">
      <w:pPr>
        <w:pStyle w:val="PL"/>
      </w:pPr>
      <w:r w:rsidRPr="002178AD">
        <w:t xml:space="preserve">    parameters:</w:t>
      </w:r>
    </w:p>
    <w:p w14:paraId="10FF8FD7" w14:textId="77777777" w:rsidR="00BC7588" w:rsidRPr="002178AD" w:rsidRDefault="00BC7588" w:rsidP="00BC7588">
      <w:pPr>
        <w:pStyle w:val="PL"/>
      </w:pPr>
      <w:r w:rsidRPr="002178AD">
        <w:t xml:space="preserve">     - name: sponsorId</w:t>
      </w:r>
    </w:p>
    <w:p w14:paraId="373DD9B6" w14:textId="77777777" w:rsidR="00BC7588" w:rsidRPr="002178AD" w:rsidRDefault="00BC7588" w:rsidP="00BC7588">
      <w:pPr>
        <w:pStyle w:val="PL"/>
      </w:pPr>
      <w:r w:rsidRPr="002178AD">
        <w:t xml:space="preserve">       in: path</w:t>
      </w:r>
    </w:p>
    <w:p w14:paraId="5AD5F435" w14:textId="77777777" w:rsidR="00BC7588" w:rsidRPr="002178AD" w:rsidRDefault="00BC7588" w:rsidP="00BC7588">
      <w:pPr>
        <w:pStyle w:val="PL"/>
      </w:pPr>
      <w:r w:rsidRPr="002178AD">
        <w:t xml:space="preserve">       required: true</w:t>
      </w:r>
    </w:p>
    <w:p w14:paraId="5D066DF8" w14:textId="77777777" w:rsidR="00BC7588" w:rsidRPr="002178AD" w:rsidRDefault="00BC7588" w:rsidP="00BC7588">
      <w:pPr>
        <w:pStyle w:val="PL"/>
      </w:pPr>
      <w:r w:rsidRPr="002178AD">
        <w:t xml:space="preserve">       schema:</w:t>
      </w:r>
    </w:p>
    <w:p w14:paraId="5AB59F54" w14:textId="77777777" w:rsidR="00BC7588" w:rsidRPr="002178AD" w:rsidRDefault="00BC7588" w:rsidP="00BC7588">
      <w:pPr>
        <w:pStyle w:val="PL"/>
      </w:pPr>
      <w:r w:rsidRPr="002178AD">
        <w:t xml:space="preserve">         type: string</w:t>
      </w:r>
    </w:p>
    <w:p w14:paraId="04AE4A5D" w14:textId="77777777" w:rsidR="00BC7588" w:rsidRPr="002178AD" w:rsidRDefault="00BC7588" w:rsidP="00BC7588">
      <w:pPr>
        <w:pStyle w:val="PL"/>
      </w:pPr>
      <w:r w:rsidRPr="002178AD">
        <w:t xml:space="preserve">    get:</w:t>
      </w:r>
    </w:p>
    <w:p w14:paraId="2D677407" w14:textId="77777777" w:rsidR="00BC7588" w:rsidRPr="002178AD" w:rsidRDefault="00BC7588" w:rsidP="00BC7588">
      <w:pPr>
        <w:pStyle w:val="PL"/>
      </w:pPr>
      <w:r w:rsidRPr="002178AD">
        <w:t xml:space="preserve">      summary: </w:t>
      </w:r>
      <w:r w:rsidRPr="002178AD">
        <w:rPr>
          <w:lang w:eastAsia="zh-CN"/>
        </w:rPr>
        <w:t xml:space="preserve">Retrieves the sponsored connectivity information for a given </w:t>
      </w:r>
      <w:r w:rsidRPr="002178AD">
        <w:t>sponsorId</w:t>
      </w:r>
    </w:p>
    <w:p w14:paraId="74DB0AC1" w14:textId="77777777" w:rsidR="00BC7588" w:rsidRPr="002178AD" w:rsidRDefault="00BC7588" w:rsidP="00BC7588">
      <w:pPr>
        <w:pStyle w:val="PL"/>
      </w:pPr>
      <w:r w:rsidRPr="002178AD">
        <w:t xml:space="preserve">      operationId: Read</w:t>
      </w:r>
      <w:r w:rsidRPr="002178AD">
        <w:rPr>
          <w:lang w:eastAsia="zh-CN"/>
        </w:rPr>
        <w:t>SponsorConnectivityData</w:t>
      </w:r>
    </w:p>
    <w:p w14:paraId="123882A1" w14:textId="77777777" w:rsidR="00BC7588" w:rsidRPr="002178AD" w:rsidRDefault="00BC7588" w:rsidP="00BC7588">
      <w:pPr>
        <w:pStyle w:val="PL"/>
      </w:pPr>
      <w:r w:rsidRPr="002178AD">
        <w:t xml:space="preserve">      tags:</w:t>
      </w:r>
    </w:p>
    <w:p w14:paraId="1CF81F5A" w14:textId="77777777" w:rsidR="00BC7588" w:rsidRPr="002178AD" w:rsidRDefault="00BC7588" w:rsidP="00BC7588">
      <w:pPr>
        <w:pStyle w:val="PL"/>
      </w:pPr>
      <w:r w:rsidRPr="002178AD">
        <w:t xml:space="preserve">        - </w:t>
      </w:r>
      <w:r w:rsidRPr="002178AD">
        <w:rPr>
          <w:lang w:eastAsia="zh-CN"/>
        </w:rPr>
        <w:t>SponsorConnectivityData</w:t>
      </w:r>
      <w:r w:rsidRPr="002178AD">
        <w:t xml:space="preserve"> (Document)</w:t>
      </w:r>
    </w:p>
    <w:p w14:paraId="75D77065" w14:textId="77777777" w:rsidR="00BC7588" w:rsidRPr="002178AD" w:rsidRDefault="00BC7588" w:rsidP="00BC7588">
      <w:pPr>
        <w:pStyle w:val="PL"/>
      </w:pPr>
      <w:r w:rsidRPr="002178AD">
        <w:t xml:space="preserve">      security:</w:t>
      </w:r>
    </w:p>
    <w:p w14:paraId="64FFD570" w14:textId="77777777" w:rsidR="00BC7588" w:rsidRPr="002178AD" w:rsidRDefault="00BC7588" w:rsidP="00BC7588">
      <w:pPr>
        <w:pStyle w:val="PL"/>
      </w:pPr>
      <w:r w:rsidRPr="002178AD">
        <w:t xml:space="preserve">        - {}</w:t>
      </w:r>
    </w:p>
    <w:p w14:paraId="45AC288B" w14:textId="77777777" w:rsidR="00BC7588" w:rsidRPr="002178AD" w:rsidRDefault="00BC7588" w:rsidP="00BC7588">
      <w:pPr>
        <w:pStyle w:val="PL"/>
      </w:pPr>
      <w:r w:rsidRPr="002178AD">
        <w:t xml:space="preserve">        - oAuth2ClientCredentials:</w:t>
      </w:r>
    </w:p>
    <w:p w14:paraId="789C23D3" w14:textId="77777777" w:rsidR="00BC7588" w:rsidRPr="002178AD" w:rsidRDefault="00BC7588" w:rsidP="00BC7588">
      <w:pPr>
        <w:pStyle w:val="PL"/>
      </w:pPr>
      <w:r w:rsidRPr="002178AD">
        <w:t xml:space="preserve">          - nudr-dr</w:t>
      </w:r>
    </w:p>
    <w:p w14:paraId="191752DC" w14:textId="77777777" w:rsidR="00BC7588" w:rsidRPr="002178AD" w:rsidRDefault="00BC7588" w:rsidP="00BC7588">
      <w:pPr>
        <w:pStyle w:val="PL"/>
      </w:pPr>
      <w:r w:rsidRPr="002178AD">
        <w:t xml:space="preserve">        - oAuth2ClientCredentials:</w:t>
      </w:r>
    </w:p>
    <w:p w14:paraId="2ED2897B" w14:textId="77777777" w:rsidR="00BC7588" w:rsidRPr="002178AD" w:rsidRDefault="00BC7588" w:rsidP="00BC7588">
      <w:pPr>
        <w:pStyle w:val="PL"/>
      </w:pPr>
      <w:r w:rsidRPr="002178AD">
        <w:t xml:space="preserve">          - nudr-dr</w:t>
      </w:r>
    </w:p>
    <w:p w14:paraId="5DF0F911" w14:textId="77777777" w:rsidR="00BC7588" w:rsidRDefault="00BC7588" w:rsidP="00BC7588">
      <w:pPr>
        <w:pStyle w:val="PL"/>
      </w:pPr>
      <w:r w:rsidRPr="002178AD">
        <w:t xml:space="preserve">          - nudr-dr:policy-data</w:t>
      </w:r>
    </w:p>
    <w:p w14:paraId="008FE2A9" w14:textId="77777777" w:rsidR="00BC7588" w:rsidRDefault="00BC7588" w:rsidP="00BC7588">
      <w:pPr>
        <w:pStyle w:val="PL"/>
      </w:pPr>
      <w:r>
        <w:t xml:space="preserve">        - oAuth2ClientCredentials:</w:t>
      </w:r>
    </w:p>
    <w:p w14:paraId="2AF72CEF" w14:textId="77777777" w:rsidR="00BC7588" w:rsidRDefault="00BC7588" w:rsidP="00BC7588">
      <w:pPr>
        <w:pStyle w:val="PL"/>
      </w:pPr>
      <w:r>
        <w:t xml:space="preserve">          - nudr-dr</w:t>
      </w:r>
    </w:p>
    <w:p w14:paraId="6783A7DC" w14:textId="77777777" w:rsidR="00BC7588" w:rsidRDefault="00BC7588" w:rsidP="00BC7588">
      <w:pPr>
        <w:pStyle w:val="PL"/>
      </w:pPr>
      <w:r>
        <w:t xml:space="preserve">          - nudr-dr:policy-data</w:t>
      </w:r>
    </w:p>
    <w:p w14:paraId="40CBA2DD" w14:textId="77777777" w:rsidR="00BC7588" w:rsidRDefault="00BC7588" w:rsidP="00BC7588">
      <w:pPr>
        <w:pStyle w:val="PL"/>
      </w:pPr>
      <w:r>
        <w:t xml:space="preserve">          - nudr-dr:policy-data:sponsor-connectivity-data:read</w:t>
      </w:r>
    </w:p>
    <w:p w14:paraId="5F33C4B6" w14:textId="77777777" w:rsidR="00BC7588" w:rsidRPr="002178AD" w:rsidRDefault="00BC7588" w:rsidP="00BC7588">
      <w:pPr>
        <w:pStyle w:val="PL"/>
      </w:pPr>
      <w:r w:rsidRPr="002178AD">
        <w:t xml:space="preserve">      parameters:</w:t>
      </w:r>
    </w:p>
    <w:p w14:paraId="600E5E72" w14:textId="77777777" w:rsidR="00BC7588" w:rsidRPr="002178AD" w:rsidRDefault="00BC7588" w:rsidP="00BC7588">
      <w:pPr>
        <w:pStyle w:val="PL"/>
      </w:pPr>
      <w:r w:rsidRPr="002178AD">
        <w:t xml:space="preserve">        - name: supp-feat</w:t>
      </w:r>
    </w:p>
    <w:p w14:paraId="224A1D92" w14:textId="77777777" w:rsidR="00BC7588" w:rsidRPr="002178AD" w:rsidRDefault="00BC7588" w:rsidP="00BC7588">
      <w:pPr>
        <w:pStyle w:val="PL"/>
      </w:pPr>
      <w:r w:rsidRPr="002178AD">
        <w:t xml:space="preserve">          in: query</w:t>
      </w:r>
    </w:p>
    <w:p w14:paraId="105D41EF" w14:textId="77777777" w:rsidR="00BC7588" w:rsidRPr="002178AD" w:rsidRDefault="00BC7588" w:rsidP="00BC7588">
      <w:pPr>
        <w:pStyle w:val="PL"/>
      </w:pPr>
      <w:r w:rsidRPr="002178AD">
        <w:t xml:space="preserve">          description: Supported Features</w:t>
      </w:r>
    </w:p>
    <w:p w14:paraId="64B723C5" w14:textId="77777777" w:rsidR="00BC7588" w:rsidRPr="002178AD" w:rsidRDefault="00BC7588" w:rsidP="00BC7588">
      <w:pPr>
        <w:pStyle w:val="PL"/>
      </w:pPr>
      <w:r w:rsidRPr="002178AD">
        <w:t xml:space="preserve">          required: false</w:t>
      </w:r>
    </w:p>
    <w:p w14:paraId="60E43460" w14:textId="77777777" w:rsidR="00BC7588" w:rsidRPr="002178AD" w:rsidRDefault="00BC7588" w:rsidP="00BC7588">
      <w:pPr>
        <w:pStyle w:val="PL"/>
      </w:pPr>
      <w:r w:rsidRPr="002178AD">
        <w:t xml:space="preserve">          schema:</w:t>
      </w:r>
    </w:p>
    <w:p w14:paraId="2DBA31B9" w14:textId="77777777" w:rsidR="00BC7588" w:rsidRPr="002178AD" w:rsidRDefault="00BC7588" w:rsidP="00BC7588">
      <w:pPr>
        <w:pStyle w:val="PL"/>
      </w:pPr>
      <w:r w:rsidRPr="002178AD">
        <w:t xml:space="preserve">             $ref: 'TS29571_CommonData.yaml#/components/schemas/SupportedFeatures'</w:t>
      </w:r>
    </w:p>
    <w:p w14:paraId="5B1260CB" w14:textId="77777777" w:rsidR="00BC7588" w:rsidRPr="002178AD" w:rsidRDefault="00BC7588" w:rsidP="00BC7588">
      <w:pPr>
        <w:pStyle w:val="PL"/>
      </w:pPr>
      <w:r w:rsidRPr="002178AD">
        <w:t xml:space="preserve">      responses:</w:t>
      </w:r>
    </w:p>
    <w:p w14:paraId="6B183CBC" w14:textId="77777777" w:rsidR="00BC7588" w:rsidRPr="002178AD" w:rsidRDefault="00BC7588" w:rsidP="00BC7588">
      <w:pPr>
        <w:pStyle w:val="PL"/>
      </w:pPr>
      <w:r w:rsidRPr="002178AD">
        <w:t xml:space="preserve">        '200':</w:t>
      </w:r>
    </w:p>
    <w:p w14:paraId="1BDEF534" w14:textId="77777777" w:rsidR="00BC7588" w:rsidRPr="002178AD" w:rsidRDefault="00BC7588" w:rsidP="00BC7588">
      <w:pPr>
        <w:pStyle w:val="PL"/>
        <w:rPr>
          <w:lang w:eastAsia="zh-CN"/>
        </w:rPr>
      </w:pPr>
      <w:r w:rsidRPr="002178AD">
        <w:t xml:space="preserve">          description: </w:t>
      </w:r>
      <w:r w:rsidRPr="002178AD">
        <w:rPr>
          <w:lang w:eastAsia="zh-CN"/>
        </w:rPr>
        <w:t>&gt;</w:t>
      </w:r>
    </w:p>
    <w:p w14:paraId="53719DF0" w14:textId="77777777" w:rsidR="00BC7588" w:rsidRPr="002178AD" w:rsidRDefault="00BC7588" w:rsidP="00BC7588">
      <w:pPr>
        <w:pStyle w:val="PL"/>
      </w:pPr>
      <w:r w:rsidRPr="002178AD">
        <w:t xml:space="preserve">            Upon success, a response body containing Sponsor Connectivity Data shall be returned.</w:t>
      </w:r>
    </w:p>
    <w:p w14:paraId="48C4D60E" w14:textId="77777777" w:rsidR="00BC7588" w:rsidRPr="002178AD" w:rsidRDefault="00BC7588" w:rsidP="00BC7588">
      <w:pPr>
        <w:pStyle w:val="PL"/>
      </w:pPr>
      <w:r w:rsidRPr="002178AD">
        <w:t xml:space="preserve">          content:</w:t>
      </w:r>
    </w:p>
    <w:p w14:paraId="4254B712" w14:textId="77777777" w:rsidR="00BC7588" w:rsidRPr="002178AD" w:rsidRDefault="00BC7588" w:rsidP="00BC7588">
      <w:pPr>
        <w:pStyle w:val="PL"/>
      </w:pPr>
      <w:r w:rsidRPr="002178AD">
        <w:t xml:space="preserve">            application/json:</w:t>
      </w:r>
    </w:p>
    <w:p w14:paraId="46FFFB2A" w14:textId="77777777" w:rsidR="00BC7588" w:rsidRPr="002178AD" w:rsidRDefault="00BC7588" w:rsidP="00BC7588">
      <w:pPr>
        <w:pStyle w:val="PL"/>
      </w:pPr>
      <w:r w:rsidRPr="002178AD">
        <w:t xml:space="preserve">              schema:</w:t>
      </w:r>
    </w:p>
    <w:p w14:paraId="65535AFD" w14:textId="77777777" w:rsidR="00BC7588" w:rsidRPr="002178AD" w:rsidRDefault="00BC7588" w:rsidP="00BC7588">
      <w:pPr>
        <w:pStyle w:val="PL"/>
      </w:pPr>
      <w:r w:rsidRPr="002178AD">
        <w:t xml:space="preserve">                $ref: '#/components/schemas/SponsorConnectivityData'</w:t>
      </w:r>
    </w:p>
    <w:p w14:paraId="49D688DB" w14:textId="77777777" w:rsidR="00BC7588" w:rsidRPr="002178AD" w:rsidRDefault="00BC7588" w:rsidP="00BC7588">
      <w:pPr>
        <w:pStyle w:val="PL"/>
      </w:pPr>
      <w:r w:rsidRPr="002178AD">
        <w:t xml:space="preserve">        '204':</w:t>
      </w:r>
    </w:p>
    <w:p w14:paraId="464D1772" w14:textId="77777777" w:rsidR="00BC7588" w:rsidRPr="002178AD" w:rsidRDefault="00BC7588" w:rsidP="00BC7588">
      <w:pPr>
        <w:pStyle w:val="PL"/>
      </w:pPr>
      <w:r w:rsidRPr="002178AD">
        <w:t xml:space="preserve">          description: The resource was found but no Sponsor Connectivity Data is available.</w:t>
      </w:r>
    </w:p>
    <w:p w14:paraId="16893ABF" w14:textId="77777777" w:rsidR="00BC7588" w:rsidRPr="002178AD" w:rsidRDefault="00BC7588" w:rsidP="00BC7588">
      <w:pPr>
        <w:pStyle w:val="PL"/>
      </w:pPr>
      <w:r w:rsidRPr="002178AD">
        <w:t xml:space="preserve">        '400':</w:t>
      </w:r>
    </w:p>
    <w:p w14:paraId="299F6C0F" w14:textId="77777777" w:rsidR="00BC7588" w:rsidRPr="002178AD" w:rsidRDefault="00BC7588" w:rsidP="00BC7588">
      <w:pPr>
        <w:pStyle w:val="PL"/>
      </w:pPr>
      <w:r w:rsidRPr="002178AD">
        <w:t xml:space="preserve">          $ref: 'TS29571_CommonData.yaml#/components/responses/400'</w:t>
      </w:r>
    </w:p>
    <w:p w14:paraId="6401378A" w14:textId="77777777" w:rsidR="00BC7588" w:rsidRPr="002178AD" w:rsidRDefault="00BC7588" w:rsidP="00BC7588">
      <w:pPr>
        <w:pStyle w:val="PL"/>
      </w:pPr>
      <w:r w:rsidRPr="002178AD">
        <w:t xml:space="preserve">        '401':</w:t>
      </w:r>
    </w:p>
    <w:p w14:paraId="1DBC9CE6" w14:textId="77777777" w:rsidR="00BC7588" w:rsidRPr="002178AD" w:rsidRDefault="00BC7588" w:rsidP="00BC7588">
      <w:pPr>
        <w:pStyle w:val="PL"/>
      </w:pPr>
      <w:r w:rsidRPr="002178AD">
        <w:t xml:space="preserve">          $ref: 'TS29571_CommonData.yaml#/components/responses/401'</w:t>
      </w:r>
    </w:p>
    <w:p w14:paraId="67DBEF61" w14:textId="77777777" w:rsidR="00BC7588" w:rsidRPr="002178AD" w:rsidRDefault="00BC7588" w:rsidP="00BC7588">
      <w:pPr>
        <w:pStyle w:val="PL"/>
      </w:pPr>
      <w:r w:rsidRPr="002178AD">
        <w:t xml:space="preserve">        '403':</w:t>
      </w:r>
    </w:p>
    <w:p w14:paraId="7B7B558B" w14:textId="77777777" w:rsidR="00BC7588" w:rsidRPr="002178AD" w:rsidRDefault="00BC7588" w:rsidP="00BC7588">
      <w:pPr>
        <w:pStyle w:val="PL"/>
      </w:pPr>
      <w:r w:rsidRPr="002178AD">
        <w:t xml:space="preserve">          $ref: 'TS29571_CommonData.yaml#/components/responses/403'</w:t>
      </w:r>
    </w:p>
    <w:p w14:paraId="458DB89F" w14:textId="77777777" w:rsidR="00BC7588" w:rsidRPr="002178AD" w:rsidRDefault="00BC7588" w:rsidP="00BC7588">
      <w:pPr>
        <w:pStyle w:val="PL"/>
      </w:pPr>
      <w:r w:rsidRPr="002178AD">
        <w:t xml:space="preserve">        '404':</w:t>
      </w:r>
    </w:p>
    <w:p w14:paraId="68F080CE" w14:textId="77777777" w:rsidR="00BC7588" w:rsidRPr="002178AD" w:rsidRDefault="00BC7588" w:rsidP="00BC7588">
      <w:pPr>
        <w:pStyle w:val="PL"/>
      </w:pPr>
      <w:r w:rsidRPr="002178AD">
        <w:t xml:space="preserve">          $ref: 'TS29571_CommonData.yaml#/components/responses/404'</w:t>
      </w:r>
    </w:p>
    <w:p w14:paraId="6D8A3EE4" w14:textId="77777777" w:rsidR="00BC7588" w:rsidRPr="002178AD" w:rsidRDefault="00BC7588" w:rsidP="00BC7588">
      <w:pPr>
        <w:pStyle w:val="PL"/>
      </w:pPr>
      <w:r w:rsidRPr="002178AD">
        <w:t xml:space="preserve">        '406':</w:t>
      </w:r>
    </w:p>
    <w:p w14:paraId="6B9BABC8" w14:textId="77777777" w:rsidR="00BC7588" w:rsidRPr="002178AD" w:rsidRDefault="00BC7588" w:rsidP="00BC7588">
      <w:pPr>
        <w:pStyle w:val="PL"/>
      </w:pPr>
      <w:r w:rsidRPr="002178AD">
        <w:t xml:space="preserve">          $ref: 'TS29571_CommonData.yaml#/components/responses/406'</w:t>
      </w:r>
    </w:p>
    <w:p w14:paraId="4E1A1AB5" w14:textId="77777777" w:rsidR="00BC7588" w:rsidRPr="002178AD" w:rsidRDefault="00BC7588" w:rsidP="00BC7588">
      <w:pPr>
        <w:pStyle w:val="PL"/>
      </w:pPr>
      <w:r w:rsidRPr="002178AD">
        <w:t xml:space="preserve">        '429':</w:t>
      </w:r>
    </w:p>
    <w:p w14:paraId="5A7F5FC1" w14:textId="77777777" w:rsidR="00BC7588" w:rsidRPr="002178AD" w:rsidRDefault="00BC7588" w:rsidP="00BC7588">
      <w:pPr>
        <w:pStyle w:val="PL"/>
      </w:pPr>
      <w:r w:rsidRPr="002178AD">
        <w:t xml:space="preserve">          $ref: 'TS29571_CommonData.yaml#/components/responses/429'</w:t>
      </w:r>
    </w:p>
    <w:p w14:paraId="63894C52" w14:textId="77777777" w:rsidR="00BC7588" w:rsidRPr="002178AD" w:rsidRDefault="00BC7588" w:rsidP="00BC7588">
      <w:pPr>
        <w:pStyle w:val="PL"/>
      </w:pPr>
      <w:r w:rsidRPr="002178AD">
        <w:t xml:space="preserve">        '500':</w:t>
      </w:r>
    </w:p>
    <w:p w14:paraId="2541E47F" w14:textId="77777777" w:rsidR="00BC7588" w:rsidRDefault="00BC7588" w:rsidP="00BC7588">
      <w:pPr>
        <w:pStyle w:val="PL"/>
      </w:pPr>
      <w:r w:rsidRPr="002178AD">
        <w:t xml:space="preserve">          $ref: 'TS29571_CommonData.yaml#/components/responses/500'</w:t>
      </w:r>
    </w:p>
    <w:p w14:paraId="6BE79588" w14:textId="77777777" w:rsidR="00BC7588" w:rsidRPr="002178AD" w:rsidRDefault="00BC7588" w:rsidP="00BC7588">
      <w:pPr>
        <w:pStyle w:val="PL"/>
      </w:pPr>
      <w:r w:rsidRPr="002178AD">
        <w:t xml:space="preserve">        '50</w:t>
      </w:r>
      <w:r>
        <w:t>2</w:t>
      </w:r>
      <w:r w:rsidRPr="002178AD">
        <w:t>':</w:t>
      </w:r>
    </w:p>
    <w:p w14:paraId="2E60617E" w14:textId="77777777" w:rsidR="00BC7588" w:rsidRPr="002178AD" w:rsidRDefault="00BC7588" w:rsidP="00BC7588">
      <w:pPr>
        <w:pStyle w:val="PL"/>
      </w:pPr>
      <w:r w:rsidRPr="002178AD">
        <w:t xml:space="preserve">          $ref: 'TS29571_CommonData.yaml#/components/responses/50</w:t>
      </w:r>
      <w:r>
        <w:t>2</w:t>
      </w:r>
      <w:r w:rsidRPr="002178AD">
        <w:t>'</w:t>
      </w:r>
    </w:p>
    <w:p w14:paraId="4288E595" w14:textId="77777777" w:rsidR="00BC7588" w:rsidRPr="002178AD" w:rsidRDefault="00BC7588" w:rsidP="00BC7588">
      <w:pPr>
        <w:pStyle w:val="PL"/>
      </w:pPr>
      <w:r w:rsidRPr="002178AD">
        <w:t xml:space="preserve">        '503':</w:t>
      </w:r>
    </w:p>
    <w:p w14:paraId="18DC518F" w14:textId="77777777" w:rsidR="00BC7588" w:rsidRPr="002178AD" w:rsidRDefault="00BC7588" w:rsidP="00BC7588">
      <w:pPr>
        <w:pStyle w:val="PL"/>
      </w:pPr>
      <w:r w:rsidRPr="002178AD">
        <w:t xml:space="preserve">          $ref: 'TS29571_CommonData.yaml#/components/responses/503'</w:t>
      </w:r>
    </w:p>
    <w:p w14:paraId="573198EA" w14:textId="77777777" w:rsidR="00BC7588" w:rsidRPr="002178AD" w:rsidRDefault="00BC7588" w:rsidP="00BC7588">
      <w:pPr>
        <w:pStyle w:val="PL"/>
      </w:pPr>
      <w:r w:rsidRPr="002178AD">
        <w:t xml:space="preserve">        default:</w:t>
      </w:r>
    </w:p>
    <w:p w14:paraId="24C42B2A" w14:textId="77777777" w:rsidR="00BC7588" w:rsidRPr="002178AD" w:rsidRDefault="00BC7588" w:rsidP="00BC7588">
      <w:pPr>
        <w:pStyle w:val="PL"/>
      </w:pPr>
      <w:r w:rsidRPr="002178AD">
        <w:t xml:space="preserve">          $ref: 'TS29571_CommonData.yaml#/components/responses/default'</w:t>
      </w:r>
    </w:p>
    <w:p w14:paraId="14B8C227" w14:textId="77777777" w:rsidR="00BC7588" w:rsidRPr="002178AD" w:rsidRDefault="00BC7588" w:rsidP="00BC7588">
      <w:pPr>
        <w:pStyle w:val="PL"/>
      </w:pPr>
    </w:p>
    <w:p w14:paraId="0EFD081F" w14:textId="77777777" w:rsidR="00BC7588" w:rsidRPr="002178AD" w:rsidRDefault="00BC7588" w:rsidP="00BC7588">
      <w:pPr>
        <w:pStyle w:val="PL"/>
      </w:pPr>
      <w:r w:rsidRPr="002178AD">
        <w:t xml:space="preserve">  /policy-data/bdt-data:</w:t>
      </w:r>
    </w:p>
    <w:p w14:paraId="1C2D3859" w14:textId="77777777" w:rsidR="00BC7588" w:rsidRPr="002178AD" w:rsidRDefault="00BC7588" w:rsidP="00BC7588">
      <w:pPr>
        <w:pStyle w:val="PL"/>
      </w:pPr>
      <w:r w:rsidRPr="002178AD">
        <w:t xml:space="preserve">    get:</w:t>
      </w:r>
    </w:p>
    <w:p w14:paraId="0DD772D2" w14:textId="77777777" w:rsidR="00BC7588" w:rsidRPr="002178AD" w:rsidRDefault="00BC7588" w:rsidP="00BC7588">
      <w:pPr>
        <w:pStyle w:val="PL"/>
      </w:pPr>
      <w:r w:rsidRPr="002178AD">
        <w:t xml:space="preserve">      summary: Retrieves the BDT data collection</w:t>
      </w:r>
    </w:p>
    <w:p w14:paraId="1D5C9684" w14:textId="77777777" w:rsidR="00BC7588" w:rsidRPr="002178AD" w:rsidRDefault="00BC7588" w:rsidP="00BC7588">
      <w:pPr>
        <w:pStyle w:val="PL"/>
      </w:pPr>
      <w:r w:rsidRPr="002178AD">
        <w:t xml:space="preserve">      operationId: Read</w:t>
      </w:r>
      <w:r w:rsidRPr="002178AD">
        <w:rPr>
          <w:lang w:eastAsia="zh-CN"/>
        </w:rPr>
        <w:t>BdtData</w:t>
      </w:r>
    </w:p>
    <w:p w14:paraId="04071096" w14:textId="77777777" w:rsidR="00BC7588" w:rsidRPr="002178AD" w:rsidRDefault="00BC7588" w:rsidP="00BC7588">
      <w:pPr>
        <w:pStyle w:val="PL"/>
      </w:pPr>
      <w:r w:rsidRPr="002178AD">
        <w:t xml:space="preserve">      tags:</w:t>
      </w:r>
    </w:p>
    <w:p w14:paraId="1E13FAAC" w14:textId="77777777" w:rsidR="00BC7588" w:rsidRPr="002178AD" w:rsidRDefault="00BC7588" w:rsidP="00BC7588">
      <w:pPr>
        <w:pStyle w:val="PL"/>
      </w:pPr>
      <w:r w:rsidRPr="002178AD">
        <w:t xml:space="preserve">        - </w:t>
      </w:r>
      <w:r w:rsidRPr="002178AD">
        <w:rPr>
          <w:lang w:eastAsia="zh-CN"/>
        </w:rPr>
        <w:t>BdtData</w:t>
      </w:r>
      <w:r w:rsidRPr="002178AD">
        <w:t xml:space="preserve"> (Store)</w:t>
      </w:r>
    </w:p>
    <w:p w14:paraId="7F846A74" w14:textId="77777777" w:rsidR="00BC7588" w:rsidRPr="002178AD" w:rsidRDefault="00BC7588" w:rsidP="00BC7588">
      <w:pPr>
        <w:pStyle w:val="PL"/>
      </w:pPr>
      <w:r w:rsidRPr="002178AD">
        <w:t xml:space="preserve">      security:</w:t>
      </w:r>
    </w:p>
    <w:p w14:paraId="15F4D968" w14:textId="77777777" w:rsidR="00BC7588" w:rsidRPr="002178AD" w:rsidRDefault="00BC7588" w:rsidP="00BC7588">
      <w:pPr>
        <w:pStyle w:val="PL"/>
      </w:pPr>
      <w:r w:rsidRPr="002178AD">
        <w:t xml:space="preserve">        - {}</w:t>
      </w:r>
    </w:p>
    <w:p w14:paraId="6D452898" w14:textId="77777777" w:rsidR="00BC7588" w:rsidRPr="002178AD" w:rsidRDefault="00BC7588" w:rsidP="00BC7588">
      <w:pPr>
        <w:pStyle w:val="PL"/>
      </w:pPr>
      <w:r w:rsidRPr="002178AD">
        <w:t xml:space="preserve">        - oAuth2ClientCredentials:</w:t>
      </w:r>
    </w:p>
    <w:p w14:paraId="113349CE" w14:textId="77777777" w:rsidR="00BC7588" w:rsidRPr="002178AD" w:rsidRDefault="00BC7588" w:rsidP="00BC7588">
      <w:pPr>
        <w:pStyle w:val="PL"/>
      </w:pPr>
      <w:r w:rsidRPr="002178AD">
        <w:t xml:space="preserve">          - nudr-dr</w:t>
      </w:r>
    </w:p>
    <w:p w14:paraId="77A31D9A" w14:textId="77777777" w:rsidR="00BC7588" w:rsidRPr="002178AD" w:rsidRDefault="00BC7588" w:rsidP="00BC7588">
      <w:pPr>
        <w:pStyle w:val="PL"/>
      </w:pPr>
      <w:r w:rsidRPr="002178AD">
        <w:t xml:space="preserve">        - oAuth2ClientCredentials:</w:t>
      </w:r>
    </w:p>
    <w:p w14:paraId="47B39EDF" w14:textId="77777777" w:rsidR="00BC7588" w:rsidRPr="002178AD" w:rsidRDefault="00BC7588" w:rsidP="00BC7588">
      <w:pPr>
        <w:pStyle w:val="PL"/>
      </w:pPr>
      <w:r w:rsidRPr="002178AD">
        <w:t xml:space="preserve">          - nudr-dr</w:t>
      </w:r>
    </w:p>
    <w:p w14:paraId="50E2A9A7" w14:textId="77777777" w:rsidR="00BC7588" w:rsidRDefault="00BC7588" w:rsidP="00BC7588">
      <w:pPr>
        <w:pStyle w:val="PL"/>
      </w:pPr>
      <w:r w:rsidRPr="002178AD">
        <w:t xml:space="preserve">          - nudr-dr:policy-data</w:t>
      </w:r>
    </w:p>
    <w:p w14:paraId="229340F0" w14:textId="77777777" w:rsidR="00BC7588" w:rsidRDefault="00BC7588" w:rsidP="00BC7588">
      <w:pPr>
        <w:pStyle w:val="PL"/>
      </w:pPr>
      <w:r>
        <w:t xml:space="preserve">        - oAuth2ClientCredentials:</w:t>
      </w:r>
    </w:p>
    <w:p w14:paraId="062F05CB" w14:textId="77777777" w:rsidR="00BC7588" w:rsidRDefault="00BC7588" w:rsidP="00BC7588">
      <w:pPr>
        <w:pStyle w:val="PL"/>
      </w:pPr>
      <w:r>
        <w:t xml:space="preserve">          - nudr-dr</w:t>
      </w:r>
    </w:p>
    <w:p w14:paraId="54FDDE9D" w14:textId="77777777" w:rsidR="00BC7588" w:rsidRDefault="00BC7588" w:rsidP="00BC7588">
      <w:pPr>
        <w:pStyle w:val="PL"/>
      </w:pPr>
      <w:r>
        <w:t xml:space="preserve">          - nudr-dr:policy-data</w:t>
      </w:r>
    </w:p>
    <w:p w14:paraId="2A520AC6" w14:textId="77777777" w:rsidR="00BC7588" w:rsidRPr="002178AD" w:rsidRDefault="00BC7588" w:rsidP="00BC7588">
      <w:pPr>
        <w:pStyle w:val="PL"/>
      </w:pPr>
      <w:r>
        <w:t xml:space="preserve">          - nudr-dr:policy-data:bdt-data:read</w:t>
      </w:r>
    </w:p>
    <w:p w14:paraId="28740A53" w14:textId="77777777" w:rsidR="00BC7588" w:rsidRPr="002178AD" w:rsidRDefault="00BC7588" w:rsidP="00BC7588">
      <w:pPr>
        <w:pStyle w:val="PL"/>
        <w:rPr>
          <w:lang w:val="en-US"/>
        </w:rPr>
      </w:pPr>
      <w:r w:rsidRPr="002178AD">
        <w:rPr>
          <w:lang w:val="en-US"/>
        </w:rPr>
        <w:t xml:space="preserve">      parameters:</w:t>
      </w:r>
    </w:p>
    <w:p w14:paraId="06BCD511" w14:textId="77777777" w:rsidR="00BC7588" w:rsidRPr="002178AD" w:rsidRDefault="00BC7588" w:rsidP="00BC7588">
      <w:pPr>
        <w:pStyle w:val="PL"/>
        <w:rPr>
          <w:lang w:val="en-US"/>
        </w:rPr>
      </w:pPr>
      <w:r w:rsidRPr="002178AD">
        <w:rPr>
          <w:lang w:val="en-US"/>
        </w:rPr>
        <w:t xml:space="preserve">        - name: bdt-ref-ids</w:t>
      </w:r>
    </w:p>
    <w:p w14:paraId="1546A886" w14:textId="77777777" w:rsidR="00BC7588" w:rsidRPr="002178AD" w:rsidRDefault="00BC7588" w:rsidP="00BC7588">
      <w:pPr>
        <w:pStyle w:val="PL"/>
        <w:rPr>
          <w:lang w:val="en-US"/>
        </w:rPr>
      </w:pPr>
      <w:r w:rsidRPr="002178AD">
        <w:rPr>
          <w:lang w:val="en-US"/>
        </w:rPr>
        <w:t xml:space="preserve">          in: query</w:t>
      </w:r>
    </w:p>
    <w:p w14:paraId="52BBCAC3" w14:textId="77777777" w:rsidR="00BC7588" w:rsidRPr="002178AD" w:rsidRDefault="00BC7588" w:rsidP="00BC7588">
      <w:pPr>
        <w:pStyle w:val="PL"/>
      </w:pPr>
      <w:r w:rsidRPr="002178AD">
        <w:rPr>
          <w:lang w:val="en-US"/>
        </w:rPr>
        <w:t xml:space="preserve">          description: </w:t>
      </w:r>
      <w:r w:rsidRPr="002178AD">
        <w:t>List of the BDT reference identifiers.</w:t>
      </w:r>
    </w:p>
    <w:p w14:paraId="095E6985" w14:textId="77777777" w:rsidR="00BC7588" w:rsidRPr="002178AD" w:rsidRDefault="00BC7588" w:rsidP="00BC7588">
      <w:pPr>
        <w:pStyle w:val="PL"/>
      </w:pPr>
      <w:r w:rsidRPr="002178AD">
        <w:t xml:space="preserve">          required: false</w:t>
      </w:r>
    </w:p>
    <w:p w14:paraId="0602BC28" w14:textId="77777777" w:rsidR="00BC7588" w:rsidRPr="002178AD" w:rsidRDefault="00BC7588" w:rsidP="00BC7588">
      <w:pPr>
        <w:pStyle w:val="PL"/>
        <w:rPr>
          <w:lang w:val="en-US"/>
        </w:rPr>
      </w:pPr>
      <w:r w:rsidRPr="002178AD">
        <w:rPr>
          <w:lang w:val="en-US"/>
        </w:rPr>
        <w:t xml:space="preserve">          schema:</w:t>
      </w:r>
    </w:p>
    <w:p w14:paraId="31F8FDC9" w14:textId="77777777" w:rsidR="00BC7588" w:rsidRPr="002178AD" w:rsidRDefault="00BC7588" w:rsidP="00BC7588">
      <w:pPr>
        <w:pStyle w:val="PL"/>
        <w:rPr>
          <w:lang w:val="en-US"/>
        </w:rPr>
      </w:pPr>
      <w:r w:rsidRPr="002178AD">
        <w:rPr>
          <w:lang w:val="en-US"/>
        </w:rPr>
        <w:t xml:space="preserve">            type: array</w:t>
      </w:r>
    </w:p>
    <w:p w14:paraId="382CC4CA" w14:textId="77777777" w:rsidR="00BC7588" w:rsidRPr="002178AD" w:rsidRDefault="00BC7588" w:rsidP="00BC7588">
      <w:pPr>
        <w:pStyle w:val="PL"/>
        <w:rPr>
          <w:lang w:val="en-US"/>
        </w:rPr>
      </w:pPr>
      <w:r w:rsidRPr="002178AD">
        <w:rPr>
          <w:lang w:val="en-US"/>
        </w:rPr>
        <w:t xml:space="preserve">            items:</w:t>
      </w:r>
    </w:p>
    <w:p w14:paraId="288638C6" w14:textId="77777777" w:rsidR="00BC7588" w:rsidRPr="002178AD" w:rsidRDefault="00BC7588" w:rsidP="00BC7588">
      <w:pPr>
        <w:pStyle w:val="PL"/>
      </w:pPr>
      <w:r w:rsidRPr="002178AD">
        <w:rPr>
          <w:lang w:val="en-US"/>
        </w:rPr>
        <w:t xml:space="preserve">              </w:t>
      </w:r>
      <w:r w:rsidRPr="002178AD">
        <w:t>$ref: 'TS29122_CommonData.yaml#/components/schemas/BdtReferenceId'</w:t>
      </w:r>
    </w:p>
    <w:p w14:paraId="403CD108" w14:textId="77777777" w:rsidR="00BC7588" w:rsidRPr="002178AD" w:rsidRDefault="00BC7588" w:rsidP="00BC758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782BF638" w14:textId="77777777" w:rsidR="00BC7588" w:rsidRPr="002178AD" w:rsidRDefault="00BC7588" w:rsidP="00BC7588">
      <w:pPr>
        <w:pStyle w:val="PL"/>
        <w:rPr>
          <w:lang w:val="en-US"/>
        </w:rPr>
      </w:pPr>
      <w:r w:rsidRPr="002178AD">
        <w:rPr>
          <w:lang w:val="en-US"/>
        </w:rPr>
        <w:t xml:space="preserve">          style: form</w:t>
      </w:r>
    </w:p>
    <w:p w14:paraId="4991CC23" w14:textId="77777777" w:rsidR="00BC7588" w:rsidRPr="002178AD" w:rsidRDefault="00BC7588" w:rsidP="00BC7588">
      <w:pPr>
        <w:pStyle w:val="PL"/>
        <w:rPr>
          <w:lang w:val="en-US"/>
        </w:rPr>
      </w:pPr>
      <w:r w:rsidRPr="002178AD">
        <w:rPr>
          <w:lang w:val="en-US"/>
        </w:rPr>
        <w:t xml:space="preserve">          explode: false</w:t>
      </w:r>
    </w:p>
    <w:p w14:paraId="7951360D" w14:textId="77777777" w:rsidR="00BC7588" w:rsidRPr="002178AD" w:rsidRDefault="00BC7588" w:rsidP="00BC7588">
      <w:pPr>
        <w:pStyle w:val="PL"/>
      </w:pPr>
      <w:r w:rsidRPr="002178AD">
        <w:t xml:space="preserve">        - name: supp-feat</w:t>
      </w:r>
    </w:p>
    <w:p w14:paraId="3B937AAC" w14:textId="77777777" w:rsidR="00BC7588" w:rsidRPr="002178AD" w:rsidRDefault="00BC7588" w:rsidP="00BC7588">
      <w:pPr>
        <w:pStyle w:val="PL"/>
      </w:pPr>
      <w:r w:rsidRPr="002178AD">
        <w:t xml:space="preserve">          in: query</w:t>
      </w:r>
    </w:p>
    <w:p w14:paraId="23D5EC55" w14:textId="77777777" w:rsidR="00BC7588" w:rsidRPr="002178AD" w:rsidRDefault="00BC7588" w:rsidP="00BC7588">
      <w:pPr>
        <w:pStyle w:val="PL"/>
      </w:pPr>
      <w:r w:rsidRPr="002178AD">
        <w:t xml:space="preserve">          description: Supported Features</w:t>
      </w:r>
    </w:p>
    <w:p w14:paraId="60D8362B" w14:textId="77777777" w:rsidR="00BC7588" w:rsidRPr="002178AD" w:rsidRDefault="00BC7588" w:rsidP="00BC7588">
      <w:pPr>
        <w:pStyle w:val="PL"/>
      </w:pPr>
      <w:r w:rsidRPr="002178AD">
        <w:t xml:space="preserve">          required: false</w:t>
      </w:r>
    </w:p>
    <w:p w14:paraId="61A2FFC9" w14:textId="77777777" w:rsidR="00BC7588" w:rsidRPr="002178AD" w:rsidRDefault="00BC7588" w:rsidP="00BC7588">
      <w:pPr>
        <w:pStyle w:val="PL"/>
      </w:pPr>
      <w:r w:rsidRPr="002178AD">
        <w:t xml:space="preserve">          schema:</w:t>
      </w:r>
    </w:p>
    <w:p w14:paraId="453BBF00" w14:textId="77777777" w:rsidR="00BC7588" w:rsidRPr="002178AD" w:rsidRDefault="00BC7588" w:rsidP="00BC7588">
      <w:pPr>
        <w:pStyle w:val="PL"/>
        <w:rPr>
          <w:lang w:val="en-US"/>
        </w:rPr>
      </w:pPr>
      <w:r w:rsidRPr="002178AD">
        <w:t xml:space="preserve">             $ref: 'TS29571_CommonData.yaml#/components/schemas/SupportedFeatures'</w:t>
      </w:r>
    </w:p>
    <w:p w14:paraId="201B3BF1" w14:textId="77777777" w:rsidR="00BC7588" w:rsidRPr="002178AD" w:rsidRDefault="00BC7588" w:rsidP="00BC7588">
      <w:pPr>
        <w:pStyle w:val="PL"/>
      </w:pPr>
      <w:r w:rsidRPr="002178AD">
        <w:t xml:space="preserve">      responses:</w:t>
      </w:r>
    </w:p>
    <w:p w14:paraId="4FD75754" w14:textId="77777777" w:rsidR="00BC7588" w:rsidRPr="002178AD" w:rsidRDefault="00BC7588" w:rsidP="00BC7588">
      <w:pPr>
        <w:pStyle w:val="PL"/>
      </w:pPr>
      <w:r w:rsidRPr="002178AD">
        <w:t xml:space="preserve">        '200':</w:t>
      </w:r>
    </w:p>
    <w:p w14:paraId="133E15FF" w14:textId="77777777" w:rsidR="00BC7588" w:rsidRPr="002178AD" w:rsidRDefault="00BC7588" w:rsidP="00BC7588">
      <w:pPr>
        <w:pStyle w:val="PL"/>
      </w:pPr>
      <w:r w:rsidRPr="002178AD">
        <w:t xml:space="preserve">          description: Upon success, a response body containing the BDT data shall be returned.</w:t>
      </w:r>
    </w:p>
    <w:p w14:paraId="4FDEA15E" w14:textId="77777777" w:rsidR="00BC7588" w:rsidRPr="002178AD" w:rsidRDefault="00BC7588" w:rsidP="00BC7588">
      <w:pPr>
        <w:pStyle w:val="PL"/>
      </w:pPr>
      <w:r w:rsidRPr="002178AD">
        <w:t xml:space="preserve">          content:</w:t>
      </w:r>
    </w:p>
    <w:p w14:paraId="2AE162CC" w14:textId="77777777" w:rsidR="00BC7588" w:rsidRPr="002178AD" w:rsidRDefault="00BC7588" w:rsidP="00BC7588">
      <w:pPr>
        <w:pStyle w:val="PL"/>
      </w:pPr>
      <w:r w:rsidRPr="002178AD">
        <w:t xml:space="preserve">            application/json:</w:t>
      </w:r>
    </w:p>
    <w:p w14:paraId="2398092C" w14:textId="77777777" w:rsidR="00BC7588" w:rsidRPr="002178AD" w:rsidRDefault="00BC7588" w:rsidP="00BC7588">
      <w:pPr>
        <w:pStyle w:val="PL"/>
      </w:pPr>
      <w:r w:rsidRPr="002178AD">
        <w:t xml:space="preserve">              schema:</w:t>
      </w:r>
    </w:p>
    <w:p w14:paraId="1AA4A764" w14:textId="77777777" w:rsidR="00BC7588" w:rsidRPr="002178AD" w:rsidRDefault="00BC7588" w:rsidP="00BC7588">
      <w:pPr>
        <w:pStyle w:val="PL"/>
      </w:pPr>
      <w:r w:rsidRPr="002178AD">
        <w:t xml:space="preserve">                type: array</w:t>
      </w:r>
    </w:p>
    <w:p w14:paraId="39B668F7" w14:textId="77777777" w:rsidR="00BC7588" w:rsidRPr="002178AD" w:rsidRDefault="00BC7588" w:rsidP="00BC7588">
      <w:pPr>
        <w:pStyle w:val="PL"/>
      </w:pPr>
      <w:r w:rsidRPr="002178AD">
        <w:t xml:space="preserve">                items:</w:t>
      </w:r>
    </w:p>
    <w:p w14:paraId="25E5AA11" w14:textId="77777777" w:rsidR="00BC7588" w:rsidRPr="002178AD" w:rsidRDefault="00BC7588" w:rsidP="00BC7588">
      <w:pPr>
        <w:pStyle w:val="PL"/>
      </w:pPr>
      <w:r w:rsidRPr="002178AD">
        <w:t xml:space="preserve">                  $ref: '#/components/schemas/BdtData'</w:t>
      </w:r>
    </w:p>
    <w:p w14:paraId="76BA1BF3" w14:textId="77777777" w:rsidR="00BC7588" w:rsidRPr="002178AD" w:rsidRDefault="00BC7588" w:rsidP="00BC7588">
      <w:pPr>
        <w:pStyle w:val="PL"/>
      </w:pPr>
      <w:r w:rsidRPr="002178AD">
        <w:t xml:space="preserve">        '400':</w:t>
      </w:r>
    </w:p>
    <w:p w14:paraId="5CCF27F2" w14:textId="77777777" w:rsidR="00BC7588" w:rsidRPr="002178AD" w:rsidRDefault="00BC7588" w:rsidP="00BC7588">
      <w:pPr>
        <w:pStyle w:val="PL"/>
      </w:pPr>
      <w:r w:rsidRPr="002178AD">
        <w:t xml:space="preserve">          $ref: 'TS29571_CommonData.yaml#/components/responses/400'</w:t>
      </w:r>
    </w:p>
    <w:p w14:paraId="123C53B2" w14:textId="77777777" w:rsidR="00BC7588" w:rsidRPr="002178AD" w:rsidRDefault="00BC7588" w:rsidP="00BC7588">
      <w:pPr>
        <w:pStyle w:val="PL"/>
      </w:pPr>
      <w:r w:rsidRPr="002178AD">
        <w:t xml:space="preserve">        '401':</w:t>
      </w:r>
    </w:p>
    <w:p w14:paraId="2F6392E8" w14:textId="77777777" w:rsidR="00BC7588" w:rsidRPr="002178AD" w:rsidRDefault="00BC7588" w:rsidP="00BC7588">
      <w:pPr>
        <w:pStyle w:val="PL"/>
      </w:pPr>
      <w:r w:rsidRPr="002178AD">
        <w:t xml:space="preserve">          $ref: 'TS29571_CommonData.yaml#/components/responses/401'</w:t>
      </w:r>
    </w:p>
    <w:p w14:paraId="1A078D73" w14:textId="77777777" w:rsidR="00BC7588" w:rsidRPr="002178AD" w:rsidRDefault="00BC7588" w:rsidP="00BC7588">
      <w:pPr>
        <w:pStyle w:val="PL"/>
      </w:pPr>
      <w:r w:rsidRPr="002178AD">
        <w:t xml:space="preserve">        '403':</w:t>
      </w:r>
    </w:p>
    <w:p w14:paraId="2ECA2CFA" w14:textId="77777777" w:rsidR="00BC7588" w:rsidRPr="002178AD" w:rsidRDefault="00BC7588" w:rsidP="00BC7588">
      <w:pPr>
        <w:pStyle w:val="PL"/>
      </w:pPr>
      <w:r w:rsidRPr="002178AD">
        <w:t xml:space="preserve">          $ref: 'TS29571_CommonData.yaml#/components/responses/403'</w:t>
      </w:r>
    </w:p>
    <w:p w14:paraId="1D2C2F24" w14:textId="77777777" w:rsidR="00BC7588" w:rsidRPr="002178AD" w:rsidRDefault="00BC7588" w:rsidP="00BC7588">
      <w:pPr>
        <w:pStyle w:val="PL"/>
      </w:pPr>
      <w:r w:rsidRPr="002178AD">
        <w:t xml:space="preserve">        '404':</w:t>
      </w:r>
    </w:p>
    <w:p w14:paraId="43193405" w14:textId="77777777" w:rsidR="00BC7588" w:rsidRPr="002178AD" w:rsidRDefault="00BC7588" w:rsidP="00BC7588">
      <w:pPr>
        <w:pStyle w:val="PL"/>
      </w:pPr>
      <w:r w:rsidRPr="002178AD">
        <w:t xml:space="preserve">          $ref: 'TS29571_CommonData.yaml#/components/responses/404'</w:t>
      </w:r>
    </w:p>
    <w:p w14:paraId="38ED89A5" w14:textId="77777777" w:rsidR="00BC7588" w:rsidRPr="002178AD" w:rsidRDefault="00BC7588" w:rsidP="00BC7588">
      <w:pPr>
        <w:pStyle w:val="PL"/>
      </w:pPr>
      <w:r w:rsidRPr="002178AD">
        <w:t xml:space="preserve">        '406':</w:t>
      </w:r>
    </w:p>
    <w:p w14:paraId="0BC65304" w14:textId="77777777" w:rsidR="00BC7588" w:rsidRPr="002178AD" w:rsidRDefault="00BC7588" w:rsidP="00BC7588">
      <w:pPr>
        <w:pStyle w:val="PL"/>
      </w:pPr>
      <w:r w:rsidRPr="002178AD">
        <w:t xml:space="preserve">          $ref: 'TS29571_CommonData.yaml#/components/responses/406'</w:t>
      </w:r>
    </w:p>
    <w:p w14:paraId="526B6C49" w14:textId="77777777" w:rsidR="00BC7588" w:rsidRPr="002178AD" w:rsidRDefault="00BC7588" w:rsidP="00BC7588">
      <w:pPr>
        <w:pStyle w:val="PL"/>
      </w:pPr>
      <w:r w:rsidRPr="002178AD">
        <w:t xml:space="preserve">        '429':</w:t>
      </w:r>
    </w:p>
    <w:p w14:paraId="7E261052" w14:textId="77777777" w:rsidR="00BC7588" w:rsidRPr="002178AD" w:rsidRDefault="00BC7588" w:rsidP="00BC7588">
      <w:pPr>
        <w:pStyle w:val="PL"/>
      </w:pPr>
      <w:r w:rsidRPr="002178AD">
        <w:t xml:space="preserve">          $ref: 'TS29571_CommonData.yaml#/components/responses/429'</w:t>
      </w:r>
    </w:p>
    <w:p w14:paraId="154D17E5" w14:textId="77777777" w:rsidR="00BC7588" w:rsidRPr="002178AD" w:rsidRDefault="00BC7588" w:rsidP="00BC7588">
      <w:pPr>
        <w:pStyle w:val="PL"/>
      </w:pPr>
      <w:r w:rsidRPr="002178AD">
        <w:t xml:space="preserve">        '500':</w:t>
      </w:r>
    </w:p>
    <w:p w14:paraId="499A7AA4" w14:textId="77777777" w:rsidR="00BC7588" w:rsidRDefault="00BC7588" w:rsidP="00BC7588">
      <w:pPr>
        <w:pStyle w:val="PL"/>
      </w:pPr>
      <w:r w:rsidRPr="002178AD">
        <w:t xml:space="preserve">          $ref: 'TS29571_CommonData.yaml#/components/responses/500'</w:t>
      </w:r>
    </w:p>
    <w:p w14:paraId="465FC63C" w14:textId="77777777" w:rsidR="00BC7588" w:rsidRPr="002178AD" w:rsidRDefault="00BC7588" w:rsidP="00BC7588">
      <w:pPr>
        <w:pStyle w:val="PL"/>
      </w:pPr>
      <w:r w:rsidRPr="002178AD">
        <w:t xml:space="preserve">        '50</w:t>
      </w:r>
      <w:r>
        <w:t>2</w:t>
      </w:r>
      <w:r w:rsidRPr="002178AD">
        <w:t>':</w:t>
      </w:r>
    </w:p>
    <w:p w14:paraId="6344D1C6" w14:textId="77777777" w:rsidR="00BC7588" w:rsidRPr="002178AD" w:rsidRDefault="00BC7588" w:rsidP="00BC7588">
      <w:pPr>
        <w:pStyle w:val="PL"/>
      </w:pPr>
      <w:r w:rsidRPr="002178AD">
        <w:t xml:space="preserve">          $ref: 'TS29571_CommonData.yaml#/components/responses/50</w:t>
      </w:r>
      <w:r>
        <w:t>2</w:t>
      </w:r>
      <w:r w:rsidRPr="002178AD">
        <w:t>'</w:t>
      </w:r>
    </w:p>
    <w:p w14:paraId="62307AEF" w14:textId="77777777" w:rsidR="00BC7588" w:rsidRPr="002178AD" w:rsidRDefault="00BC7588" w:rsidP="00BC7588">
      <w:pPr>
        <w:pStyle w:val="PL"/>
      </w:pPr>
      <w:r w:rsidRPr="002178AD">
        <w:t xml:space="preserve">        '503':</w:t>
      </w:r>
    </w:p>
    <w:p w14:paraId="78E91323" w14:textId="77777777" w:rsidR="00BC7588" w:rsidRPr="002178AD" w:rsidRDefault="00BC7588" w:rsidP="00BC7588">
      <w:pPr>
        <w:pStyle w:val="PL"/>
      </w:pPr>
      <w:r w:rsidRPr="002178AD">
        <w:t xml:space="preserve">          $ref: 'TS29571_CommonData.yaml#/components/responses/503'</w:t>
      </w:r>
    </w:p>
    <w:p w14:paraId="209030A2" w14:textId="77777777" w:rsidR="00BC7588" w:rsidRPr="002178AD" w:rsidRDefault="00BC7588" w:rsidP="00BC7588">
      <w:pPr>
        <w:pStyle w:val="PL"/>
      </w:pPr>
      <w:r w:rsidRPr="002178AD">
        <w:t xml:space="preserve">        default:</w:t>
      </w:r>
    </w:p>
    <w:p w14:paraId="56A687B3" w14:textId="77777777" w:rsidR="00BC7588" w:rsidRPr="002178AD" w:rsidRDefault="00BC7588" w:rsidP="00BC7588">
      <w:pPr>
        <w:pStyle w:val="PL"/>
      </w:pPr>
      <w:r w:rsidRPr="002178AD">
        <w:t xml:space="preserve">          $ref: 'TS29571_CommonData.yaml#/components/responses/default'</w:t>
      </w:r>
    </w:p>
    <w:p w14:paraId="4DB0B77E" w14:textId="77777777" w:rsidR="00BC7588" w:rsidRPr="002178AD" w:rsidRDefault="00BC7588" w:rsidP="00BC7588">
      <w:pPr>
        <w:pStyle w:val="PL"/>
      </w:pPr>
    </w:p>
    <w:p w14:paraId="0F7C31F8" w14:textId="77777777" w:rsidR="00BC7588" w:rsidRPr="002178AD" w:rsidRDefault="00BC7588" w:rsidP="00BC7588">
      <w:pPr>
        <w:pStyle w:val="PL"/>
      </w:pPr>
      <w:r w:rsidRPr="002178AD">
        <w:t xml:space="preserve">  /policy-data/bdt-data/{bdtReferenceId}:</w:t>
      </w:r>
    </w:p>
    <w:p w14:paraId="2A95BEBA" w14:textId="77777777" w:rsidR="00BC7588" w:rsidRPr="002178AD" w:rsidRDefault="00BC7588" w:rsidP="00BC7588">
      <w:pPr>
        <w:pStyle w:val="PL"/>
      </w:pPr>
      <w:r w:rsidRPr="002178AD">
        <w:t xml:space="preserve">    parameters:</w:t>
      </w:r>
    </w:p>
    <w:p w14:paraId="4DC2B1EC" w14:textId="77777777" w:rsidR="00BC7588" w:rsidRPr="002178AD" w:rsidRDefault="00BC7588" w:rsidP="00BC7588">
      <w:pPr>
        <w:pStyle w:val="PL"/>
      </w:pPr>
      <w:r w:rsidRPr="002178AD">
        <w:t xml:space="preserve">     - name: bdtReferenceId</w:t>
      </w:r>
    </w:p>
    <w:p w14:paraId="41308818" w14:textId="77777777" w:rsidR="00BC7588" w:rsidRPr="002178AD" w:rsidRDefault="00BC7588" w:rsidP="00BC7588">
      <w:pPr>
        <w:pStyle w:val="PL"/>
      </w:pPr>
      <w:r w:rsidRPr="002178AD">
        <w:t xml:space="preserve">       in: path</w:t>
      </w:r>
    </w:p>
    <w:p w14:paraId="7DE1E6FE" w14:textId="77777777" w:rsidR="00BC7588" w:rsidRPr="002178AD" w:rsidRDefault="00BC7588" w:rsidP="00BC7588">
      <w:pPr>
        <w:pStyle w:val="PL"/>
      </w:pPr>
      <w:r w:rsidRPr="002178AD">
        <w:t xml:space="preserve">       required: true</w:t>
      </w:r>
    </w:p>
    <w:p w14:paraId="5E679C27" w14:textId="77777777" w:rsidR="00BC7588" w:rsidRPr="002178AD" w:rsidRDefault="00BC7588" w:rsidP="00BC7588">
      <w:pPr>
        <w:pStyle w:val="PL"/>
      </w:pPr>
      <w:r w:rsidRPr="002178AD">
        <w:t xml:space="preserve">       schema:</w:t>
      </w:r>
    </w:p>
    <w:p w14:paraId="47DE6400" w14:textId="77777777" w:rsidR="00BC7588" w:rsidRPr="002178AD" w:rsidRDefault="00BC7588" w:rsidP="00BC7588">
      <w:pPr>
        <w:pStyle w:val="PL"/>
      </w:pPr>
      <w:r w:rsidRPr="002178AD">
        <w:t xml:space="preserve">         type: string</w:t>
      </w:r>
    </w:p>
    <w:p w14:paraId="39AF3A0E" w14:textId="77777777" w:rsidR="00BC7588" w:rsidRPr="002178AD" w:rsidRDefault="00BC7588" w:rsidP="00BC7588">
      <w:pPr>
        <w:pStyle w:val="PL"/>
      </w:pPr>
      <w:r w:rsidRPr="002178AD">
        <w:t xml:space="preserve">    get:</w:t>
      </w:r>
    </w:p>
    <w:p w14:paraId="1252EDB3" w14:textId="77777777" w:rsidR="00BC7588" w:rsidRPr="002178AD" w:rsidRDefault="00BC7588" w:rsidP="00BC7588">
      <w:pPr>
        <w:pStyle w:val="PL"/>
      </w:pPr>
      <w:r w:rsidRPr="002178AD">
        <w:t xml:space="preserve">      summary: Retrieves the BDT data information associated with a BDT reference Id</w:t>
      </w:r>
    </w:p>
    <w:p w14:paraId="1275B1DD" w14:textId="77777777" w:rsidR="00BC7588" w:rsidRPr="002178AD" w:rsidRDefault="00BC7588" w:rsidP="00BC7588">
      <w:pPr>
        <w:pStyle w:val="PL"/>
      </w:pPr>
      <w:r w:rsidRPr="002178AD">
        <w:t xml:space="preserve">      operationId: ReadIndividual</w:t>
      </w:r>
      <w:r w:rsidRPr="002178AD">
        <w:rPr>
          <w:lang w:eastAsia="zh-CN"/>
        </w:rPr>
        <w:t>BdtData</w:t>
      </w:r>
    </w:p>
    <w:p w14:paraId="483529DA" w14:textId="77777777" w:rsidR="00BC7588" w:rsidRPr="002178AD" w:rsidRDefault="00BC7588" w:rsidP="00BC7588">
      <w:pPr>
        <w:pStyle w:val="PL"/>
      </w:pPr>
      <w:r w:rsidRPr="002178AD">
        <w:t xml:space="preserve">      tags:</w:t>
      </w:r>
    </w:p>
    <w:p w14:paraId="3A935D5F" w14:textId="77777777" w:rsidR="00BC7588" w:rsidRPr="002178AD" w:rsidRDefault="00BC7588" w:rsidP="00BC7588">
      <w:pPr>
        <w:pStyle w:val="PL"/>
      </w:pPr>
      <w:r w:rsidRPr="002178AD">
        <w:t xml:space="preserve">        - Individual</w:t>
      </w:r>
      <w:r w:rsidRPr="002178AD">
        <w:rPr>
          <w:lang w:eastAsia="zh-CN"/>
        </w:rPr>
        <w:t>BdtData</w:t>
      </w:r>
      <w:r w:rsidRPr="002178AD">
        <w:t xml:space="preserve"> (Document)</w:t>
      </w:r>
    </w:p>
    <w:p w14:paraId="4271E2CC" w14:textId="77777777" w:rsidR="00BC7588" w:rsidRPr="002178AD" w:rsidRDefault="00BC7588" w:rsidP="00BC7588">
      <w:pPr>
        <w:pStyle w:val="PL"/>
      </w:pPr>
      <w:r w:rsidRPr="002178AD">
        <w:t xml:space="preserve">      security:</w:t>
      </w:r>
    </w:p>
    <w:p w14:paraId="26168B6C" w14:textId="77777777" w:rsidR="00BC7588" w:rsidRPr="002178AD" w:rsidRDefault="00BC7588" w:rsidP="00BC7588">
      <w:pPr>
        <w:pStyle w:val="PL"/>
      </w:pPr>
      <w:r w:rsidRPr="002178AD">
        <w:t xml:space="preserve">        - {}</w:t>
      </w:r>
    </w:p>
    <w:p w14:paraId="49EF6382" w14:textId="77777777" w:rsidR="00BC7588" w:rsidRPr="002178AD" w:rsidRDefault="00BC7588" w:rsidP="00BC7588">
      <w:pPr>
        <w:pStyle w:val="PL"/>
      </w:pPr>
      <w:r w:rsidRPr="002178AD">
        <w:t xml:space="preserve">        - oAuth2ClientCredentials:</w:t>
      </w:r>
    </w:p>
    <w:p w14:paraId="7FC951AE" w14:textId="77777777" w:rsidR="00BC7588" w:rsidRPr="002178AD" w:rsidRDefault="00BC7588" w:rsidP="00BC7588">
      <w:pPr>
        <w:pStyle w:val="PL"/>
      </w:pPr>
      <w:r w:rsidRPr="002178AD">
        <w:t xml:space="preserve">          - nudr-dr</w:t>
      </w:r>
    </w:p>
    <w:p w14:paraId="694F9025" w14:textId="77777777" w:rsidR="00BC7588" w:rsidRPr="002178AD" w:rsidRDefault="00BC7588" w:rsidP="00BC7588">
      <w:pPr>
        <w:pStyle w:val="PL"/>
      </w:pPr>
      <w:r w:rsidRPr="002178AD">
        <w:t xml:space="preserve">        - oAuth2ClientCredentials:</w:t>
      </w:r>
    </w:p>
    <w:p w14:paraId="2C59D919" w14:textId="77777777" w:rsidR="00BC7588" w:rsidRPr="002178AD" w:rsidRDefault="00BC7588" w:rsidP="00BC7588">
      <w:pPr>
        <w:pStyle w:val="PL"/>
      </w:pPr>
      <w:r w:rsidRPr="002178AD">
        <w:t xml:space="preserve">          - nudr-dr</w:t>
      </w:r>
    </w:p>
    <w:p w14:paraId="0DEA5F04" w14:textId="77777777" w:rsidR="00BC7588" w:rsidRDefault="00BC7588" w:rsidP="00BC7588">
      <w:pPr>
        <w:pStyle w:val="PL"/>
      </w:pPr>
      <w:r w:rsidRPr="002178AD">
        <w:t xml:space="preserve">          - nudr-dr:policy-data</w:t>
      </w:r>
    </w:p>
    <w:p w14:paraId="734BC224" w14:textId="77777777" w:rsidR="00BC7588" w:rsidRDefault="00BC7588" w:rsidP="00BC7588">
      <w:pPr>
        <w:pStyle w:val="PL"/>
      </w:pPr>
      <w:r>
        <w:t xml:space="preserve">        - oAuth2ClientCredentials:</w:t>
      </w:r>
    </w:p>
    <w:p w14:paraId="3C63C6EE" w14:textId="77777777" w:rsidR="00BC7588" w:rsidRDefault="00BC7588" w:rsidP="00BC7588">
      <w:pPr>
        <w:pStyle w:val="PL"/>
      </w:pPr>
      <w:r>
        <w:t xml:space="preserve">          - nudr-dr</w:t>
      </w:r>
    </w:p>
    <w:p w14:paraId="5AD36902" w14:textId="77777777" w:rsidR="00BC7588" w:rsidRDefault="00BC7588" w:rsidP="00BC7588">
      <w:pPr>
        <w:pStyle w:val="PL"/>
      </w:pPr>
      <w:r>
        <w:t xml:space="preserve">          - nudr-dr:policy-data</w:t>
      </w:r>
    </w:p>
    <w:p w14:paraId="7B7055AD" w14:textId="77777777" w:rsidR="00BC7588" w:rsidRPr="002178AD" w:rsidRDefault="00BC7588" w:rsidP="00BC7588">
      <w:pPr>
        <w:pStyle w:val="PL"/>
      </w:pPr>
      <w:r>
        <w:t xml:space="preserve">          - nudr-dr:policy-data:bdt-data:read</w:t>
      </w:r>
    </w:p>
    <w:p w14:paraId="1F93D9E4" w14:textId="77777777" w:rsidR="00BC7588" w:rsidRPr="002178AD" w:rsidRDefault="00BC7588" w:rsidP="00BC7588">
      <w:pPr>
        <w:pStyle w:val="PL"/>
      </w:pPr>
      <w:r w:rsidRPr="002178AD">
        <w:t xml:space="preserve">      parameters:</w:t>
      </w:r>
    </w:p>
    <w:p w14:paraId="061AC60A" w14:textId="77777777" w:rsidR="00BC7588" w:rsidRPr="002178AD" w:rsidRDefault="00BC7588" w:rsidP="00BC7588">
      <w:pPr>
        <w:pStyle w:val="PL"/>
      </w:pPr>
      <w:r w:rsidRPr="002178AD">
        <w:t xml:space="preserve">        - name: supp-feat</w:t>
      </w:r>
    </w:p>
    <w:p w14:paraId="4C2C28AD" w14:textId="77777777" w:rsidR="00BC7588" w:rsidRPr="002178AD" w:rsidRDefault="00BC7588" w:rsidP="00BC7588">
      <w:pPr>
        <w:pStyle w:val="PL"/>
      </w:pPr>
      <w:r w:rsidRPr="002178AD">
        <w:t xml:space="preserve">          in: query</w:t>
      </w:r>
    </w:p>
    <w:p w14:paraId="552153C8" w14:textId="77777777" w:rsidR="00BC7588" w:rsidRPr="002178AD" w:rsidRDefault="00BC7588" w:rsidP="00BC7588">
      <w:pPr>
        <w:pStyle w:val="PL"/>
      </w:pPr>
      <w:r w:rsidRPr="002178AD">
        <w:t xml:space="preserve">          description: Supported Features</w:t>
      </w:r>
    </w:p>
    <w:p w14:paraId="7A97FED0" w14:textId="77777777" w:rsidR="00BC7588" w:rsidRPr="002178AD" w:rsidRDefault="00BC7588" w:rsidP="00BC7588">
      <w:pPr>
        <w:pStyle w:val="PL"/>
      </w:pPr>
      <w:r w:rsidRPr="002178AD">
        <w:t xml:space="preserve">          required: false</w:t>
      </w:r>
    </w:p>
    <w:p w14:paraId="341765A1" w14:textId="77777777" w:rsidR="00BC7588" w:rsidRPr="002178AD" w:rsidRDefault="00BC7588" w:rsidP="00BC7588">
      <w:pPr>
        <w:pStyle w:val="PL"/>
      </w:pPr>
      <w:r w:rsidRPr="002178AD">
        <w:t xml:space="preserve">          schema:</w:t>
      </w:r>
    </w:p>
    <w:p w14:paraId="00A292E8" w14:textId="77777777" w:rsidR="00BC7588" w:rsidRPr="002178AD" w:rsidRDefault="00BC7588" w:rsidP="00BC7588">
      <w:pPr>
        <w:pStyle w:val="PL"/>
      </w:pPr>
      <w:r w:rsidRPr="002178AD">
        <w:t xml:space="preserve">             $ref: 'TS29571_CommonData.yaml#/components/schemas/SupportedFeatures'</w:t>
      </w:r>
    </w:p>
    <w:p w14:paraId="77EA7158" w14:textId="77777777" w:rsidR="00BC7588" w:rsidRPr="002178AD" w:rsidRDefault="00BC7588" w:rsidP="00BC7588">
      <w:pPr>
        <w:pStyle w:val="PL"/>
      </w:pPr>
      <w:r w:rsidRPr="002178AD">
        <w:t xml:space="preserve">      responses:</w:t>
      </w:r>
    </w:p>
    <w:p w14:paraId="780B3D78" w14:textId="77777777" w:rsidR="00BC7588" w:rsidRPr="002178AD" w:rsidRDefault="00BC7588" w:rsidP="00BC7588">
      <w:pPr>
        <w:pStyle w:val="PL"/>
      </w:pPr>
      <w:r w:rsidRPr="002178AD">
        <w:t xml:space="preserve">        '200':</w:t>
      </w:r>
    </w:p>
    <w:p w14:paraId="62421DC0" w14:textId="77777777" w:rsidR="00BC7588" w:rsidRPr="002178AD" w:rsidRDefault="00BC7588" w:rsidP="00BC7588">
      <w:pPr>
        <w:pStyle w:val="PL"/>
      </w:pPr>
      <w:r w:rsidRPr="002178AD">
        <w:t xml:space="preserve">          description: Upon success, a response body containing the BDT data shall be returned.</w:t>
      </w:r>
    </w:p>
    <w:p w14:paraId="1D7C4404" w14:textId="77777777" w:rsidR="00BC7588" w:rsidRPr="002178AD" w:rsidRDefault="00BC7588" w:rsidP="00BC7588">
      <w:pPr>
        <w:pStyle w:val="PL"/>
      </w:pPr>
      <w:r w:rsidRPr="002178AD">
        <w:t xml:space="preserve">          content:</w:t>
      </w:r>
    </w:p>
    <w:p w14:paraId="434A0B32" w14:textId="77777777" w:rsidR="00BC7588" w:rsidRPr="002178AD" w:rsidRDefault="00BC7588" w:rsidP="00BC7588">
      <w:pPr>
        <w:pStyle w:val="PL"/>
      </w:pPr>
      <w:r w:rsidRPr="002178AD">
        <w:t xml:space="preserve">            application/json:</w:t>
      </w:r>
    </w:p>
    <w:p w14:paraId="0A9C4A6B" w14:textId="77777777" w:rsidR="00BC7588" w:rsidRPr="002178AD" w:rsidRDefault="00BC7588" w:rsidP="00BC7588">
      <w:pPr>
        <w:pStyle w:val="PL"/>
      </w:pPr>
      <w:r w:rsidRPr="002178AD">
        <w:t xml:space="preserve">              schema:</w:t>
      </w:r>
    </w:p>
    <w:p w14:paraId="28DFA8C3" w14:textId="77777777" w:rsidR="00BC7588" w:rsidRPr="002178AD" w:rsidRDefault="00BC7588" w:rsidP="00BC7588">
      <w:pPr>
        <w:pStyle w:val="PL"/>
      </w:pPr>
      <w:r w:rsidRPr="002178AD">
        <w:t xml:space="preserve">                $ref: '#/components/schemas/BdtData'</w:t>
      </w:r>
    </w:p>
    <w:p w14:paraId="275A1C08" w14:textId="77777777" w:rsidR="00BC7588" w:rsidRPr="002178AD" w:rsidRDefault="00BC7588" w:rsidP="00BC7588">
      <w:pPr>
        <w:pStyle w:val="PL"/>
      </w:pPr>
      <w:r w:rsidRPr="002178AD">
        <w:t xml:space="preserve">        '400':</w:t>
      </w:r>
    </w:p>
    <w:p w14:paraId="46F2148E" w14:textId="77777777" w:rsidR="00BC7588" w:rsidRPr="002178AD" w:rsidRDefault="00BC7588" w:rsidP="00BC7588">
      <w:pPr>
        <w:pStyle w:val="PL"/>
      </w:pPr>
      <w:r w:rsidRPr="002178AD">
        <w:t xml:space="preserve">          $ref: 'TS29571_CommonData.yaml#/components/responses/400'</w:t>
      </w:r>
    </w:p>
    <w:p w14:paraId="500B6786" w14:textId="77777777" w:rsidR="00BC7588" w:rsidRPr="002178AD" w:rsidRDefault="00BC7588" w:rsidP="00BC7588">
      <w:pPr>
        <w:pStyle w:val="PL"/>
      </w:pPr>
      <w:r w:rsidRPr="002178AD">
        <w:t xml:space="preserve">        '401':</w:t>
      </w:r>
    </w:p>
    <w:p w14:paraId="608F54A6" w14:textId="77777777" w:rsidR="00BC7588" w:rsidRPr="002178AD" w:rsidRDefault="00BC7588" w:rsidP="00BC7588">
      <w:pPr>
        <w:pStyle w:val="PL"/>
      </w:pPr>
      <w:r w:rsidRPr="002178AD">
        <w:t xml:space="preserve">          $ref: 'TS29571_CommonData.yaml#/components/responses/401'</w:t>
      </w:r>
    </w:p>
    <w:p w14:paraId="75AF3D64" w14:textId="77777777" w:rsidR="00BC7588" w:rsidRPr="002178AD" w:rsidRDefault="00BC7588" w:rsidP="00BC7588">
      <w:pPr>
        <w:pStyle w:val="PL"/>
      </w:pPr>
      <w:r w:rsidRPr="002178AD">
        <w:t xml:space="preserve">        '403':</w:t>
      </w:r>
    </w:p>
    <w:p w14:paraId="5ED32468" w14:textId="77777777" w:rsidR="00BC7588" w:rsidRPr="002178AD" w:rsidRDefault="00BC7588" w:rsidP="00BC7588">
      <w:pPr>
        <w:pStyle w:val="PL"/>
      </w:pPr>
      <w:r w:rsidRPr="002178AD">
        <w:t xml:space="preserve">          $ref: 'TS29571_CommonData.yaml#/components/responses/403'</w:t>
      </w:r>
    </w:p>
    <w:p w14:paraId="65288604" w14:textId="77777777" w:rsidR="00BC7588" w:rsidRPr="002178AD" w:rsidRDefault="00BC7588" w:rsidP="00BC7588">
      <w:pPr>
        <w:pStyle w:val="PL"/>
      </w:pPr>
      <w:r w:rsidRPr="002178AD">
        <w:t xml:space="preserve">        '404':</w:t>
      </w:r>
    </w:p>
    <w:p w14:paraId="5EAA384B" w14:textId="77777777" w:rsidR="00BC7588" w:rsidRPr="002178AD" w:rsidRDefault="00BC7588" w:rsidP="00BC7588">
      <w:pPr>
        <w:pStyle w:val="PL"/>
      </w:pPr>
      <w:r w:rsidRPr="002178AD">
        <w:t xml:space="preserve">          $ref: 'TS29571_CommonData.yaml#/components/responses/404'</w:t>
      </w:r>
    </w:p>
    <w:p w14:paraId="433E8437" w14:textId="77777777" w:rsidR="00BC7588" w:rsidRPr="002178AD" w:rsidRDefault="00BC7588" w:rsidP="00BC7588">
      <w:pPr>
        <w:pStyle w:val="PL"/>
      </w:pPr>
      <w:r w:rsidRPr="002178AD">
        <w:t xml:space="preserve">        '406':</w:t>
      </w:r>
    </w:p>
    <w:p w14:paraId="50630C32" w14:textId="77777777" w:rsidR="00BC7588" w:rsidRPr="002178AD" w:rsidRDefault="00BC7588" w:rsidP="00BC7588">
      <w:pPr>
        <w:pStyle w:val="PL"/>
      </w:pPr>
      <w:r w:rsidRPr="002178AD">
        <w:t xml:space="preserve">          $ref: 'TS29571_CommonData.yaml#/components/responses/406'</w:t>
      </w:r>
    </w:p>
    <w:p w14:paraId="02D7A851" w14:textId="77777777" w:rsidR="00BC7588" w:rsidRPr="002178AD" w:rsidRDefault="00BC7588" w:rsidP="00BC7588">
      <w:pPr>
        <w:pStyle w:val="PL"/>
      </w:pPr>
      <w:r w:rsidRPr="002178AD">
        <w:t xml:space="preserve">        '429':</w:t>
      </w:r>
    </w:p>
    <w:p w14:paraId="2660F036" w14:textId="77777777" w:rsidR="00BC7588" w:rsidRPr="002178AD" w:rsidRDefault="00BC7588" w:rsidP="00BC7588">
      <w:pPr>
        <w:pStyle w:val="PL"/>
      </w:pPr>
      <w:r w:rsidRPr="002178AD">
        <w:t xml:space="preserve">          $ref: 'TS29571_CommonData.yaml#/components/responses/429'</w:t>
      </w:r>
    </w:p>
    <w:p w14:paraId="6FEC17B7" w14:textId="77777777" w:rsidR="00BC7588" w:rsidRPr="002178AD" w:rsidRDefault="00BC7588" w:rsidP="00BC7588">
      <w:pPr>
        <w:pStyle w:val="PL"/>
      </w:pPr>
      <w:r w:rsidRPr="002178AD">
        <w:t xml:space="preserve">        '500':</w:t>
      </w:r>
    </w:p>
    <w:p w14:paraId="4F56BEFE" w14:textId="77777777" w:rsidR="00BC7588" w:rsidRDefault="00BC7588" w:rsidP="00BC7588">
      <w:pPr>
        <w:pStyle w:val="PL"/>
      </w:pPr>
      <w:r w:rsidRPr="002178AD">
        <w:t xml:space="preserve">          $ref: 'TS29571_CommonData.yaml#/components/responses/500'</w:t>
      </w:r>
    </w:p>
    <w:p w14:paraId="4DE9E552" w14:textId="77777777" w:rsidR="00BC7588" w:rsidRPr="002178AD" w:rsidRDefault="00BC7588" w:rsidP="00BC7588">
      <w:pPr>
        <w:pStyle w:val="PL"/>
      </w:pPr>
      <w:r w:rsidRPr="002178AD">
        <w:t xml:space="preserve">        '50</w:t>
      </w:r>
      <w:r>
        <w:t>2</w:t>
      </w:r>
      <w:r w:rsidRPr="002178AD">
        <w:t>':</w:t>
      </w:r>
    </w:p>
    <w:p w14:paraId="210F6CD5" w14:textId="77777777" w:rsidR="00BC7588" w:rsidRPr="002178AD" w:rsidRDefault="00BC7588" w:rsidP="00BC7588">
      <w:pPr>
        <w:pStyle w:val="PL"/>
      </w:pPr>
      <w:r w:rsidRPr="002178AD">
        <w:t xml:space="preserve">          $ref: 'TS29571_CommonData.yaml#/components/responses/50</w:t>
      </w:r>
      <w:r>
        <w:t>2</w:t>
      </w:r>
      <w:r w:rsidRPr="002178AD">
        <w:t>'</w:t>
      </w:r>
    </w:p>
    <w:p w14:paraId="67CEEC63" w14:textId="77777777" w:rsidR="00BC7588" w:rsidRPr="002178AD" w:rsidRDefault="00BC7588" w:rsidP="00BC7588">
      <w:pPr>
        <w:pStyle w:val="PL"/>
      </w:pPr>
      <w:r w:rsidRPr="002178AD">
        <w:t xml:space="preserve">        '503':</w:t>
      </w:r>
    </w:p>
    <w:p w14:paraId="084F76F9" w14:textId="77777777" w:rsidR="00BC7588" w:rsidRPr="002178AD" w:rsidRDefault="00BC7588" w:rsidP="00BC7588">
      <w:pPr>
        <w:pStyle w:val="PL"/>
      </w:pPr>
      <w:r w:rsidRPr="002178AD">
        <w:t xml:space="preserve">          $ref: 'TS29571_CommonData.yaml#/components/responses/503'</w:t>
      </w:r>
    </w:p>
    <w:p w14:paraId="6B93DC3C" w14:textId="77777777" w:rsidR="00BC7588" w:rsidRPr="002178AD" w:rsidRDefault="00BC7588" w:rsidP="00BC7588">
      <w:pPr>
        <w:pStyle w:val="PL"/>
      </w:pPr>
      <w:r w:rsidRPr="002178AD">
        <w:t xml:space="preserve">        default:</w:t>
      </w:r>
    </w:p>
    <w:p w14:paraId="2274E954" w14:textId="77777777" w:rsidR="00BC7588" w:rsidRPr="002178AD" w:rsidRDefault="00BC7588" w:rsidP="00BC7588">
      <w:pPr>
        <w:pStyle w:val="PL"/>
      </w:pPr>
      <w:r w:rsidRPr="002178AD">
        <w:t xml:space="preserve">          $ref: 'TS29571_CommonData.yaml#/components/responses/default'</w:t>
      </w:r>
    </w:p>
    <w:p w14:paraId="7A27F4FB" w14:textId="77777777" w:rsidR="00BC7588" w:rsidRPr="002178AD" w:rsidRDefault="00BC7588" w:rsidP="00BC7588">
      <w:pPr>
        <w:pStyle w:val="PL"/>
      </w:pPr>
      <w:r w:rsidRPr="002178AD">
        <w:t xml:space="preserve">    put:</w:t>
      </w:r>
    </w:p>
    <w:p w14:paraId="69EE4D99" w14:textId="77777777" w:rsidR="00BC7588" w:rsidRPr="002178AD" w:rsidRDefault="00BC7588" w:rsidP="00BC7588">
      <w:pPr>
        <w:pStyle w:val="PL"/>
      </w:pPr>
      <w:r w:rsidRPr="002178AD">
        <w:t xml:space="preserve">      summary: Creates an BDT data resource associated with an BDT reference Id</w:t>
      </w:r>
    </w:p>
    <w:p w14:paraId="7623CFB4" w14:textId="77777777" w:rsidR="00BC7588" w:rsidRPr="002178AD" w:rsidRDefault="00BC7588" w:rsidP="00BC7588">
      <w:pPr>
        <w:pStyle w:val="PL"/>
      </w:pPr>
      <w:r w:rsidRPr="002178AD">
        <w:t xml:space="preserve">      operationId: CreateIndividual</w:t>
      </w:r>
      <w:r w:rsidRPr="002178AD">
        <w:rPr>
          <w:lang w:eastAsia="zh-CN"/>
        </w:rPr>
        <w:t>BdtData</w:t>
      </w:r>
    </w:p>
    <w:p w14:paraId="56E42686" w14:textId="77777777" w:rsidR="00BC7588" w:rsidRPr="002178AD" w:rsidRDefault="00BC7588" w:rsidP="00BC7588">
      <w:pPr>
        <w:pStyle w:val="PL"/>
      </w:pPr>
      <w:r w:rsidRPr="002178AD">
        <w:t xml:space="preserve">      tags:</w:t>
      </w:r>
    </w:p>
    <w:p w14:paraId="09A6BF85" w14:textId="77777777" w:rsidR="00BC7588" w:rsidRPr="002178AD" w:rsidRDefault="00BC7588" w:rsidP="00BC7588">
      <w:pPr>
        <w:pStyle w:val="PL"/>
      </w:pPr>
      <w:r w:rsidRPr="002178AD">
        <w:t xml:space="preserve">        - Individual</w:t>
      </w:r>
      <w:r w:rsidRPr="002178AD">
        <w:rPr>
          <w:lang w:eastAsia="zh-CN"/>
        </w:rPr>
        <w:t>BdtData</w:t>
      </w:r>
      <w:r w:rsidRPr="002178AD">
        <w:t xml:space="preserve"> (Document)</w:t>
      </w:r>
    </w:p>
    <w:p w14:paraId="5D0E06D0" w14:textId="77777777" w:rsidR="00BC7588" w:rsidRPr="002178AD" w:rsidRDefault="00BC7588" w:rsidP="00BC7588">
      <w:pPr>
        <w:pStyle w:val="PL"/>
      </w:pPr>
      <w:r w:rsidRPr="002178AD">
        <w:t xml:space="preserve">      security:</w:t>
      </w:r>
    </w:p>
    <w:p w14:paraId="7E284DEC" w14:textId="77777777" w:rsidR="00BC7588" w:rsidRPr="002178AD" w:rsidRDefault="00BC7588" w:rsidP="00BC7588">
      <w:pPr>
        <w:pStyle w:val="PL"/>
      </w:pPr>
      <w:r w:rsidRPr="002178AD">
        <w:t xml:space="preserve">        - {}</w:t>
      </w:r>
    </w:p>
    <w:p w14:paraId="6B425A4E" w14:textId="77777777" w:rsidR="00BC7588" w:rsidRPr="002178AD" w:rsidRDefault="00BC7588" w:rsidP="00BC7588">
      <w:pPr>
        <w:pStyle w:val="PL"/>
      </w:pPr>
      <w:r w:rsidRPr="002178AD">
        <w:t xml:space="preserve">        - oAuth2ClientCredentials:</w:t>
      </w:r>
    </w:p>
    <w:p w14:paraId="6B8F610A" w14:textId="77777777" w:rsidR="00BC7588" w:rsidRPr="002178AD" w:rsidRDefault="00BC7588" w:rsidP="00BC7588">
      <w:pPr>
        <w:pStyle w:val="PL"/>
      </w:pPr>
      <w:r w:rsidRPr="002178AD">
        <w:t xml:space="preserve">          - nudr-dr</w:t>
      </w:r>
    </w:p>
    <w:p w14:paraId="768A9C77" w14:textId="77777777" w:rsidR="00BC7588" w:rsidRPr="002178AD" w:rsidRDefault="00BC7588" w:rsidP="00BC7588">
      <w:pPr>
        <w:pStyle w:val="PL"/>
      </w:pPr>
      <w:r w:rsidRPr="002178AD">
        <w:t xml:space="preserve">        - oAuth2ClientCredentials:</w:t>
      </w:r>
    </w:p>
    <w:p w14:paraId="3EA1675C" w14:textId="77777777" w:rsidR="00BC7588" w:rsidRPr="002178AD" w:rsidRDefault="00BC7588" w:rsidP="00BC7588">
      <w:pPr>
        <w:pStyle w:val="PL"/>
      </w:pPr>
      <w:r w:rsidRPr="002178AD">
        <w:t xml:space="preserve">          - nudr-dr</w:t>
      </w:r>
    </w:p>
    <w:p w14:paraId="5106FE13" w14:textId="77777777" w:rsidR="00BC7588" w:rsidRDefault="00BC7588" w:rsidP="00BC7588">
      <w:pPr>
        <w:pStyle w:val="PL"/>
      </w:pPr>
      <w:r w:rsidRPr="002178AD">
        <w:t xml:space="preserve">          - nudr-dr:policy-data</w:t>
      </w:r>
    </w:p>
    <w:p w14:paraId="144E0DF3" w14:textId="77777777" w:rsidR="00BC7588" w:rsidRDefault="00BC7588" w:rsidP="00BC7588">
      <w:pPr>
        <w:pStyle w:val="PL"/>
      </w:pPr>
      <w:r>
        <w:t xml:space="preserve">        - oAuth2ClientCredentials:</w:t>
      </w:r>
    </w:p>
    <w:p w14:paraId="1179DE19" w14:textId="77777777" w:rsidR="00BC7588" w:rsidRDefault="00BC7588" w:rsidP="00BC7588">
      <w:pPr>
        <w:pStyle w:val="PL"/>
      </w:pPr>
      <w:r>
        <w:t xml:space="preserve">          - nudr-dr</w:t>
      </w:r>
    </w:p>
    <w:p w14:paraId="0B4A2F1D" w14:textId="77777777" w:rsidR="00BC7588" w:rsidRDefault="00BC7588" w:rsidP="00BC7588">
      <w:pPr>
        <w:pStyle w:val="PL"/>
      </w:pPr>
      <w:r>
        <w:t xml:space="preserve">          - nudr-dr:policy-data</w:t>
      </w:r>
    </w:p>
    <w:p w14:paraId="37FE30B2" w14:textId="77777777" w:rsidR="00BC7588" w:rsidRPr="002178AD" w:rsidRDefault="00BC7588" w:rsidP="00BC7588">
      <w:pPr>
        <w:pStyle w:val="PL"/>
      </w:pPr>
      <w:r>
        <w:t xml:space="preserve">          - nudr-dr:policy-data:bdt-data:create</w:t>
      </w:r>
    </w:p>
    <w:p w14:paraId="2D9EE93E" w14:textId="77777777" w:rsidR="00BC7588" w:rsidRPr="002178AD" w:rsidRDefault="00BC7588" w:rsidP="00BC7588">
      <w:pPr>
        <w:pStyle w:val="PL"/>
      </w:pPr>
      <w:r w:rsidRPr="002178AD">
        <w:t xml:space="preserve">      requestBody: </w:t>
      </w:r>
    </w:p>
    <w:p w14:paraId="4466BB6D" w14:textId="77777777" w:rsidR="00BC7588" w:rsidRPr="002178AD" w:rsidRDefault="00BC7588" w:rsidP="00BC7588">
      <w:pPr>
        <w:pStyle w:val="PL"/>
      </w:pPr>
      <w:r w:rsidRPr="002178AD">
        <w:t xml:space="preserve">        required: true</w:t>
      </w:r>
    </w:p>
    <w:p w14:paraId="34311E83" w14:textId="77777777" w:rsidR="00BC7588" w:rsidRPr="002178AD" w:rsidRDefault="00BC7588" w:rsidP="00BC7588">
      <w:pPr>
        <w:pStyle w:val="PL"/>
      </w:pPr>
      <w:r w:rsidRPr="002178AD">
        <w:t xml:space="preserve">        content:</w:t>
      </w:r>
    </w:p>
    <w:p w14:paraId="5B6C603B" w14:textId="77777777" w:rsidR="00BC7588" w:rsidRPr="002178AD" w:rsidRDefault="00BC7588" w:rsidP="00BC7588">
      <w:pPr>
        <w:pStyle w:val="PL"/>
      </w:pPr>
      <w:r w:rsidRPr="002178AD">
        <w:t xml:space="preserve">          application/json:</w:t>
      </w:r>
    </w:p>
    <w:p w14:paraId="67B48CB3" w14:textId="77777777" w:rsidR="00BC7588" w:rsidRPr="002178AD" w:rsidRDefault="00BC7588" w:rsidP="00BC7588">
      <w:pPr>
        <w:pStyle w:val="PL"/>
      </w:pPr>
      <w:r w:rsidRPr="002178AD">
        <w:t xml:space="preserve">            schema:</w:t>
      </w:r>
    </w:p>
    <w:p w14:paraId="1486A3FE" w14:textId="77777777" w:rsidR="00BC7588" w:rsidRPr="002178AD" w:rsidRDefault="00BC7588" w:rsidP="00BC7588">
      <w:pPr>
        <w:pStyle w:val="PL"/>
      </w:pPr>
      <w:r w:rsidRPr="002178AD">
        <w:t xml:space="preserve">              $ref: '#/components/schemas/BdtData'</w:t>
      </w:r>
    </w:p>
    <w:p w14:paraId="0C4E0F82" w14:textId="77777777" w:rsidR="00BC7588" w:rsidRPr="002178AD" w:rsidRDefault="00BC7588" w:rsidP="00BC7588">
      <w:pPr>
        <w:pStyle w:val="PL"/>
      </w:pPr>
      <w:r w:rsidRPr="002178AD">
        <w:t xml:space="preserve">      responses:</w:t>
      </w:r>
    </w:p>
    <w:p w14:paraId="29B5A59A" w14:textId="77777777" w:rsidR="00BC7588" w:rsidRPr="002178AD" w:rsidRDefault="00BC7588" w:rsidP="00BC7588">
      <w:pPr>
        <w:pStyle w:val="PL"/>
      </w:pPr>
      <w:r w:rsidRPr="002178AD">
        <w:t xml:space="preserve">        '201':</w:t>
      </w:r>
    </w:p>
    <w:p w14:paraId="389EC157" w14:textId="77777777" w:rsidR="00BC7588" w:rsidRPr="002178AD" w:rsidRDefault="00BC7588" w:rsidP="00BC7588">
      <w:pPr>
        <w:pStyle w:val="PL"/>
      </w:pPr>
      <w:r w:rsidRPr="002178AD">
        <w:t xml:space="preserve">          description: Successful case. The resource has been successfully created.</w:t>
      </w:r>
    </w:p>
    <w:p w14:paraId="3D6BE984" w14:textId="77777777" w:rsidR="00BC7588" w:rsidRPr="002178AD" w:rsidRDefault="00BC7588" w:rsidP="00BC7588">
      <w:pPr>
        <w:pStyle w:val="PL"/>
      </w:pPr>
      <w:r w:rsidRPr="002178AD">
        <w:t xml:space="preserve">          content:</w:t>
      </w:r>
    </w:p>
    <w:p w14:paraId="6FEA4EA8" w14:textId="77777777" w:rsidR="00BC7588" w:rsidRPr="002178AD" w:rsidRDefault="00BC7588" w:rsidP="00BC7588">
      <w:pPr>
        <w:pStyle w:val="PL"/>
      </w:pPr>
      <w:r w:rsidRPr="002178AD">
        <w:t xml:space="preserve">            application/json:</w:t>
      </w:r>
    </w:p>
    <w:p w14:paraId="0AD87DD8" w14:textId="77777777" w:rsidR="00BC7588" w:rsidRPr="002178AD" w:rsidRDefault="00BC7588" w:rsidP="00BC7588">
      <w:pPr>
        <w:pStyle w:val="PL"/>
      </w:pPr>
      <w:r w:rsidRPr="002178AD">
        <w:t xml:space="preserve">              schema:</w:t>
      </w:r>
    </w:p>
    <w:p w14:paraId="2E606FDB" w14:textId="77777777" w:rsidR="00BC7588" w:rsidRPr="002178AD" w:rsidRDefault="00BC7588" w:rsidP="00BC7588">
      <w:pPr>
        <w:pStyle w:val="PL"/>
      </w:pPr>
      <w:r w:rsidRPr="002178AD">
        <w:t xml:space="preserve">                $ref: '#/components/schemas/BdtData'</w:t>
      </w:r>
    </w:p>
    <w:p w14:paraId="44AFFABA" w14:textId="77777777" w:rsidR="00BC7588" w:rsidRPr="002178AD" w:rsidRDefault="00BC7588" w:rsidP="00BC7588">
      <w:pPr>
        <w:pStyle w:val="PL"/>
      </w:pPr>
      <w:r w:rsidRPr="002178AD">
        <w:t xml:space="preserve">          headers:</w:t>
      </w:r>
    </w:p>
    <w:p w14:paraId="2E328711" w14:textId="77777777" w:rsidR="00BC7588" w:rsidRPr="002178AD" w:rsidRDefault="00BC7588" w:rsidP="00BC7588">
      <w:pPr>
        <w:pStyle w:val="PL"/>
      </w:pPr>
      <w:r w:rsidRPr="002178AD">
        <w:t xml:space="preserve">            Location:</w:t>
      </w:r>
    </w:p>
    <w:p w14:paraId="63745451" w14:textId="77777777" w:rsidR="00BC7588" w:rsidRPr="002178AD" w:rsidRDefault="00BC7588" w:rsidP="00BC7588">
      <w:pPr>
        <w:pStyle w:val="PL"/>
      </w:pPr>
      <w:r w:rsidRPr="002178AD">
        <w:t xml:space="preserve">              description: 'Contains the URI of the newly created resource'</w:t>
      </w:r>
    </w:p>
    <w:p w14:paraId="00D389A9" w14:textId="77777777" w:rsidR="00BC7588" w:rsidRPr="002178AD" w:rsidRDefault="00BC7588" w:rsidP="00BC7588">
      <w:pPr>
        <w:pStyle w:val="PL"/>
      </w:pPr>
      <w:r w:rsidRPr="002178AD">
        <w:t xml:space="preserve">              required: true</w:t>
      </w:r>
    </w:p>
    <w:p w14:paraId="4E54D0E4" w14:textId="77777777" w:rsidR="00BC7588" w:rsidRPr="002178AD" w:rsidRDefault="00BC7588" w:rsidP="00BC7588">
      <w:pPr>
        <w:pStyle w:val="PL"/>
      </w:pPr>
      <w:r w:rsidRPr="002178AD">
        <w:t xml:space="preserve">              schema:</w:t>
      </w:r>
    </w:p>
    <w:p w14:paraId="26DE9306" w14:textId="77777777" w:rsidR="00BC7588" w:rsidRPr="002178AD" w:rsidRDefault="00BC7588" w:rsidP="00BC7588">
      <w:pPr>
        <w:pStyle w:val="PL"/>
      </w:pPr>
      <w:r w:rsidRPr="002178AD">
        <w:t xml:space="preserve">                type: string</w:t>
      </w:r>
    </w:p>
    <w:p w14:paraId="43BB041A" w14:textId="77777777" w:rsidR="00BC7588" w:rsidRPr="002178AD" w:rsidRDefault="00BC7588" w:rsidP="00BC7588">
      <w:pPr>
        <w:pStyle w:val="PL"/>
      </w:pPr>
      <w:r w:rsidRPr="002178AD">
        <w:t xml:space="preserve">        '400':</w:t>
      </w:r>
    </w:p>
    <w:p w14:paraId="789938C0" w14:textId="77777777" w:rsidR="00BC7588" w:rsidRPr="002178AD" w:rsidRDefault="00BC7588" w:rsidP="00BC7588">
      <w:pPr>
        <w:pStyle w:val="PL"/>
      </w:pPr>
      <w:r w:rsidRPr="002178AD">
        <w:t xml:space="preserve">          $ref: 'TS29571_CommonData.yaml#/components/responses/400'</w:t>
      </w:r>
    </w:p>
    <w:p w14:paraId="29231FC1" w14:textId="77777777" w:rsidR="00BC7588" w:rsidRPr="002178AD" w:rsidRDefault="00BC7588" w:rsidP="00BC7588">
      <w:pPr>
        <w:pStyle w:val="PL"/>
      </w:pPr>
      <w:r w:rsidRPr="002178AD">
        <w:t xml:space="preserve">        '401':</w:t>
      </w:r>
    </w:p>
    <w:p w14:paraId="4385E849" w14:textId="77777777" w:rsidR="00BC7588" w:rsidRPr="002178AD" w:rsidRDefault="00BC7588" w:rsidP="00BC7588">
      <w:pPr>
        <w:pStyle w:val="PL"/>
      </w:pPr>
      <w:r w:rsidRPr="002178AD">
        <w:t xml:space="preserve">          $ref: 'TS29571_CommonData.yaml#/components/responses/401'</w:t>
      </w:r>
    </w:p>
    <w:p w14:paraId="032D02B4" w14:textId="77777777" w:rsidR="00BC7588" w:rsidRPr="002178AD" w:rsidRDefault="00BC7588" w:rsidP="00BC7588">
      <w:pPr>
        <w:pStyle w:val="PL"/>
      </w:pPr>
      <w:r w:rsidRPr="002178AD">
        <w:t xml:space="preserve">        '403':</w:t>
      </w:r>
    </w:p>
    <w:p w14:paraId="70CD601F" w14:textId="77777777" w:rsidR="00BC7588" w:rsidRPr="002178AD" w:rsidRDefault="00BC7588" w:rsidP="00BC7588">
      <w:pPr>
        <w:pStyle w:val="PL"/>
      </w:pPr>
      <w:r w:rsidRPr="002178AD">
        <w:t xml:space="preserve">          $ref: 'TS29571_CommonData.yaml#/components/responses/403'</w:t>
      </w:r>
    </w:p>
    <w:p w14:paraId="11ED6FF7" w14:textId="77777777" w:rsidR="00BC7588" w:rsidRPr="002178AD" w:rsidRDefault="00BC7588" w:rsidP="00BC7588">
      <w:pPr>
        <w:pStyle w:val="PL"/>
      </w:pPr>
      <w:r w:rsidRPr="002178AD">
        <w:t xml:space="preserve">        '404':</w:t>
      </w:r>
    </w:p>
    <w:p w14:paraId="5CED1418" w14:textId="77777777" w:rsidR="00BC7588" w:rsidRPr="002178AD" w:rsidRDefault="00BC7588" w:rsidP="00BC7588">
      <w:pPr>
        <w:pStyle w:val="PL"/>
      </w:pPr>
      <w:r w:rsidRPr="002178AD">
        <w:t xml:space="preserve">          $ref: 'TS29571_CommonData.yaml#/components/responses/404'</w:t>
      </w:r>
    </w:p>
    <w:p w14:paraId="0E28D3DC" w14:textId="77777777" w:rsidR="00BC7588" w:rsidRPr="002178AD" w:rsidRDefault="00BC7588" w:rsidP="00BC7588">
      <w:pPr>
        <w:pStyle w:val="PL"/>
      </w:pPr>
      <w:r w:rsidRPr="002178AD">
        <w:t xml:space="preserve">        '411':</w:t>
      </w:r>
    </w:p>
    <w:p w14:paraId="4F544B0E" w14:textId="77777777" w:rsidR="00BC7588" w:rsidRPr="002178AD" w:rsidRDefault="00BC7588" w:rsidP="00BC7588">
      <w:pPr>
        <w:pStyle w:val="PL"/>
      </w:pPr>
      <w:r w:rsidRPr="002178AD">
        <w:t xml:space="preserve">          $ref: 'TS29571_CommonData.yaml#/components/responses/411'</w:t>
      </w:r>
    </w:p>
    <w:p w14:paraId="6FD03166" w14:textId="77777777" w:rsidR="00BC7588" w:rsidRPr="002178AD" w:rsidRDefault="00BC7588" w:rsidP="00BC7588">
      <w:pPr>
        <w:pStyle w:val="PL"/>
      </w:pPr>
      <w:r w:rsidRPr="002178AD">
        <w:t xml:space="preserve">        '413':</w:t>
      </w:r>
    </w:p>
    <w:p w14:paraId="210403AD" w14:textId="77777777" w:rsidR="00BC7588" w:rsidRPr="002178AD" w:rsidRDefault="00BC7588" w:rsidP="00BC7588">
      <w:pPr>
        <w:pStyle w:val="PL"/>
      </w:pPr>
      <w:r w:rsidRPr="002178AD">
        <w:t xml:space="preserve">          $ref: 'TS29571_CommonData.yaml#/components/responses/413'</w:t>
      </w:r>
    </w:p>
    <w:p w14:paraId="320DD3CC" w14:textId="77777777" w:rsidR="00BC7588" w:rsidRPr="002178AD" w:rsidRDefault="00BC7588" w:rsidP="00BC7588">
      <w:pPr>
        <w:pStyle w:val="PL"/>
      </w:pPr>
      <w:r w:rsidRPr="002178AD">
        <w:t xml:space="preserve">        '414':</w:t>
      </w:r>
    </w:p>
    <w:p w14:paraId="57830BAE" w14:textId="77777777" w:rsidR="00BC7588" w:rsidRPr="002178AD" w:rsidRDefault="00BC7588" w:rsidP="00BC7588">
      <w:pPr>
        <w:pStyle w:val="PL"/>
      </w:pPr>
      <w:r w:rsidRPr="002178AD">
        <w:t xml:space="preserve">          $ref: 'TS29571_CommonData.yaml#/components/responses/414'</w:t>
      </w:r>
    </w:p>
    <w:p w14:paraId="5963F27E" w14:textId="77777777" w:rsidR="00BC7588" w:rsidRPr="002178AD" w:rsidRDefault="00BC7588" w:rsidP="00BC7588">
      <w:pPr>
        <w:pStyle w:val="PL"/>
      </w:pPr>
      <w:r w:rsidRPr="002178AD">
        <w:t xml:space="preserve">        '415':</w:t>
      </w:r>
    </w:p>
    <w:p w14:paraId="6A5AB545" w14:textId="77777777" w:rsidR="00BC7588" w:rsidRPr="002178AD" w:rsidRDefault="00BC7588" w:rsidP="00BC7588">
      <w:pPr>
        <w:pStyle w:val="PL"/>
      </w:pPr>
      <w:r w:rsidRPr="002178AD">
        <w:t xml:space="preserve">          $ref: 'TS29571_CommonData.yaml#/components/responses/415'</w:t>
      </w:r>
    </w:p>
    <w:p w14:paraId="34E90EAE" w14:textId="77777777" w:rsidR="00BC7588" w:rsidRPr="002178AD" w:rsidRDefault="00BC7588" w:rsidP="00BC7588">
      <w:pPr>
        <w:pStyle w:val="PL"/>
      </w:pPr>
      <w:r w:rsidRPr="002178AD">
        <w:t xml:space="preserve">        '429':</w:t>
      </w:r>
    </w:p>
    <w:p w14:paraId="6BE4F14A" w14:textId="77777777" w:rsidR="00BC7588" w:rsidRPr="002178AD" w:rsidRDefault="00BC7588" w:rsidP="00BC7588">
      <w:pPr>
        <w:pStyle w:val="PL"/>
      </w:pPr>
      <w:r w:rsidRPr="002178AD">
        <w:t xml:space="preserve">          $ref: 'TS29571_CommonData.yaml#/components/responses/429'</w:t>
      </w:r>
    </w:p>
    <w:p w14:paraId="49099A0B" w14:textId="77777777" w:rsidR="00BC7588" w:rsidRPr="002178AD" w:rsidRDefault="00BC7588" w:rsidP="00BC7588">
      <w:pPr>
        <w:pStyle w:val="PL"/>
      </w:pPr>
      <w:r w:rsidRPr="002178AD">
        <w:t xml:space="preserve">        '500':</w:t>
      </w:r>
    </w:p>
    <w:p w14:paraId="10678312" w14:textId="77777777" w:rsidR="00BC7588" w:rsidRDefault="00BC7588" w:rsidP="00BC7588">
      <w:pPr>
        <w:pStyle w:val="PL"/>
      </w:pPr>
      <w:r w:rsidRPr="002178AD">
        <w:t xml:space="preserve">          $ref: 'TS29571_CommonData.yaml#/components/responses/500'</w:t>
      </w:r>
    </w:p>
    <w:p w14:paraId="6E1C12AB" w14:textId="77777777" w:rsidR="00BC7588" w:rsidRPr="002178AD" w:rsidRDefault="00BC7588" w:rsidP="00BC7588">
      <w:pPr>
        <w:pStyle w:val="PL"/>
      </w:pPr>
      <w:r w:rsidRPr="002178AD">
        <w:t xml:space="preserve">        '50</w:t>
      </w:r>
      <w:r>
        <w:t>2</w:t>
      </w:r>
      <w:r w:rsidRPr="002178AD">
        <w:t>':</w:t>
      </w:r>
    </w:p>
    <w:p w14:paraId="46050EC0" w14:textId="77777777" w:rsidR="00BC7588" w:rsidRPr="002178AD" w:rsidRDefault="00BC7588" w:rsidP="00BC7588">
      <w:pPr>
        <w:pStyle w:val="PL"/>
      </w:pPr>
      <w:r w:rsidRPr="002178AD">
        <w:t xml:space="preserve">          $ref: 'TS29571_CommonData.yaml#/components/responses/50</w:t>
      </w:r>
      <w:r>
        <w:t>2</w:t>
      </w:r>
      <w:r w:rsidRPr="002178AD">
        <w:t>'</w:t>
      </w:r>
    </w:p>
    <w:p w14:paraId="4B13B37E" w14:textId="77777777" w:rsidR="00BC7588" w:rsidRPr="002178AD" w:rsidRDefault="00BC7588" w:rsidP="00BC7588">
      <w:pPr>
        <w:pStyle w:val="PL"/>
      </w:pPr>
      <w:r w:rsidRPr="002178AD">
        <w:t xml:space="preserve">        '503':</w:t>
      </w:r>
    </w:p>
    <w:p w14:paraId="4DD9B726" w14:textId="77777777" w:rsidR="00BC7588" w:rsidRPr="002178AD" w:rsidRDefault="00BC7588" w:rsidP="00BC7588">
      <w:pPr>
        <w:pStyle w:val="PL"/>
      </w:pPr>
      <w:r w:rsidRPr="002178AD">
        <w:t xml:space="preserve">          $ref: 'TS29571_CommonData.yaml#/components/responses/503'</w:t>
      </w:r>
    </w:p>
    <w:p w14:paraId="3454067F" w14:textId="77777777" w:rsidR="00BC7588" w:rsidRPr="002178AD" w:rsidRDefault="00BC7588" w:rsidP="00BC7588">
      <w:pPr>
        <w:pStyle w:val="PL"/>
      </w:pPr>
      <w:r w:rsidRPr="002178AD">
        <w:t xml:space="preserve">        default:</w:t>
      </w:r>
    </w:p>
    <w:p w14:paraId="1689F9E0" w14:textId="77777777" w:rsidR="00BC7588" w:rsidRPr="002178AD" w:rsidRDefault="00BC7588" w:rsidP="00BC7588">
      <w:pPr>
        <w:pStyle w:val="PL"/>
      </w:pPr>
      <w:r w:rsidRPr="002178AD">
        <w:t xml:space="preserve">          $ref: 'TS29571_CommonData.yaml#/components/responses/default'</w:t>
      </w:r>
    </w:p>
    <w:p w14:paraId="4643C1A5" w14:textId="77777777" w:rsidR="00BC7588" w:rsidRPr="002178AD" w:rsidRDefault="00BC7588" w:rsidP="00BC7588">
      <w:pPr>
        <w:pStyle w:val="PL"/>
      </w:pPr>
      <w:r w:rsidRPr="002178AD">
        <w:t xml:space="preserve">    patch:</w:t>
      </w:r>
    </w:p>
    <w:p w14:paraId="3068A46B" w14:textId="77777777" w:rsidR="00BC7588" w:rsidRPr="002178AD" w:rsidRDefault="00BC7588" w:rsidP="00BC7588">
      <w:pPr>
        <w:pStyle w:val="PL"/>
      </w:pPr>
      <w:r w:rsidRPr="002178AD">
        <w:t xml:space="preserve">      summary: Modifies an BDT data resource associated with an BDT reference Id</w:t>
      </w:r>
    </w:p>
    <w:p w14:paraId="39786FAB" w14:textId="77777777" w:rsidR="00BC7588" w:rsidRPr="002178AD" w:rsidRDefault="00BC7588" w:rsidP="00BC7588">
      <w:pPr>
        <w:pStyle w:val="PL"/>
      </w:pPr>
      <w:r w:rsidRPr="002178AD">
        <w:t xml:space="preserve">      operationId: UpdateIndividual</w:t>
      </w:r>
      <w:r w:rsidRPr="002178AD">
        <w:rPr>
          <w:lang w:eastAsia="zh-CN"/>
        </w:rPr>
        <w:t>BdtData</w:t>
      </w:r>
    </w:p>
    <w:p w14:paraId="5C60C1F2" w14:textId="77777777" w:rsidR="00BC7588" w:rsidRPr="002178AD" w:rsidRDefault="00BC7588" w:rsidP="00BC7588">
      <w:pPr>
        <w:pStyle w:val="PL"/>
      </w:pPr>
      <w:r w:rsidRPr="002178AD">
        <w:t xml:space="preserve">      tags:</w:t>
      </w:r>
    </w:p>
    <w:p w14:paraId="06FD3E0E" w14:textId="77777777" w:rsidR="00BC7588" w:rsidRDefault="00BC7588" w:rsidP="00BC7588">
      <w:pPr>
        <w:pStyle w:val="PL"/>
      </w:pPr>
      <w:r w:rsidRPr="002178AD">
        <w:t xml:space="preserve">        - Individual</w:t>
      </w:r>
      <w:r w:rsidRPr="002178AD">
        <w:rPr>
          <w:lang w:eastAsia="zh-CN"/>
        </w:rPr>
        <w:t>BdtData</w:t>
      </w:r>
      <w:r w:rsidRPr="002178AD">
        <w:t xml:space="preserve"> (Document)</w:t>
      </w:r>
    </w:p>
    <w:p w14:paraId="3C424A18" w14:textId="77777777" w:rsidR="00BC7588" w:rsidRDefault="00BC7588" w:rsidP="00BC7588">
      <w:pPr>
        <w:pStyle w:val="PL"/>
      </w:pPr>
      <w:r>
        <w:t xml:space="preserve">      security:</w:t>
      </w:r>
    </w:p>
    <w:p w14:paraId="56215E99" w14:textId="77777777" w:rsidR="00BC7588" w:rsidRDefault="00BC7588" w:rsidP="00BC7588">
      <w:pPr>
        <w:pStyle w:val="PL"/>
      </w:pPr>
      <w:r>
        <w:t xml:space="preserve">        - {}</w:t>
      </w:r>
    </w:p>
    <w:p w14:paraId="5936F24A" w14:textId="77777777" w:rsidR="00BC7588" w:rsidRDefault="00BC7588" w:rsidP="00BC7588">
      <w:pPr>
        <w:pStyle w:val="PL"/>
      </w:pPr>
      <w:r>
        <w:t xml:space="preserve">        - oAuth2ClientCredentials:</w:t>
      </w:r>
    </w:p>
    <w:p w14:paraId="2BF9F180" w14:textId="77777777" w:rsidR="00BC7588" w:rsidRDefault="00BC7588" w:rsidP="00BC7588">
      <w:pPr>
        <w:pStyle w:val="PL"/>
      </w:pPr>
      <w:r>
        <w:t xml:space="preserve">          - nudr-dr</w:t>
      </w:r>
    </w:p>
    <w:p w14:paraId="2EB29591" w14:textId="77777777" w:rsidR="00BC7588" w:rsidRDefault="00BC7588" w:rsidP="00BC7588">
      <w:pPr>
        <w:pStyle w:val="PL"/>
      </w:pPr>
      <w:r>
        <w:t xml:space="preserve">        - oAuth2ClientCredentials:</w:t>
      </w:r>
    </w:p>
    <w:p w14:paraId="14209BE4" w14:textId="77777777" w:rsidR="00BC7588" w:rsidRDefault="00BC7588" w:rsidP="00BC7588">
      <w:pPr>
        <w:pStyle w:val="PL"/>
      </w:pPr>
      <w:r>
        <w:t xml:space="preserve">          - nudr-dr</w:t>
      </w:r>
    </w:p>
    <w:p w14:paraId="420946DB" w14:textId="77777777" w:rsidR="00BC7588" w:rsidRDefault="00BC7588" w:rsidP="00BC7588">
      <w:pPr>
        <w:pStyle w:val="PL"/>
      </w:pPr>
      <w:r>
        <w:t xml:space="preserve">          - nudr-dr:policy-data</w:t>
      </w:r>
    </w:p>
    <w:p w14:paraId="78F00EE8" w14:textId="77777777" w:rsidR="00BC7588" w:rsidRDefault="00BC7588" w:rsidP="00BC7588">
      <w:pPr>
        <w:pStyle w:val="PL"/>
      </w:pPr>
      <w:r>
        <w:t xml:space="preserve">        - oAuth2ClientCredentials:</w:t>
      </w:r>
    </w:p>
    <w:p w14:paraId="2C78C1D5" w14:textId="77777777" w:rsidR="00BC7588" w:rsidRDefault="00BC7588" w:rsidP="00BC7588">
      <w:pPr>
        <w:pStyle w:val="PL"/>
      </w:pPr>
      <w:r>
        <w:t xml:space="preserve">          - nudr-dr</w:t>
      </w:r>
    </w:p>
    <w:p w14:paraId="2FB0E36B" w14:textId="77777777" w:rsidR="00BC7588" w:rsidRDefault="00BC7588" w:rsidP="00BC7588">
      <w:pPr>
        <w:pStyle w:val="PL"/>
      </w:pPr>
      <w:r>
        <w:t xml:space="preserve">          - nudr-dr:policy-data</w:t>
      </w:r>
    </w:p>
    <w:p w14:paraId="30114DF3" w14:textId="77777777" w:rsidR="00BC7588" w:rsidRPr="002178AD" w:rsidRDefault="00BC7588" w:rsidP="00BC7588">
      <w:pPr>
        <w:pStyle w:val="PL"/>
      </w:pPr>
      <w:r>
        <w:t xml:space="preserve">          - nudr-dr:policy-data:bdt-data:modify</w:t>
      </w:r>
    </w:p>
    <w:p w14:paraId="22E82118" w14:textId="77777777" w:rsidR="00BC7588" w:rsidRPr="002178AD" w:rsidRDefault="00BC7588" w:rsidP="00BC7588">
      <w:pPr>
        <w:pStyle w:val="PL"/>
      </w:pPr>
      <w:r w:rsidRPr="002178AD">
        <w:t xml:space="preserve">      requestBody:</w:t>
      </w:r>
    </w:p>
    <w:p w14:paraId="3E4A69F0" w14:textId="77777777" w:rsidR="00BC7588" w:rsidRPr="002178AD" w:rsidRDefault="00BC7588" w:rsidP="00BC7588">
      <w:pPr>
        <w:pStyle w:val="PL"/>
      </w:pPr>
      <w:r w:rsidRPr="002178AD">
        <w:t xml:space="preserve">        required: true</w:t>
      </w:r>
    </w:p>
    <w:p w14:paraId="47CEFC52" w14:textId="77777777" w:rsidR="00BC7588" w:rsidRPr="002178AD" w:rsidRDefault="00BC7588" w:rsidP="00BC7588">
      <w:pPr>
        <w:pStyle w:val="PL"/>
      </w:pPr>
      <w:r w:rsidRPr="002178AD">
        <w:t xml:space="preserve">        content:</w:t>
      </w:r>
    </w:p>
    <w:p w14:paraId="6AB2B159" w14:textId="77777777" w:rsidR="00BC7588" w:rsidRPr="002178AD" w:rsidRDefault="00BC7588" w:rsidP="00BC7588">
      <w:pPr>
        <w:pStyle w:val="PL"/>
      </w:pPr>
      <w:r w:rsidRPr="002178AD">
        <w:t xml:space="preserve">          application/merge-patch+json:</w:t>
      </w:r>
    </w:p>
    <w:p w14:paraId="644AA22F" w14:textId="77777777" w:rsidR="00BC7588" w:rsidRPr="002178AD" w:rsidRDefault="00BC7588" w:rsidP="00BC7588">
      <w:pPr>
        <w:pStyle w:val="PL"/>
      </w:pPr>
      <w:r w:rsidRPr="002178AD">
        <w:t xml:space="preserve">            schema:</w:t>
      </w:r>
    </w:p>
    <w:p w14:paraId="1E3CD2C6" w14:textId="77777777" w:rsidR="00BC7588" w:rsidRPr="002178AD" w:rsidRDefault="00BC7588" w:rsidP="00BC7588">
      <w:pPr>
        <w:pStyle w:val="PL"/>
      </w:pPr>
      <w:r w:rsidRPr="002178AD">
        <w:t xml:space="preserve">              $ref: '#/components/schemas/BdtDataPatch'</w:t>
      </w:r>
    </w:p>
    <w:p w14:paraId="1E6EA669" w14:textId="77777777" w:rsidR="00BC7588" w:rsidRPr="002178AD" w:rsidRDefault="00BC7588" w:rsidP="00BC7588">
      <w:pPr>
        <w:pStyle w:val="PL"/>
      </w:pPr>
      <w:r w:rsidRPr="002178AD">
        <w:t xml:space="preserve">      responses:</w:t>
      </w:r>
    </w:p>
    <w:p w14:paraId="15F2D1A1" w14:textId="77777777" w:rsidR="00BC7588" w:rsidRPr="002178AD" w:rsidRDefault="00BC7588" w:rsidP="00BC7588">
      <w:pPr>
        <w:pStyle w:val="PL"/>
      </w:pPr>
      <w:r w:rsidRPr="002178AD">
        <w:t xml:space="preserve">        '200':</w:t>
      </w:r>
    </w:p>
    <w:p w14:paraId="1F60CBE8" w14:textId="77777777" w:rsidR="00BC7588" w:rsidRPr="002178AD" w:rsidRDefault="00BC7588" w:rsidP="00BC7588">
      <w:pPr>
        <w:pStyle w:val="PL"/>
      </w:pPr>
      <w:r w:rsidRPr="002178AD">
        <w:t xml:space="preserve">          description: Expected response to a valid request</w:t>
      </w:r>
    </w:p>
    <w:p w14:paraId="5F7B4285" w14:textId="77777777" w:rsidR="00BC7588" w:rsidRPr="002178AD" w:rsidRDefault="00BC7588" w:rsidP="00BC7588">
      <w:pPr>
        <w:pStyle w:val="PL"/>
      </w:pPr>
      <w:r w:rsidRPr="002178AD">
        <w:t xml:space="preserve">          content:</w:t>
      </w:r>
    </w:p>
    <w:p w14:paraId="16B3CDD9" w14:textId="77777777" w:rsidR="00BC7588" w:rsidRPr="002178AD" w:rsidRDefault="00BC7588" w:rsidP="00BC7588">
      <w:pPr>
        <w:pStyle w:val="PL"/>
      </w:pPr>
      <w:r w:rsidRPr="002178AD">
        <w:t xml:space="preserve">            application/json:</w:t>
      </w:r>
    </w:p>
    <w:p w14:paraId="0AECB608" w14:textId="77777777" w:rsidR="00BC7588" w:rsidRPr="002178AD" w:rsidRDefault="00BC7588" w:rsidP="00BC7588">
      <w:pPr>
        <w:pStyle w:val="PL"/>
      </w:pPr>
      <w:r w:rsidRPr="002178AD">
        <w:t xml:space="preserve">              schema:</w:t>
      </w:r>
    </w:p>
    <w:p w14:paraId="36100D39" w14:textId="77777777" w:rsidR="00BC7588" w:rsidRPr="002178AD" w:rsidRDefault="00BC7588" w:rsidP="00BC7588">
      <w:pPr>
        <w:pStyle w:val="PL"/>
      </w:pPr>
      <w:r w:rsidRPr="002178AD">
        <w:t xml:space="preserve">                $ref: '#/components/schemas/BdtData'</w:t>
      </w:r>
    </w:p>
    <w:p w14:paraId="20D82604" w14:textId="77777777" w:rsidR="00BC7588" w:rsidRPr="002178AD" w:rsidRDefault="00BC7588" w:rsidP="00BC7588">
      <w:pPr>
        <w:pStyle w:val="PL"/>
      </w:pPr>
      <w:r w:rsidRPr="002178AD">
        <w:t xml:space="preserve">        '204':</w:t>
      </w:r>
    </w:p>
    <w:p w14:paraId="1F3726EB" w14:textId="77777777" w:rsidR="00BC7588" w:rsidRPr="002178AD" w:rsidRDefault="00BC7588" w:rsidP="00BC7588">
      <w:pPr>
        <w:pStyle w:val="PL"/>
        <w:rPr>
          <w:lang w:eastAsia="zh-CN"/>
        </w:rPr>
      </w:pPr>
      <w:r w:rsidRPr="002178AD">
        <w:t xml:space="preserve">          description: </w:t>
      </w:r>
      <w:r w:rsidRPr="002178AD">
        <w:rPr>
          <w:lang w:eastAsia="zh-CN"/>
        </w:rPr>
        <w:t>&gt;</w:t>
      </w:r>
    </w:p>
    <w:p w14:paraId="21DCD971" w14:textId="77777777" w:rsidR="00BC7588" w:rsidRPr="002178AD" w:rsidRDefault="00BC7588" w:rsidP="00BC7588">
      <w:pPr>
        <w:pStyle w:val="PL"/>
      </w:pPr>
      <w:r w:rsidRPr="002178AD">
        <w:t xml:space="preserve">            Successful case. The resource has been successfully updated and no additional content</w:t>
      </w:r>
    </w:p>
    <w:p w14:paraId="308E9640" w14:textId="77777777" w:rsidR="00BC7588" w:rsidRPr="002178AD" w:rsidRDefault="00BC7588" w:rsidP="00BC7588">
      <w:pPr>
        <w:pStyle w:val="PL"/>
      </w:pPr>
      <w:r w:rsidRPr="002178AD">
        <w:t xml:space="preserve">            is to be sent in the response message.</w:t>
      </w:r>
    </w:p>
    <w:p w14:paraId="6926D2B0" w14:textId="77777777" w:rsidR="00BC7588" w:rsidRPr="002178AD" w:rsidRDefault="00BC7588" w:rsidP="00BC7588">
      <w:pPr>
        <w:pStyle w:val="PL"/>
      </w:pPr>
      <w:r w:rsidRPr="002178AD">
        <w:t xml:space="preserve">        '400':</w:t>
      </w:r>
    </w:p>
    <w:p w14:paraId="116DA80C" w14:textId="77777777" w:rsidR="00BC7588" w:rsidRPr="002178AD" w:rsidRDefault="00BC7588" w:rsidP="00BC7588">
      <w:pPr>
        <w:pStyle w:val="PL"/>
      </w:pPr>
      <w:r w:rsidRPr="002178AD">
        <w:t xml:space="preserve">          $ref: 'TS29571_CommonData.yaml#/components/responses/400'</w:t>
      </w:r>
    </w:p>
    <w:p w14:paraId="36D47C5F" w14:textId="77777777" w:rsidR="00BC7588" w:rsidRPr="002178AD" w:rsidRDefault="00BC7588" w:rsidP="00BC7588">
      <w:pPr>
        <w:pStyle w:val="PL"/>
      </w:pPr>
      <w:r w:rsidRPr="002178AD">
        <w:t xml:space="preserve">        '401':</w:t>
      </w:r>
    </w:p>
    <w:p w14:paraId="10B42234" w14:textId="77777777" w:rsidR="00BC7588" w:rsidRPr="002178AD" w:rsidRDefault="00BC7588" w:rsidP="00BC7588">
      <w:pPr>
        <w:pStyle w:val="PL"/>
      </w:pPr>
      <w:r w:rsidRPr="002178AD">
        <w:t xml:space="preserve">          $ref: 'TS29571_CommonData.yaml#/components/responses/401'</w:t>
      </w:r>
    </w:p>
    <w:p w14:paraId="6990E8A0" w14:textId="77777777" w:rsidR="00BC7588" w:rsidRPr="002178AD" w:rsidRDefault="00BC7588" w:rsidP="00BC7588">
      <w:pPr>
        <w:pStyle w:val="PL"/>
      </w:pPr>
      <w:r w:rsidRPr="002178AD">
        <w:t xml:space="preserve">        '403':</w:t>
      </w:r>
    </w:p>
    <w:p w14:paraId="773923C1" w14:textId="77777777" w:rsidR="00BC7588" w:rsidRPr="002178AD" w:rsidRDefault="00BC7588" w:rsidP="00BC7588">
      <w:pPr>
        <w:pStyle w:val="PL"/>
      </w:pPr>
      <w:r w:rsidRPr="002178AD">
        <w:t xml:space="preserve">          $ref: 'TS29571_CommonData.yaml#/components/responses/403'</w:t>
      </w:r>
    </w:p>
    <w:p w14:paraId="661D96F3" w14:textId="77777777" w:rsidR="00BC7588" w:rsidRPr="002178AD" w:rsidRDefault="00BC7588" w:rsidP="00BC7588">
      <w:pPr>
        <w:pStyle w:val="PL"/>
      </w:pPr>
      <w:r w:rsidRPr="002178AD">
        <w:t xml:space="preserve">        '404':</w:t>
      </w:r>
    </w:p>
    <w:p w14:paraId="1834E197" w14:textId="77777777" w:rsidR="00BC7588" w:rsidRPr="002178AD" w:rsidRDefault="00BC7588" w:rsidP="00BC7588">
      <w:pPr>
        <w:pStyle w:val="PL"/>
      </w:pPr>
      <w:r w:rsidRPr="002178AD">
        <w:t xml:space="preserve">          $ref: 'TS29571_CommonData.yaml#/components/responses/404'</w:t>
      </w:r>
    </w:p>
    <w:p w14:paraId="3FBF1441" w14:textId="77777777" w:rsidR="00BC7588" w:rsidRPr="002178AD" w:rsidRDefault="00BC7588" w:rsidP="00BC7588">
      <w:pPr>
        <w:pStyle w:val="PL"/>
      </w:pPr>
      <w:r w:rsidRPr="002178AD">
        <w:t xml:space="preserve">        '411':</w:t>
      </w:r>
    </w:p>
    <w:p w14:paraId="2078D682" w14:textId="77777777" w:rsidR="00BC7588" w:rsidRPr="002178AD" w:rsidRDefault="00BC7588" w:rsidP="00BC7588">
      <w:pPr>
        <w:pStyle w:val="PL"/>
      </w:pPr>
      <w:r w:rsidRPr="002178AD">
        <w:t xml:space="preserve">          $ref: 'TS29571_CommonData.yaml#/components/responses/411'</w:t>
      </w:r>
    </w:p>
    <w:p w14:paraId="56CA0B59" w14:textId="77777777" w:rsidR="00BC7588" w:rsidRPr="002178AD" w:rsidRDefault="00BC7588" w:rsidP="00BC7588">
      <w:pPr>
        <w:pStyle w:val="PL"/>
      </w:pPr>
      <w:r w:rsidRPr="002178AD">
        <w:t xml:space="preserve">        '413':</w:t>
      </w:r>
    </w:p>
    <w:p w14:paraId="2022322C" w14:textId="77777777" w:rsidR="00BC7588" w:rsidRPr="002178AD" w:rsidRDefault="00BC7588" w:rsidP="00BC7588">
      <w:pPr>
        <w:pStyle w:val="PL"/>
      </w:pPr>
      <w:r w:rsidRPr="002178AD">
        <w:t xml:space="preserve">          $ref: 'TS29571_CommonData.yaml#/components/responses/413'</w:t>
      </w:r>
    </w:p>
    <w:p w14:paraId="5AEB777B" w14:textId="77777777" w:rsidR="00BC7588" w:rsidRPr="002178AD" w:rsidRDefault="00BC7588" w:rsidP="00BC7588">
      <w:pPr>
        <w:pStyle w:val="PL"/>
      </w:pPr>
      <w:r w:rsidRPr="002178AD">
        <w:t xml:space="preserve">        '415':</w:t>
      </w:r>
    </w:p>
    <w:p w14:paraId="16539E0D" w14:textId="77777777" w:rsidR="00BC7588" w:rsidRPr="002178AD" w:rsidRDefault="00BC7588" w:rsidP="00BC7588">
      <w:pPr>
        <w:pStyle w:val="PL"/>
      </w:pPr>
      <w:r w:rsidRPr="002178AD">
        <w:t xml:space="preserve">          $ref: 'TS29571_CommonData.yaml#/components/responses/415'</w:t>
      </w:r>
    </w:p>
    <w:p w14:paraId="20E30F93" w14:textId="77777777" w:rsidR="00BC7588" w:rsidRPr="002178AD" w:rsidRDefault="00BC7588" w:rsidP="00BC7588">
      <w:pPr>
        <w:pStyle w:val="PL"/>
      </w:pPr>
      <w:r w:rsidRPr="002178AD">
        <w:t xml:space="preserve">        '429':</w:t>
      </w:r>
    </w:p>
    <w:p w14:paraId="41D92C61" w14:textId="77777777" w:rsidR="00BC7588" w:rsidRPr="002178AD" w:rsidRDefault="00BC7588" w:rsidP="00BC7588">
      <w:pPr>
        <w:pStyle w:val="PL"/>
      </w:pPr>
      <w:r w:rsidRPr="002178AD">
        <w:t xml:space="preserve">          $ref: 'TS29571_CommonData.yaml#/components/responses/429'</w:t>
      </w:r>
    </w:p>
    <w:p w14:paraId="438864FF" w14:textId="77777777" w:rsidR="00BC7588" w:rsidRPr="002178AD" w:rsidRDefault="00BC7588" w:rsidP="00BC7588">
      <w:pPr>
        <w:pStyle w:val="PL"/>
      </w:pPr>
      <w:r w:rsidRPr="002178AD">
        <w:t xml:space="preserve">        '500':</w:t>
      </w:r>
    </w:p>
    <w:p w14:paraId="629769B8" w14:textId="77777777" w:rsidR="00BC7588" w:rsidRDefault="00BC7588" w:rsidP="00BC7588">
      <w:pPr>
        <w:pStyle w:val="PL"/>
      </w:pPr>
      <w:r w:rsidRPr="002178AD">
        <w:t xml:space="preserve">          $ref: 'TS29571_CommonData.yaml#/components/responses/500'</w:t>
      </w:r>
    </w:p>
    <w:p w14:paraId="65BFA4F0" w14:textId="77777777" w:rsidR="00BC7588" w:rsidRPr="002178AD" w:rsidRDefault="00BC7588" w:rsidP="00BC7588">
      <w:pPr>
        <w:pStyle w:val="PL"/>
      </w:pPr>
      <w:r w:rsidRPr="002178AD">
        <w:t xml:space="preserve">        '50</w:t>
      </w:r>
      <w:r>
        <w:t>2</w:t>
      </w:r>
      <w:r w:rsidRPr="002178AD">
        <w:t>':</w:t>
      </w:r>
    </w:p>
    <w:p w14:paraId="04277703" w14:textId="77777777" w:rsidR="00BC7588" w:rsidRPr="002178AD" w:rsidRDefault="00BC7588" w:rsidP="00BC7588">
      <w:pPr>
        <w:pStyle w:val="PL"/>
      </w:pPr>
      <w:r w:rsidRPr="002178AD">
        <w:t xml:space="preserve">          $ref: 'TS29571_CommonData.yaml#/components/responses/50</w:t>
      </w:r>
      <w:r>
        <w:t>2</w:t>
      </w:r>
      <w:r w:rsidRPr="002178AD">
        <w:t>'</w:t>
      </w:r>
    </w:p>
    <w:p w14:paraId="790D702C" w14:textId="77777777" w:rsidR="00BC7588" w:rsidRPr="002178AD" w:rsidRDefault="00BC7588" w:rsidP="00BC7588">
      <w:pPr>
        <w:pStyle w:val="PL"/>
      </w:pPr>
      <w:r w:rsidRPr="002178AD">
        <w:t xml:space="preserve">        '503':</w:t>
      </w:r>
    </w:p>
    <w:p w14:paraId="13955022" w14:textId="77777777" w:rsidR="00BC7588" w:rsidRPr="002178AD" w:rsidRDefault="00BC7588" w:rsidP="00BC7588">
      <w:pPr>
        <w:pStyle w:val="PL"/>
      </w:pPr>
      <w:r w:rsidRPr="002178AD">
        <w:t xml:space="preserve">          $ref: 'TS29571_CommonData.yaml#/components/responses/503'</w:t>
      </w:r>
    </w:p>
    <w:p w14:paraId="622FDD79" w14:textId="77777777" w:rsidR="00BC7588" w:rsidRPr="002178AD" w:rsidRDefault="00BC7588" w:rsidP="00BC7588">
      <w:pPr>
        <w:pStyle w:val="PL"/>
      </w:pPr>
      <w:r w:rsidRPr="002178AD">
        <w:t xml:space="preserve">        default:</w:t>
      </w:r>
    </w:p>
    <w:p w14:paraId="615062D7" w14:textId="77777777" w:rsidR="00BC7588" w:rsidRPr="002178AD" w:rsidRDefault="00BC7588" w:rsidP="00BC7588">
      <w:pPr>
        <w:pStyle w:val="PL"/>
      </w:pPr>
      <w:r w:rsidRPr="002178AD">
        <w:t xml:space="preserve">          $ref: 'TS29571_CommonData.yaml#/components/responses/default'</w:t>
      </w:r>
    </w:p>
    <w:p w14:paraId="63ECC3EB" w14:textId="77777777" w:rsidR="00BC7588" w:rsidRPr="002178AD" w:rsidRDefault="00BC7588" w:rsidP="00BC7588">
      <w:pPr>
        <w:pStyle w:val="PL"/>
      </w:pPr>
      <w:r w:rsidRPr="002178AD">
        <w:t xml:space="preserve">    delete:</w:t>
      </w:r>
    </w:p>
    <w:p w14:paraId="0D250B34" w14:textId="77777777" w:rsidR="00BC7588" w:rsidRPr="002178AD" w:rsidRDefault="00BC7588" w:rsidP="00BC7588">
      <w:pPr>
        <w:pStyle w:val="PL"/>
        <w:rPr>
          <w:lang w:eastAsia="zh-CN"/>
        </w:rPr>
      </w:pPr>
      <w:r w:rsidRPr="002178AD">
        <w:t xml:space="preserve">      summary: </w:t>
      </w:r>
      <w:r w:rsidRPr="002178AD">
        <w:rPr>
          <w:lang w:eastAsia="zh-CN"/>
        </w:rPr>
        <w:t>Deletes an BDT data resource associated with an BDT reference Id</w:t>
      </w:r>
    </w:p>
    <w:p w14:paraId="612B94E4" w14:textId="77777777" w:rsidR="00BC7588" w:rsidRPr="002178AD" w:rsidRDefault="00BC7588" w:rsidP="00BC7588">
      <w:pPr>
        <w:pStyle w:val="PL"/>
      </w:pPr>
      <w:r w:rsidRPr="002178AD">
        <w:t xml:space="preserve">      operationId: DeleteIndividual</w:t>
      </w:r>
      <w:r w:rsidRPr="002178AD">
        <w:rPr>
          <w:lang w:eastAsia="zh-CN"/>
        </w:rPr>
        <w:t>BdtData</w:t>
      </w:r>
    </w:p>
    <w:p w14:paraId="5FFBE836" w14:textId="77777777" w:rsidR="00BC7588" w:rsidRPr="002178AD" w:rsidRDefault="00BC7588" w:rsidP="00BC7588">
      <w:pPr>
        <w:pStyle w:val="PL"/>
      </w:pPr>
      <w:r w:rsidRPr="002178AD">
        <w:t xml:space="preserve">      tags:</w:t>
      </w:r>
    </w:p>
    <w:p w14:paraId="5E084358" w14:textId="77777777" w:rsidR="00BC7588" w:rsidRPr="002178AD" w:rsidRDefault="00BC7588" w:rsidP="00BC7588">
      <w:pPr>
        <w:pStyle w:val="PL"/>
      </w:pPr>
      <w:r w:rsidRPr="002178AD">
        <w:t xml:space="preserve">        - Individual</w:t>
      </w:r>
      <w:r w:rsidRPr="002178AD">
        <w:rPr>
          <w:lang w:eastAsia="zh-CN"/>
        </w:rPr>
        <w:t>BdtData</w:t>
      </w:r>
      <w:r w:rsidRPr="002178AD">
        <w:t xml:space="preserve"> (Document)</w:t>
      </w:r>
    </w:p>
    <w:p w14:paraId="7E0C7E1A" w14:textId="77777777" w:rsidR="00BC7588" w:rsidRPr="002178AD" w:rsidRDefault="00BC7588" w:rsidP="00BC7588">
      <w:pPr>
        <w:pStyle w:val="PL"/>
      </w:pPr>
      <w:r w:rsidRPr="002178AD">
        <w:t xml:space="preserve">      security:</w:t>
      </w:r>
    </w:p>
    <w:p w14:paraId="404EA44E" w14:textId="77777777" w:rsidR="00BC7588" w:rsidRPr="002178AD" w:rsidRDefault="00BC7588" w:rsidP="00BC7588">
      <w:pPr>
        <w:pStyle w:val="PL"/>
      </w:pPr>
      <w:r w:rsidRPr="002178AD">
        <w:t xml:space="preserve">        - {}</w:t>
      </w:r>
    </w:p>
    <w:p w14:paraId="24021DBA" w14:textId="77777777" w:rsidR="00BC7588" w:rsidRPr="002178AD" w:rsidRDefault="00BC7588" w:rsidP="00BC7588">
      <w:pPr>
        <w:pStyle w:val="PL"/>
      </w:pPr>
      <w:r w:rsidRPr="002178AD">
        <w:t xml:space="preserve">        - oAuth2ClientCredentials:</w:t>
      </w:r>
    </w:p>
    <w:p w14:paraId="003B36CD" w14:textId="77777777" w:rsidR="00BC7588" w:rsidRPr="002178AD" w:rsidRDefault="00BC7588" w:rsidP="00BC7588">
      <w:pPr>
        <w:pStyle w:val="PL"/>
      </w:pPr>
      <w:r w:rsidRPr="002178AD">
        <w:t xml:space="preserve">          - nudr-dr</w:t>
      </w:r>
    </w:p>
    <w:p w14:paraId="7AB1FBDC" w14:textId="77777777" w:rsidR="00BC7588" w:rsidRPr="002178AD" w:rsidRDefault="00BC7588" w:rsidP="00BC7588">
      <w:pPr>
        <w:pStyle w:val="PL"/>
      </w:pPr>
      <w:r w:rsidRPr="002178AD">
        <w:t xml:space="preserve">        - oAuth2ClientCredentials:</w:t>
      </w:r>
    </w:p>
    <w:p w14:paraId="19181944" w14:textId="77777777" w:rsidR="00BC7588" w:rsidRPr="002178AD" w:rsidRDefault="00BC7588" w:rsidP="00BC7588">
      <w:pPr>
        <w:pStyle w:val="PL"/>
      </w:pPr>
      <w:r w:rsidRPr="002178AD">
        <w:t xml:space="preserve">          - nudr-dr</w:t>
      </w:r>
    </w:p>
    <w:p w14:paraId="4C8E0E9C" w14:textId="77777777" w:rsidR="00BC7588" w:rsidRDefault="00BC7588" w:rsidP="00BC7588">
      <w:pPr>
        <w:pStyle w:val="PL"/>
      </w:pPr>
      <w:r w:rsidRPr="002178AD">
        <w:t xml:space="preserve">          - nudr-dr:policy-data</w:t>
      </w:r>
    </w:p>
    <w:p w14:paraId="00D34666" w14:textId="77777777" w:rsidR="00BC7588" w:rsidRDefault="00BC7588" w:rsidP="00BC7588">
      <w:pPr>
        <w:pStyle w:val="PL"/>
      </w:pPr>
      <w:r>
        <w:t xml:space="preserve">        - oAuth2ClientCredentials:</w:t>
      </w:r>
    </w:p>
    <w:p w14:paraId="444074B9" w14:textId="77777777" w:rsidR="00BC7588" w:rsidRDefault="00BC7588" w:rsidP="00BC7588">
      <w:pPr>
        <w:pStyle w:val="PL"/>
      </w:pPr>
      <w:r>
        <w:t xml:space="preserve">          - nudr-dr</w:t>
      </w:r>
    </w:p>
    <w:p w14:paraId="77CAA37D" w14:textId="77777777" w:rsidR="00BC7588" w:rsidRDefault="00BC7588" w:rsidP="00BC7588">
      <w:pPr>
        <w:pStyle w:val="PL"/>
      </w:pPr>
      <w:r>
        <w:t xml:space="preserve">          - nudr-dr:policy-data</w:t>
      </w:r>
    </w:p>
    <w:p w14:paraId="33EEE640" w14:textId="77777777" w:rsidR="00BC7588" w:rsidRPr="002178AD" w:rsidRDefault="00BC7588" w:rsidP="00BC7588">
      <w:pPr>
        <w:pStyle w:val="PL"/>
      </w:pPr>
      <w:r>
        <w:t xml:space="preserve">          - nudr-dr:policy-data:bdt-data:modify</w:t>
      </w:r>
    </w:p>
    <w:p w14:paraId="6F03F831" w14:textId="77777777" w:rsidR="00BC7588" w:rsidRPr="002178AD" w:rsidRDefault="00BC7588" w:rsidP="00BC7588">
      <w:pPr>
        <w:pStyle w:val="PL"/>
      </w:pPr>
      <w:r w:rsidRPr="002178AD">
        <w:t xml:space="preserve">      responses:</w:t>
      </w:r>
    </w:p>
    <w:p w14:paraId="065572EE" w14:textId="77777777" w:rsidR="00BC7588" w:rsidRPr="002178AD" w:rsidRDefault="00BC7588" w:rsidP="00BC7588">
      <w:pPr>
        <w:pStyle w:val="PL"/>
      </w:pPr>
      <w:r w:rsidRPr="002178AD">
        <w:t xml:space="preserve">        '204':</w:t>
      </w:r>
    </w:p>
    <w:p w14:paraId="1726C325" w14:textId="77777777" w:rsidR="00BC7588" w:rsidRPr="002178AD" w:rsidRDefault="00BC7588" w:rsidP="00BC7588">
      <w:pPr>
        <w:pStyle w:val="PL"/>
      </w:pPr>
      <w:r w:rsidRPr="002178AD">
        <w:t xml:space="preserve">          description: Successful case. The resource has been successfully deleted.</w:t>
      </w:r>
    </w:p>
    <w:p w14:paraId="45191C23" w14:textId="77777777" w:rsidR="00BC7588" w:rsidRPr="002178AD" w:rsidRDefault="00BC7588" w:rsidP="00BC7588">
      <w:pPr>
        <w:pStyle w:val="PL"/>
      </w:pPr>
      <w:r w:rsidRPr="002178AD">
        <w:t xml:space="preserve">        '400':</w:t>
      </w:r>
    </w:p>
    <w:p w14:paraId="6F593F4E" w14:textId="77777777" w:rsidR="00BC7588" w:rsidRPr="002178AD" w:rsidRDefault="00BC7588" w:rsidP="00BC7588">
      <w:pPr>
        <w:pStyle w:val="PL"/>
      </w:pPr>
      <w:r w:rsidRPr="002178AD">
        <w:t xml:space="preserve">          $ref: 'TS29571_CommonData.yaml#/components/responses/400'</w:t>
      </w:r>
    </w:p>
    <w:p w14:paraId="4DDE964F" w14:textId="77777777" w:rsidR="00BC7588" w:rsidRPr="002178AD" w:rsidRDefault="00BC7588" w:rsidP="00BC7588">
      <w:pPr>
        <w:pStyle w:val="PL"/>
      </w:pPr>
      <w:r w:rsidRPr="002178AD">
        <w:t xml:space="preserve">        '401':</w:t>
      </w:r>
    </w:p>
    <w:p w14:paraId="6F394204" w14:textId="77777777" w:rsidR="00BC7588" w:rsidRPr="002178AD" w:rsidRDefault="00BC7588" w:rsidP="00BC7588">
      <w:pPr>
        <w:pStyle w:val="PL"/>
      </w:pPr>
      <w:r w:rsidRPr="002178AD">
        <w:t xml:space="preserve">          $ref: 'TS29571_CommonData.yaml#/components/responses/401'</w:t>
      </w:r>
    </w:p>
    <w:p w14:paraId="02A6942F" w14:textId="77777777" w:rsidR="00BC7588" w:rsidRPr="002178AD" w:rsidRDefault="00BC7588" w:rsidP="00BC7588">
      <w:pPr>
        <w:pStyle w:val="PL"/>
      </w:pPr>
      <w:r w:rsidRPr="002178AD">
        <w:t xml:space="preserve">        '403':</w:t>
      </w:r>
    </w:p>
    <w:p w14:paraId="4B8F84F3" w14:textId="77777777" w:rsidR="00BC7588" w:rsidRPr="002178AD" w:rsidRDefault="00BC7588" w:rsidP="00BC7588">
      <w:pPr>
        <w:pStyle w:val="PL"/>
      </w:pPr>
      <w:r w:rsidRPr="002178AD">
        <w:t xml:space="preserve">          $ref: 'TS29571_CommonData.yaml#/components/responses/403'</w:t>
      </w:r>
    </w:p>
    <w:p w14:paraId="5BEC28C2" w14:textId="77777777" w:rsidR="00BC7588" w:rsidRPr="002178AD" w:rsidRDefault="00BC7588" w:rsidP="00BC7588">
      <w:pPr>
        <w:pStyle w:val="PL"/>
      </w:pPr>
      <w:r w:rsidRPr="002178AD">
        <w:t xml:space="preserve">        '404':</w:t>
      </w:r>
    </w:p>
    <w:p w14:paraId="0DE47A17" w14:textId="77777777" w:rsidR="00BC7588" w:rsidRPr="002178AD" w:rsidRDefault="00BC7588" w:rsidP="00BC7588">
      <w:pPr>
        <w:pStyle w:val="PL"/>
      </w:pPr>
      <w:r w:rsidRPr="002178AD">
        <w:t xml:space="preserve">          $ref: 'TS29571_CommonData.yaml#/components/responses/404'</w:t>
      </w:r>
    </w:p>
    <w:p w14:paraId="112C6F25" w14:textId="77777777" w:rsidR="00BC7588" w:rsidRPr="002178AD" w:rsidRDefault="00BC7588" w:rsidP="00BC7588">
      <w:pPr>
        <w:pStyle w:val="PL"/>
      </w:pPr>
      <w:r w:rsidRPr="002178AD">
        <w:t xml:space="preserve">        '429':</w:t>
      </w:r>
    </w:p>
    <w:p w14:paraId="70B0870D" w14:textId="77777777" w:rsidR="00BC7588" w:rsidRPr="002178AD" w:rsidRDefault="00BC7588" w:rsidP="00BC7588">
      <w:pPr>
        <w:pStyle w:val="PL"/>
      </w:pPr>
      <w:r w:rsidRPr="002178AD">
        <w:t xml:space="preserve">          $ref: 'TS29571_CommonData.yaml#/components/responses/429'</w:t>
      </w:r>
    </w:p>
    <w:p w14:paraId="3F39E8CC" w14:textId="77777777" w:rsidR="00BC7588" w:rsidRPr="002178AD" w:rsidRDefault="00BC7588" w:rsidP="00BC7588">
      <w:pPr>
        <w:pStyle w:val="PL"/>
      </w:pPr>
      <w:r w:rsidRPr="002178AD">
        <w:t xml:space="preserve">        '500':</w:t>
      </w:r>
    </w:p>
    <w:p w14:paraId="2BA4A351" w14:textId="77777777" w:rsidR="00BC7588" w:rsidRDefault="00BC7588" w:rsidP="00BC7588">
      <w:pPr>
        <w:pStyle w:val="PL"/>
      </w:pPr>
      <w:r w:rsidRPr="002178AD">
        <w:t xml:space="preserve">          $ref: 'TS29571_CommonData.yaml#/components/responses/500'</w:t>
      </w:r>
    </w:p>
    <w:p w14:paraId="661A1FA8" w14:textId="77777777" w:rsidR="00BC7588" w:rsidRPr="002178AD" w:rsidRDefault="00BC7588" w:rsidP="00BC7588">
      <w:pPr>
        <w:pStyle w:val="PL"/>
      </w:pPr>
      <w:r w:rsidRPr="002178AD">
        <w:t xml:space="preserve">        '50</w:t>
      </w:r>
      <w:r>
        <w:t>2</w:t>
      </w:r>
      <w:r w:rsidRPr="002178AD">
        <w:t>':</w:t>
      </w:r>
    </w:p>
    <w:p w14:paraId="133D69F1" w14:textId="77777777" w:rsidR="00BC7588" w:rsidRPr="002178AD" w:rsidRDefault="00BC7588" w:rsidP="00BC7588">
      <w:pPr>
        <w:pStyle w:val="PL"/>
      </w:pPr>
      <w:r w:rsidRPr="002178AD">
        <w:t xml:space="preserve">          $ref: 'TS29571_CommonData.yaml#/components/responses/50</w:t>
      </w:r>
      <w:r>
        <w:t>2</w:t>
      </w:r>
      <w:r w:rsidRPr="002178AD">
        <w:t>'</w:t>
      </w:r>
    </w:p>
    <w:p w14:paraId="36160A55" w14:textId="77777777" w:rsidR="00BC7588" w:rsidRPr="002178AD" w:rsidRDefault="00BC7588" w:rsidP="00BC7588">
      <w:pPr>
        <w:pStyle w:val="PL"/>
      </w:pPr>
      <w:r w:rsidRPr="002178AD">
        <w:t xml:space="preserve">        '503':</w:t>
      </w:r>
    </w:p>
    <w:p w14:paraId="0697392C" w14:textId="77777777" w:rsidR="00BC7588" w:rsidRPr="002178AD" w:rsidRDefault="00BC7588" w:rsidP="00BC7588">
      <w:pPr>
        <w:pStyle w:val="PL"/>
      </w:pPr>
      <w:r w:rsidRPr="002178AD">
        <w:t xml:space="preserve">          $ref: 'TS29571_CommonData.yaml#/components/responses/503'</w:t>
      </w:r>
    </w:p>
    <w:p w14:paraId="7278FBBD" w14:textId="77777777" w:rsidR="00BC7588" w:rsidRPr="002178AD" w:rsidRDefault="00BC7588" w:rsidP="00BC7588">
      <w:pPr>
        <w:pStyle w:val="PL"/>
      </w:pPr>
      <w:r w:rsidRPr="002178AD">
        <w:t xml:space="preserve">        default:</w:t>
      </w:r>
    </w:p>
    <w:p w14:paraId="265E68B0" w14:textId="77777777" w:rsidR="00BC7588" w:rsidRPr="002178AD" w:rsidRDefault="00BC7588" w:rsidP="00BC7588">
      <w:pPr>
        <w:pStyle w:val="PL"/>
      </w:pPr>
      <w:r w:rsidRPr="002178AD">
        <w:t xml:space="preserve">          $ref: 'TS29571_CommonData.yaml#/components/responses/default'</w:t>
      </w:r>
    </w:p>
    <w:p w14:paraId="0EE2F87D" w14:textId="77777777" w:rsidR="00BC7588" w:rsidRPr="002178AD" w:rsidRDefault="00BC7588" w:rsidP="00BC7588">
      <w:pPr>
        <w:pStyle w:val="PL"/>
      </w:pPr>
    </w:p>
    <w:p w14:paraId="34639101" w14:textId="77777777" w:rsidR="00BC7588" w:rsidRPr="002178AD" w:rsidRDefault="00BC7588" w:rsidP="00BC7588">
      <w:pPr>
        <w:pStyle w:val="PL"/>
      </w:pPr>
      <w:r w:rsidRPr="002178AD">
        <w:t xml:space="preserve">  /policy-data/subs-to-notify:</w:t>
      </w:r>
    </w:p>
    <w:p w14:paraId="6ABE92AD" w14:textId="77777777" w:rsidR="00BC7588" w:rsidRPr="002178AD" w:rsidRDefault="00BC7588" w:rsidP="00BC7588">
      <w:pPr>
        <w:pStyle w:val="PL"/>
      </w:pPr>
      <w:r w:rsidRPr="002178AD">
        <w:t xml:space="preserve">    get:</w:t>
      </w:r>
    </w:p>
    <w:p w14:paraId="2C0DE358" w14:textId="77777777" w:rsidR="00BC7588" w:rsidRPr="002178AD" w:rsidRDefault="00BC7588" w:rsidP="00BC7588">
      <w:pPr>
        <w:pStyle w:val="PL"/>
      </w:pPr>
      <w:r w:rsidRPr="002178AD">
        <w:t xml:space="preserve">      summary: Retrieve</w:t>
      </w:r>
      <w:r>
        <w:t>s the list of</w:t>
      </w:r>
      <w:r w:rsidRPr="002178AD">
        <w:t xml:space="preserve"> </w:t>
      </w:r>
      <w:r>
        <w:t>Individual Policy Data Subscription resources</w:t>
      </w:r>
    </w:p>
    <w:p w14:paraId="2BD78169" w14:textId="77777777" w:rsidR="00BC7588" w:rsidRPr="002178AD" w:rsidRDefault="00BC7588" w:rsidP="00BC7588">
      <w:pPr>
        <w:pStyle w:val="PL"/>
      </w:pPr>
      <w:r w:rsidRPr="002178AD">
        <w:t xml:space="preserve">      operationId: ReadP</w:t>
      </w:r>
      <w:r>
        <w:t>olicyDataSubscriptions</w:t>
      </w:r>
    </w:p>
    <w:p w14:paraId="058C55D7" w14:textId="77777777" w:rsidR="00BC7588" w:rsidRPr="002178AD" w:rsidRDefault="00BC7588" w:rsidP="00BC7588">
      <w:pPr>
        <w:pStyle w:val="PL"/>
      </w:pPr>
      <w:r w:rsidRPr="002178AD">
        <w:t xml:space="preserve">      tags:</w:t>
      </w:r>
    </w:p>
    <w:p w14:paraId="73C5D186" w14:textId="77777777" w:rsidR="00BC7588" w:rsidRPr="002178AD" w:rsidRDefault="00BC7588" w:rsidP="00BC7588">
      <w:pPr>
        <w:pStyle w:val="PL"/>
      </w:pPr>
      <w:r w:rsidRPr="002178AD">
        <w:t xml:space="preserve">        - PolicyData</w:t>
      </w:r>
      <w:r>
        <w:t>Subscriptions</w:t>
      </w:r>
      <w:r w:rsidRPr="002178AD">
        <w:t xml:space="preserve"> (</w:t>
      </w:r>
      <w:r>
        <w:t>Collection</w:t>
      </w:r>
      <w:r w:rsidRPr="002178AD">
        <w:t>)</w:t>
      </w:r>
    </w:p>
    <w:p w14:paraId="0703F945" w14:textId="77777777" w:rsidR="00BC7588" w:rsidRPr="002178AD" w:rsidRDefault="00BC7588" w:rsidP="00BC7588">
      <w:pPr>
        <w:pStyle w:val="PL"/>
      </w:pPr>
      <w:r w:rsidRPr="002178AD">
        <w:t xml:space="preserve">      security:</w:t>
      </w:r>
    </w:p>
    <w:p w14:paraId="3E7E7BA5" w14:textId="77777777" w:rsidR="00BC7588" w:rsidRPr="002178AD" w:rsidRDefault="00BC7588" w:rsidP="00BC7588">
      <w:pPr>
        <w:pStyle w:val="PL"/>
      </w:pPr>
      <w:r w:rsidRPr="002178AD">
        <w:t xml:space="preserve">        - {}</w:t>
      </w:r>
    </w:p>
    <w:p w14:paraId="155A4FE5" w14:textId="77777777" w:rsidR="00BC7588" w:rsidRPr="002178AD" w:rsidRDefault="00BC7588" w:rsidP="00BC7588">
      <w:pPr>
        <w:pStyle w:val="PL"/>
      </w:pPr>
      <w:r w:rsidRPr="002178AD">
        <w:t xml:space="preserve">        - oAuth2ClientCredentials:</w:t>
      </w:r>
    </w:p>
    <w:p w14:paraId="44B7CDB2" w14:textId="77777777" w:rsidR="00BC7588" w:rsidRPr="002178AD" w:rsidRDefault="00BC7588" w:rsidP="00BC7588">
      <w:pPr>
        <w:pStyle w:val="PL"/>
      </w:pPr>
      <w:r w:rsidRPr="002178AD">
        <w:t xml:space="preserve">          - nudr-dr</w:t>
      </w:r>
    </w:p>
    <w:p w14:paraId="5A5B06C5" w14:textId="77777777" w:rsidR="00BC7588" w:rsidRPr="002178AD" w:rsidRDefault="00BC7588" w:rsidP="00BC7588">
      <w:pPr>
        <w:pStyle w:val="PL"/>
      </w:pPr>
      <w:r w:rsidRPr="002178AD">
        <w:t xml:space="preserve">        - oAuth2ClientCredentials:</w:t>
      </w:r>
    </w:p>
    <w:p w14:paraId="711F9CFD" w14:textId="77777777" w:rsidR="00BC7588" w:rsidRPr="002178AD" w:rsidRDefault="00BC7588" w:rsidP="00BC7588">
      <w:pPr>
        <w:pStyle w:val="PL"/>
      </w:pPr>
      <w:r w:rsidRPr="002178AD">
        <w:t xml:space="preserve">          - nudr-dr</w:t>
      </w:r>
    </w:p>
    <w:p w14:paraId="64D6858D" w14:textId="77777777" w:rsidR="00BC7588" w:rsidRDefault="00BC7588" w:rsidP="00BC7588">
      <w:pPr>
        <w:pStyle w:val="PL"/>
      </w:pPr>
      <w:r w:rsidRPr="002178AD">
        <w:t xml:space="preserve">          - nudr-dr:policy-data</w:t>
      </w:r>
    </w:p>
    <w:p w14:paraId="14CE64F1" w14:textId="77777777" w:rsidR="00BC7588" w:rsidRDefault="00BC7588" w:rsidP="00BC7588">
      <w:pPr>
        <w:pStyle w:val="PL"/>
      </w:pPr>
      <w:r>
        <w:t xml:space="preserve">        - oAuth2ClientCredentials:</w:t>
      </w:r>
    </w:p>
    <w:p w14:paraId="4D03288C" w14:textId="77777777" w:rsidR="00BC7588" w:rsidRDefault="00BC7588" w:rsidP="00BC7588">
      <w:pPr>
        <w:pStyle w:val="PL"/>
      </w:pPr>
      <w:r>
        <w:t xml:space="preserve">          - nudr-dr</w:t>
      </w:r>
    </w:p>
    <w:p w14:paraId="0D376924" w14:textId="77777777" w:rsidR="00BC7588" w:rsidRDefault="00BC7588" w:rsidP="00BC7588">
      <w:pPr>
        <w:pStyle w:val="PL"/>
      </w:pPr>
      <w:r>
        <w:t xml:space="preserve">          - nudr-dr:policy-data</w:t>
      </w:r>
    </w:p>
    <w:p w14:paraId="21C93B3C" w14:textId="77777777" w:rsidR="00BC7588" w:rsidRPr="002178AD" w:rsidRDefault="00BC7588" w:rsidP="00BC7588">
      <w:pPr>
        <w:pStyle w:val="PL"/>
      </w:pPr>
      <w:r>
        <w:t xml:space="preserve">          - nudr-dr:policy-data:subs-to-notify:read</w:t>
      </w:r>
    </w:p>
    <w:p w14:paraId="3FF22644" w14:textId="77777777" w:rsidR="00BC7588" w:rsidRPr="002178AD" w:rsidRDefault="00BC7588" w:rsidP="00BC7588">
      <w:pPr>
        <w:pStyle w:val="PL"/>
      </w:pPr>
      <w:r w:rsidRPr="002178AD">
        <w:t xml:space="preserve">      parameters:</w:t>
      </w:r>
    </w:p>
    <w:p w14:paraId="47B2E4C1" w14:textId="77777777" w:rsidR="00BC7588" w:rsidRPr="002178AD" w:rsidRDefault="00BC7588" w:rsidP="00BC7588">
      <w:pPr>
        <w:pStyle w:val="PL"/>
      </w:pPr>
      <w:r w:rsidRPr="002178AD">
        <w:t xml:space="preserve">        - name: </w:t>
      </w:r>
      <w:r>
        <w:t>mon-resources</w:t>
      </w:r>
    </w:p>
    <w:p w14:paraId="34FEA917" w14:textId="77777777" w:rsidR="00BC7588" w:rsidRPr="002178AD" w:rsidRDefault="00BC7588" w:rsidP="00BC7588">
      <w:pPr>
        <w:pStyle w:val="PL"/>
      </w:pPr>
      <w:r w:rsidRPr="002178AD">
        <w:t xml:space="preserve">          in: query</w:t>
      </w:r>
    </w:p>
    <w:p w14:paraId="28A99D31" w14:textId="77777777" w:rsidR="00BC7588" w:rsidRPr="002178AD" w:rsidRDefault="00BC7588" w:rsidP="00BC7588">
      <w:pPr>
        <w:pStyle w:val="PL"/>
      </w:pPr>
      <w:r w:rsidRPr="002178AD">
        <w:t xml:space="preserve">          style: form</w:t>
      </w:r>
    </w:p>
    <w:p w14:paraId="0E001F5F" w14:textId="77777777" w:rsidR="00BC7588" w:rsidRPr="002178AD" w:rsidRDefault="00BC7588" w:rsidP="00BC7588">
      <w:pPr>
        <w:pStyle w:val="PL"/>
      </w:pPr>
      <w:r w:rsidRPr="002178AD">
        <w:t xml:space="preserve">          explode: false</w:t>
      </w:r>
    </w:p>
    <w:p w14:paraId="35C02653" w14:textId="77777777" w:rsidR="00BC7588" w:rsidRPr="002178AD" w:rsidRDefault="00BC7588" w:rsidP="00BC7588">
      <w:pPr>
        <w:pStyle w:val="PL"/>
      </w:pPr>
      <w:r w:rsidRPr="002178AD">
        <w:t xml:space="preserve">          description: List </w:t>
      </w:r>
      <w:r>
        <w:t>of monitored resources whose subscriptions are requested.</w:t>
      </w:r>
    </w:p>
    <w:p w14:paraId="278B1B71" w14:textId="77777777" w:rsidR="00BC7588" w:rsidRPr="002178AD" w:rsidRDefault="00BC7588" w:rsidP="00BC7588">
      <w:pPr>
        <w:pStyle w:val="PL"/>
      </w:pPr>
      <w:r w:rsidRPr="002178AD">
        <w:t xml:space="preserve">          required: false</w:t>
      </w:r>
    </w:p>
    <w:p w14:paraId="1EA87700" w14:textId="77777777" w:rsidR="00BC7588" w:rsidRPr="002178AD" w:rsidRDefault="00BC7588" w:rsidP="00BC7588">
      <w:pPr>
        <w:pStyle w:val="PL"/>
        <w:rPr>
          <w:lang w:val="en-US"/>
        </w:rPr>
      </w:pPr>
      <w:r w:rsidRPr="002178AD">
        <w:rPr>
          <w:lang w:val="en-US"/>
        </w:rPr>
        <w:t xml:space="preserve">          schema:</w:t>
      </w:r>
    </w:p>
    <w:p w14:paraId="3FE9F046" w14:textId="77777777" w:rsidR="00BC7588" w:rsidRPr="002178AD" w:rsidRDefault="00BC7588" w:rsidP="00BC7588">
      <w:pPr>
        <w:pStyle w:val="PL"/>
        <w:rPr>
          <w:lang w:val="en-US"/>
        </w:rPr>
      </w:pPr>
      <w:r w:rsidRPr="002178AD">
        <w:rPr>
          <w:lang w:val="en-US"/>
        </w:rPr>
        <w:t xml:space="preserve">            type: array</w:t>
      </w:r>
    </w:p>
    <w:p w14:paraId="0CB38CE4" w14:textId="77777777" w:rsidR="00BC7588" w:rsidRPr="002178AD" w:rsidRDefault="00BC7588" w:rsidP="00BC7588">
      <w:pPr>
        <w:pStyle w:val="PL"/>
        <w:rPr>
          <w:lang w:val="en-US"/>
        </w:rPr>
      </w:pPr>
      <w:r w:rsidRPr="002178AD">
        <w:rPr>
          <w:lang w:val="en-US"/>
        </w:rPr>
        <w:t xml:space="preserve">            items:</w:t>
      </w:r>
    </w:p>
    <w:p w14:paraId="5F30CA0A" w14:textId="77777777" w:rsidR="00BC7588" w:rsidRDefault="00BC7588" w:rsidP="00BC7588">
      <w:pPr>
        <w:pStyle w:val="PL"/>
        <w:rPr>
          <w:lang w:val="en-US"/>
        </w:rPr>
      </w:pPr>
      <w:r w:rsidRPr="002178AD">
        <w:rPr>
          <w:lang w:val="en-US"/>
        </w:rPr>
        <w:t xml:space="preserve">             </w:t>
      </w:r>
      <w:r>
        <w:rPr>
          <w:lang w:val="en-US"/>
        </w:rPr>
        <w:t xml:space="preserve"> type: string</w:t>
      </w:r>
    </w:p>
    <w:p w14:paraId="6DC3B8D9" w14:textId="77777777" w:rsidR="00BC7588" w:rsidRPr="002178AD" w:rsidRDefault="00BC7588" w:rsidP="00BC7588">
      <w:pPr>
        <w:pStyle w:val="PL"/>
      </w:pPr>
      <w:r>
        <w:rPr>
          <w:lang w:val="en-US"/>
        </w:rPr>
        <w:t xml:space="preserve">              description: Contains the apiSpecificResourceUriPart of the resource URI.</w:t>
      </w:r>
    </w:p>
    <w:p w14:paraId="08974729" w14:textId="77777777" w:rsidR="00BC7588" w:rsidRPr="002178AD" w:rsidRDefault="00BC7588" w:rsidP="00BC7588">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2E9199C8" w14:textId="77777777" w:rsidR="00BC7588" w:rsidRPr="002178AD" w:rsidRDefault="00BC7588" w:rsidP="00BC7588">
      <w:pPr>
        <w:pStyle w:val="PL"/>
      </w:pPr>
      <w:r w:rsidRPr="002178AD">
        <w:t xml:space="preserve">        - name: </w:t>
      </w:r>
      <w:r>
        <w:t>ue</w:t>
      </w:r>
      <w:r w:rsidRPr="002178AD">
        <w:t>-</w:t>
      </w:r>
      <w:r>
        <w:t>id</w:t>
      </w:r>
    </w:p>
    <w:p w14:paraId="22C555BD" w14:textId="77777777" w:rsidR="00BC7588" w:rsidRPr="002178AD" w:rsidRDefault="00BC7588" w:rsidP="00BC7588">
      <w:pPr>
        <w:pStyle w:val="PL"/>
      </w:pPr>
      <w:r w:rsidRPr="002178AD">
        <w:t xml:space="preserve">          in: query</w:t>
      </w:r>
    </w:p>
    <w:p w14:paraId="07770376" w14:textId="77777777" w:rsidR="00BC7588" w:rsidRPr="002178AD" w:rsidRDefault="00BC7588" w:rsidP="00BC7588">
      <w:pPr>
        <w:pStyle w:val="PL"/>
      </w:pPr>
      <w:r w:rsidRPr="002178AD">
        <w:t xml:space="preserve">          description: </w:t>
      </w:r>
      <w:r>
        <w:t>Represents the Subscription Identifier SUPI or GPSI.</w:t>
      </w:r>
    </w:p>
    <w:p w14:paraId="7BCC8A80" w14:textId="77777777" w:rsidR="00BC7588" w:rsidRPr="002178AD" w:rsidRDefault="00BC7588" w:rsidP="00BC7588">
      <w:pPr>
        <w:pStyle w:val="PL"/>
      </w:pPr>
      <w:r w:rsidRPr="002178AD">
        <w:t xml:space="preserve">          required: false</w:t>
      </w:r>
    </w:p>
    <w:p w14:paraId="70EA3906" w14:textId="77777777" w:rsidR="00BC7588" w:rsidRPr="002178AD" w:rsidRDefault="00BC7588" w:rsidP="00BC7588">
      <w:pPr>
        <w:pStyle w:val="PL"/>
      </w:pPr>
      <w:r w:rsidRPr="002178AD">
        <w:t xml:space="preserve">          schema:</w:t>
      </w:r>
    </w:p>
    <w:p w14:paraId="649A8401" w14:textId="77777777" w:rsidR="00BC7588" w:rsidRPr="002178AD" w:rsidRDefault="00BC7588" w:rsidP="00BC7588">
      <w:pPr>
        <w:pStyle w:val="PL"/>
      </w:pPr>
      <w:r w:rsidRPr="002178AD">
        <w:t xml:space="preserve">             $ref: 'TS29571_CommonData.yaml#/components/schemas/</w:t>
      </w:r>
      <w:r>
        <w:t>VarUeId</w:t>
      </w:r>
      <w:r w:rsidRPr="002178AD">
        <w:t>'</w:t>
      </w:r>
    </w:p>
    <w:p w14:paraId="16C6F8B3" w14:textId="77777777" w:rsidR="00BC7588" w:rsidRPr="002178AD" w:rsidRDefault="00BC7588" w:rsidP="00BC7588">
      <w:pPr>
        <w:pStyle w:val="PL"/>
      </w:pPr>
      <w:r w:rsidRPr="002178AD">
        <w:t xml:space="preserve">        - name: supp-feat</w:t>
      </w:r>
    </w:p>
    <w:p w14:paraId="6A3FB8CD" w14:textId="77777777" w:rsidR="00BC7588" w:rsidRPr="002178AD" w:rsidRDefault="00BC7588" w:rsidP="00BC7588">
      <w:pPr>
        <w:pStyle w:val="PL"/>
      </w:pPr>
      <w:r w:rsidRPr="002178AD">
        <w:t xml:space="preserve">          in: query</w:t>
      </w:r>
    </w:p>
    <w:p w14:paraId="29A17F25" w14:textId="77777777" w:rsidR="00BC7588" w:rsidRPr="002178AD" w:rsidRDefault="00BC7588" w:rsidP="00BC7588">
      <w:pPr>
        <w:pStyle w:val="PL"/>
      </w:pPr>
      <w:r w:rsidRPr="002178AD">
        <w:t xml:space="preserve">          description: Supported Features</w:t>
      </w:r>
    </w:p>
    <w:p w14:paraId="33976CC8" w14:textId="77777777" w:rsidR="00BC7588" w:rsidRPr="002178AD" w:rsidRDefault="00BC7588" w:rsidP="00BC7588">
      <w:pPr>
        <w:pStyle w:val="PL"/>
      </w:pPr>
      <w:r w:rsidRPr="002178AD">
        <w:t xml:space="preserve">          required: </w:t>
      </w:r>
      <w:r>
        <w:t>false</w:t>
      </w:r>
    </w:p>
    <w:p w14:paraId="5335134A" w14:textId="77777777" w:rsidR="00BC7588" w:rsidRPr="002178AD" w:rsidRDefault="00BC7588" w:rsidP="00BC7588">
      <w:pPr>
        <w:pStyle w:val="PL"/>
      </w:pPr>
      <w:r w:rsidRPr="002178AD">
        <w:t xml:space="preserve">          schema:</w:t>
      </w:r>
    </w:p>
    <w:p w14:paraId="3631E788" w14:textId="77777777" w:rsidR="00BC7588" w:rsidRPr="002178AD" w:rsidRDefault="00BC7588" w:rsidP="00BC7588">
      <w:pPr>
        <w:pStyle w:val="PL"/>
      </w:pPr>
      <w:r w:rsidRPr="002178AD">
        <w:t xml:space="preserve">             $ref: 'TS29571_CommonData.yaml#/components/schemas/SupportedFeatures'</w:t>
      </w:r>
    </w:p>
    <w:p w14:paraId="338C2A98" w14:textId="77777777" w:rsidR="00BC7588" w:rsidRPr="002178AD" w:rsidRDefault="00BC7588" w:rsidP="00BC7588">
      <w:pPr>
        <w:pStyle w:val="PL"/>
      </w:pPr>
      <w:r w:rsidRPr="002178AD">
        <w:t xml:space="preserve">      responses:</w:t>
      </w:r>
    </w:p>
    <w:p w14:paraId="234AC90F" w14:textId="77777777" w:rsidR="00BC7588" w:rsidRPr="002178AD" w:rsidRDefault="00BC7588" w:rsidP="00BC7588">
      <w:pPr>
        <w:pStyle w:val="PL"/>
      </w:pPr>
      <w:r w:rsidRPr="002178AD">
        <w:t xml:space="preserve">        '200':</w:t>
      </w:r>
    </w:p>
    <w:p w14:paraId="07101500" w14:textId="77777777" w:rsidR="00BC7588" w:rsidRDefault="00BC7588" w:rsidP="00BC7588">
      <w:pPr>
        <w:pStyle w:val="PL"/>
      </w:pPr>
      <w:r w:rsidRPr="002178AD">
        <w:t xml:space="preserve">          description: </w:t>
      </w:r>
      <w:r>
        <w:t>&gt;</w:t>
      </w:r>
    </w:p>
    <w:p w14:paraId="0F025E98" w14:textId="77777777" w:rsidR="00BC7588" w:rsidRDefault="00BC7588" w:rsidP="00BC7588">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68F3AC88" w14:textId="77777777" w:rsidR="00BC7588" w:rsidRPr="002178AD" w:rsidRDefault="00BC7588" w:rsidP="00BC7588">
      <w:pPr>
        <w:pStyle w:val="PL"/>
      </w:pPr>
      <w:r>
        <w:t xml:space="preserve">            Subscription resources</w:t>
      </w:r>
      <w:r w:rsidRPr="002178AD">
        <w:t xml:space="preserve"> shall be returned.</w:t>
      </w:r>
    </w:p>
    <w:p w14:paraId="672EC9E6" w14:textId="77777777" w:rsidR="00BC7588" w:rsidRPr="002178AD" w:rsidRDefault="00BC7588" w:rsidP="00BC7588">
      <w:pPr>
        <w:pStyle w:val="PL"/>
      </w:pPr>
      <w:r w:rsidRPr="002178AD">
        <w:t xml:space="preserve">          content:</w:t>
      </w:r>
    </w:p>
    <w:p w14:paraId="09047D5C" w14:textId="77777777" w:rsidR="00BC7588" w:rsidRPr="002178AD" w:rsidRDefault="00BC7588" w:rsidP="00BC7588">
      <w:pPr>
        <w:pStyle w:val="PL"/>
      </w:pPr>
      <w:r w:rsidRPr="002178AD">
        <w:t xml:space="preserve">            application/json:</w:t>
      </w:r>
    </w:p>
    <w:p w14:paraId="0C49EF1E" w14:textId="77777777" w:rsidR="00BC7588" w:rsidRPr="002178AD" w:rsidRDefault="00BC7588" w:rsidP="00BC7588">
      <w:pPr>
        <w:pStyle w:val="PL"/>
      </w:pPr>
      <w:r w:rsidRPr="002178AD">
        <w:t xml:space="preserve">              schema:</w:t>
      </w:r>
    </w:p>
    <w:p w14:paraId="0B670A53" w14:textId="77777777" w:rsidR="00BC7588" w:rsidRDefault="00BC7588" w:rsidP="00BC7588">
      <w:pPr>
        <w:pStyle w:val="PL"/>
      </w:pPr>
      <w:r w:rsidRPr="002178AD">
        <w:t xml:space="preserve">                </w:t>
      </w:r>
      <w:r>
        <w:t>type: array</w:t>
      </w:r>
    </w:p>
    <w:p w14:paraId="0B03BD04" w14:textId="77777777" w:rsidR="00BC7588" w:rsidRDefault="00BC7588" w:rsidP="00BC7588">
      <w:pPr>
        <w:pStyle w:val="PL"/>
      </w:pPr>
      <w:r>
        <w:t xml:space="preserve">                items:</w:t>
      </w:r>
    </w:p>
    <w:p w14:paraId="2976F209" w14:textId="77777777" w:rsidR="00BC7588" w:rsidRPr="00533C32" w:rsidRDefault="00BC7588" w:rsidP="00BC7588">
      <w:pPr>
        <w:pStyle w:val="PL"/>
      </w:pPr>
      <w:r w:rsidRPr="00533C32">
        <w:t xml:space="preserve">                  $ref: '#/components/schemas/</w:t>
      </w:r>
      <w:r>
        <w:t>Policy</w:t>
      </w:r>
      <w:r w:rsidRPr="00533C32">
        <w:t>DataSubscription'</w:t>
      </w:r>
    </w:p>
    <w:p w14:paraId="533003DB" w14:textId="77777777" w:rsidR="00BC7588" w:rsidRPr="002178AD" w:rsidRDefault="00BC7588" w:rsidP="00BC7588">
      <w:pPr>
        <w:pStyle w:val="PL"/>
      </w:pPr>
      <w:r w:rsidRPr="002178AD">
        <w:t xml:space="preserve">        '400':</w:t>
      </w:r>
    </w:p>
    <w:p w14:paraId="7410D86C" w14:textId="77777777" w:rsidR="00BC7588" w:rsidRPr="002178AD" w:rsidRDefault="00BC7588" w:rsidP="00BC7588">
      <w:pPr>
        <w:pStyle w:val="PL"/>
      </w:pPr>
      <w:r w:rsidRPr="002178AD">
        <w:t xml:space="preserve">          $ref: 'TS29571_CommonData.yaml#/components/responses/400'</w:t>
      </w:r>
    </w:p>
    <w:p w14:paraId="454BAEB4" w14:textId="77777777" w:rsidR="00BC7588" w:rsidRPr="002178AD" w:rsidRDefault="00BC7588" w:rsidP="00BC7588">
      <w:pPr>
        <w:pStyle w:val="PL"/>
      </w:pPr>
      <w:r w:rsidRPr="002178AD">
        <w:t xml:space="preserve">        '401':</w:t>
      </w:r>
    </w:p>
    <w:p w14:paraId="037A18D2" w14:textId="77777777" w:rsidR="00BC7588" w:rsidRPr="002178AD" w:rsidRDefault="00BC7588" w:rsidP="00BC7588">
      <w:pPr>
        <w:pStyle w:val="PL"/>
      </w:pPr>
      <w:r w:rsidRPr="002178AD">
        <w:t xml:space="preserve">          $ref: 'TS29571_CommonData.yaml#/components/responses/401'</w:t>
      </w:r>
    </w:p>
    <w:p w14:paraId="7E16D334" w14:textId="77777777" w:rsidR="00BC7588" w:rsidRPr="002178AD" w:rsidRDefault="00BC7588" w:rsidP="00BC7588">
      <w:pPr>
        <w:pStyle w:val="PL"/>
      </w:pPr>
      <w:r w:rsidRPr="002178AD">
        <w:t xml:space="preserve">        '403':</w:t>
      </w:r>
    </w:p>
    <w:p w14:paraId="4CB16475" w14:textId="77777777" w:rsidR="00BC7588" w:rsidRPr="002178AD" w:rsidRDefault="00BC7588" w:rsidP="00BC7588">
      <w:pPr>
        <w:pStyle w:val="PL"/>
      </w:pPr>
      <w:r w:rsidRPr="002178AD">
        <w:t xml:space="preserve">          $ref: 'TS29571_CommonData.yaml#/components/responses/403'</w:t>
      </w:r>
    </w:p>
    <w:p w14:paraId="4C67AC01" w14:textId="77777777" w:rsidR="00BC7588" w:rsidRPr="002178AD" w:rsidRDefault="00BC7588" w:rsidP="00BC7588">
      <w:pPr>
        <w:pStyle w:val="PL"/>
      </w:pPr>
      <w:r w:rsidRPr="002178AD">
        <w:t xml:space="preserve">        '404':</w:t>
      </w:r>
    </w:p>
    <w:p w14:paraId="403E717D" w14:textId="77777777" w:rsidR="00BC7588" w:rsidRPr="002178AD" w:rsidRDefault="00BC7588" w:rsidP="00BC7588">
      <w:pPr>
        <w:pStyle w:val="PL"/>
      </w:pPr>
      <w:r w:rsidRPr="002178AD">
        <w:t xml:space="preserve">          $ref: 'TS29571_CommonData.yaml#/components/responses/404'</w:t>
      </w:r>
    </w:p>
    <w:p w14:paraId="36949B0F" w14:textId="77777777" w:rsidR="00BC7588" w:rsidRPr="002178AD" w:rsidRDefault="00BC7588" w:rsidP="00BC7588">
      <w:pPr>
        <w:pStyle w:val="PL"/>
      </w:pPr>
      <w:r w:rsidRPr="002178AD">
        <w:t xml:space="preserve">        '406':</w:t>
      </w:r>
    </w:p>
    <w:p w14:paraId="7E0D4F55" w14:textId="77777777" w:rsidR="00BC7588" w:rsidRPr="002178AD" w:rsidRDefault="00BC7588" w:rsidP="00BC7588">
      <w:pPr>
        <w:pStyle w:val="PL"/>
      </w:pPr>
      <w:r w:rsidRPr="002178AD">
        <w:t xml:space="preserve">          $ref: 'TS29571_CommonData.yaml#/components/responses/406'</w:t>
      </w:r>
    </w:p>
    <w:p w14:paraId="5FA97B9E" w14:textId="77777777" w:rsidR="00BC7588" w:rsidRPr="002178AD" w:rsidRDefault="00BC7588" w:rsidP="00BC7588">
      <w:pPr>
        <w:pStyle w:val="PL"/>
      </w:pPr>
      <w:r w:rsidRPr="002178AD">
        <w:t xml:space="preserve">        '429':</w:t>
      </w:r>
    </w:p>
    <w:p w14:paraId="03F85377" w14:textId="77777777" w:rsidR="00BC7588" w:rsidRPr="002178AD" w:rsidRDefault="00BC7588" w:rsidP="00BC7588">
      <w:pPr>
        <w:pStyle w:val="PL"/>
      </w:pPr>
      <w:r w:rsidRPr="002178AD">
        <w:t xml:space="preserve">          $ref: 'TS29571_CommonData.yaml#/components/responses/429'</w:t>
      </w:r>
    </w:p>
    <w:p w14:paraId="68A6A165" w14:textId="77777777" w:rsidR="00BC7588" w:rsidRPr="002178AD" w:rsidRDefault="00BC7588" w:rsidP="00BC7588">
      <w:pPr>
        <w:pStyle w:val="PL"/>
      </w:pPr>
      <w:r w:rsidRPr="002178AD">
        <w:t xml:space="preserve">        '500':</w:t>
      </w:r>
    </w:p>
    <w:p w14:paraId="5B8A7D20" w14:textId="77777777" w:rsidR="00BC7588" w:rsidRPr="002178AD" w:rsidRDefault="00BC7588" w:rsidP="00BC7588">
      <w:pPr>
        <w:pStyle w:val="PL"/>
      </w:pPr>
      <w:r w:rsidRPr="002178AD">
        <w:t xml:space="preserve">          $ref: 'TS29571_CommonData.yaml#/components/responses/500'</w:t>
      </w:r>
    </w:p>
    <w:p w14:paraId="6AEF21DE" w14:textId="77777777" w:rsidR="00BC7588" w:rsidRPr="002178AD" w:rsidRDefault="00BC7588" w:rsidP="00BC7588">
      <w:pPr>
        <w:pStyle w:val="PL"/>
      </w:pPr>
      <w:r w:rsidRPr="002178AD">
        <w:t xml:space="preserve">        '503':</w:t>
      </w:r>
    </w:p>
    <w:p w14:paraId="72F33B67" w14:textId="77777777" w:rsidR="00BC7588" w:rsidRPr="002178AD" w:rsidRDefault="00BC7588" w:rsidP="00BC7588">
      <w:pPr>
        <w:pStyle w:val="PL"/>
      </w:pPr>
      <w:r w:rsidRPr="002178AD">
        <w:t xml:space="preserve">          $ref: 'TS29571_CommonData.yaml#/components/responses/503'</w:t>
      </w:r>
    </w:p>
    <w:p w14:paraId="783AE510" w14:textId="77777777" w:rsidR="00BC7588" w:rsidRPr="002178AD" w:rsidRDefault="00BC7588" w:rsidP="00BC7588">
      <w:pPr>
        <w:pStyle w:val="PL"/>
      </w:pPr>
      <w:r w:rsidRPr="002178AD">
        <w:t xml:space="preserve">        default:</w:t>
      </w:r>
    </w:p>
    <w:p w14:paraId="06728064" w14:textId="77777777" w:rsidR="00BC7588" w:rsidRDefault="00BC7588" w:rsidP="00BC7588">
      <w:pPr>
        <w:pStyle w:val="PL"/>
      </w:pPr>
      <w:r w:rsidRPr="002178AD">
        <w:t xml:space="preserve">          $ref: 'TS29571_CommonData.yaml#/components/responses/default'</w:t>
      </w:r>
    </w:p>
    <w:p w14:paraId="71B42D41" w14:textId="77777777" w:rsidR="00BC7588" w:rsidRPr="002178AD" w:rsidRDefault="00BC7588" w:rsidP="00BC7588">
      <w:pPr>
        <w:pStyle w:val="PL"/>
      </w:pPr>
      <w:r w:rsidRPr="002178AD">
        <w:t xml:space="preserve">    post:</w:t>
      </w:r>
    </w:p>
    <w:p w14:paraId="283907E8" w14:textId="77777777" w:rsidR="00BC7588" w:rsidRPr="002178AD" w:rsidRDefault="00BC7588" w:rsidP="00BC7588">
      <w:pPr>
        <w:pStyle w:val="PL"/>
      </w:pPr>
      <w:r w:rsidRPr="002178AD">
        <w:t xml:space="preserve">      summary: Create a subscription to receive notification of policy data changes</w:t>
      </w:r>
    </w:p>
    <w:p w14:paraId="2EF11B56" w14:textId="77777777" w:rsidR="00BC7588" w:rsidRPr="002178AD" w:rsidRDefault="00BC7588" w:rsidP="00BC7588">
      <w:pPr>
        <w:pStyle w:val="PL"/>
      </w:pPr>
      <w:r w:rsidRPr="002178AD">
        <w:t xml:space="preserve">      operationId: CreateIndividualPolicyDataSubscription</w:t>
      </w:r>
    </w:p>
    <w:p w14:paraId="72B273BA" w14:textId="77777777" w:rsidR="00BC7588" w:rsidRPr="002178AD" w:rsidRDefault="00BC7588" w:rsidP="00BC7588">
      <w:pPr>
        <w:pStyle w:val="PL"/>
      </w:pPr>
      <w:r w:rsidRPr="002178AD">
        <w:t xml:space="preserve">      tags:</w:t>
      </w:r>
    </w:p>
    <w:p w14:paraId="430E9D55" w14:textId="77777777" w:rsidR="00BC7588" w:rsidRPr="002178AD" w:rsidRDefault="00BC7588" w:rsidP="00BC7588">
      <w:pPr>
        <w:pStyle w:val="PL"/>
      </w:pPr>
      <w:r w:rsidRPr="002178AD">
        <w:t xml:space="preserve">        - PolicyDataSubscriptions (Collection)</w:t>
      </w:r>
    </w:p>
    <w:p w14:paraId="22B69BF9" w14:textId="77777777" w:rsidR="00BC7588" w:rsidRPr="002178AD" w:rsidRDefault="00BC7588" w:rsidP="00BC7588">
      <w:pPr>
        <w:pStyle w:val="PL"/>
      </w:pPr>
      <w:r w:rsidRPr="002178AD">
        <w:t xml:space="preserve">      security:</w:t>
      </w:r>
    </w:p>
    <w:p w14:paraId="528A6DFB" w14:textId="77777777" w:rsidR="00BC7588" w:rsidRPr="002178AD" w:rsidRDefault="00BC7588" w:rsidP="00BC7588">
      <w:pPr>
        <w:pStyle w:val="PL"/>
      </w:pPr>
      <w:r w:rsidRPr="002178AD">
        <w:t xml:space="preserve">        - {}</w:t>
      </w:r>
    </w:p>
    <w:p w14:paraId="23AA1DD0" w14:textId="77777777" w:rsidR="00BC7588" w:rsidRPr="002178AD" w:rsidRDefault="00BC7588" w:rsidP="00BC7588">
      <w:pPr>
        <w:pStyle w:val="PL"/>
      </w:pPr>
      <w:r w:rsidRPr="002178AD">
        <w:t xml:space="preserve">        - oAuth2ClientCredentials:</w:t>
      </w:r>
    </w:p>
    <w:p w14:paraId="5046700E" w14:textId="77777777" w:rsidR="00BC7588" w:rsidRPr="002178AD" w:rsidRDefault="00BC7588" w:rsidP="00BC7588">
      <w:pPr>
        <w:pStyle w:val="PL"/>
      </w:pPr>
      <w:r w:rsidRPr="002178AD">
        <w:t xml:space="preserve">          - nudr-dr</w:t>
      </w:r>
    </w:p>
    <w:p w14:paraId="3945AB78" w14:textId="77777777" w:rsidR="00BC7588" w:rsidRPr="002178AD" w:rsidRDefault="00BC7588" w:rsidP="00BC7588">
      <w:pPr>
        <w:pStyle w:val="PL"/>
      </w:pPr>
      <w:r w:rsidRPr="002178AD">
        <w:t xml:space="preserve">        - oAuth2ClientCredentials:</w:t>
      </w:r>
    </w:p>
    <w:p w14:paraId="40CFE107" w14:textId="77777777" w:rsidR="00BC7588" w:rsidRPr="002178AD" w:rsidRDefault="00BC7588" w:rsidP="00BC7588">
      <w:pPr>
        <w:pStyle w:val="PL"/>
      </w:pPr>
      <w:r w:rsidRPr="002178AD">
        <w:t xml:space="preserve">          - nudr-dr</w:t>
      </w:r>
    </w:p>
    <w:p w14:paraId="01F8997F" w14:textId="77777777" w:rsidR="00BC7588" w:rsidRDefault="00BC7588" w:rsidP="00BC7588">
      <w:pPr>
        <w:pStyle w:val="PL"/>
      </w:pPr>
      <w:r w:rsidRPr="002178AD">
        <w:t xml:space="preserve">          - nudr-dr:policy-data</w:t>
      </w:r>
    </w:p>
    <w:p w14:paraId="39254958" w14:textId="77777777" w:rsidR="00BC7588" w:rsidRDefault="00BC7588" w:rsidP="00BC7588">
      <w:pPr>
        <w:pStyle w:val="PL"/>
      </w:pPr>
      <w:r>
        <w:t xml:space="preserve">        - oAuth2ClientCredentials:</w:t>
      </w:r>
    </w:p>
    <w:p w14:paraId="667B9540" w14:textId="77777777" w:rsidR="00BC7588" w:rsidRDefault="00BC7588" w:rsidP="00BC7588">
      <w:pPr>
        <w:pStyle w:val="PL"/>
      </w:pPr>
      <w:r>
        <w:t xml:space="preserve">          - nudr-dr</w:t>
      </w:r>
    </w:p>
    <w:p w14:paraId="2E19B8C1" w14:textId="77777777" w:rsidR="00BC7588" w:rsidRDefault="00BC7588" w:rsidP="00BC7588">
      <w:pPr>
        <w:pStyle w:val="PL"/>
      </w:pPr>
      <w:r>
        <w:t xml:space="preserve">          - nudr-dr:policy-data:subs-to-notify</w:t>
      </w:r>
    </w:p>
    <w:p w14:paraId="2BD18B4C" w14:textId="77777777" w:rsidR="00BC7588" w:rsidRPr="002178AD" w:rsidRDefault="00BC7588" w:rsidP="00BC7588">
      <w:pPr>
        <w:pStyle w:val="PL"/>
      </w:pPr>
      <w:r>
        <w:t xml:space="preserve">          - nudr-dr:policy-data:subs-to-notify:create</w:t>
      </w:r>
    </w:p>
    <w:p w14:paraId="20D9AB84" w14:textId="77777777" w:rsidR="00BC7588" w:rsidRPr="002178AD" w:rsidRDefault="00BC7588" w:rsidP="00BC7588">
      <w:pPr>
        <w:pStyle w:val="PL"/>
      </w:pPr>
      <w:r w:rsidRPr="002178AD">
        <w:t xml:space="preserve">      requestBody:</w:t>
      </w:r>
    </w:p>
    <w:p w14:paraId="5995B6AD" w14:textId="77777777" w:rsidR="00BC7588" w:rsidRPr="002178AD" w:rsidRDefault="00BC7588" w:rsidP="00BC7588">
      <w:pPr>
        <w:pStyle w:val="PL"/>
      </w:pPr>
      <w:r w:rsidRPr="002178AD">
        <w:t xml:space="preserve">        required: true</w:t>
      </w:r>
    </w:p>
    <w:p w14:paraId="5F8DEEE0" w14:textId="77777777" w:rsidR="00BC7588" w:rsidRPr="002178AD" w:rsidRDefault="00BC7588" w:rsidP="00BC7588">
      <w:pPr>
        <w:pStyle w:val="PL"/>
      </w:pPr>
      <w:r w:rsidRPr="002178AD">
        <w:t xml:space="preserve">        content:</w:t>
      </w:r>
    </w:p>
    <w:p w14:paraId="6311F405" w14:textId="77777777" w:rsidR="00BC7588" w:rsidRPr="002178AD" w:rsidRDefault="00BC7588" w:rsidP="00BC7588">
      <w:pPr>
        <w:pStyle w:val="PL"/>
      </w:pPr>
      <w:r w:rsidRPr="002178AD">
        <w:t xml:space="preserve">          application/json:</w:t>
      </w:r>
    </w:p>
    <w:p w14:paraId="42CB4C31" w14:textId="77777777" w:rsidR="00BC7588" w:rsidRPr="002178AD" w:rsidRDefault="00BC7588" w:rsidP="00BC7588">
      <w:pPr>
        <w:pStyle w:val="PL"/>
      </w:pPr>
      <w:r w:rsidRPr="002178AD">
        <w:t xml:space="preserve">            schema:</w:t>
      </w:r>
    </w:p>
    <w:p w14:paraId="0C36CE9E" w14:textId="77777777" w:rsidR="00BC7588" w:rsidRPr="002178AD" w:rsidRDefault="00BC7588" w:rsidP="00BC7588">
      <w:pPr>
        <w:pStyle w:val="PL"/>
      </w:pPr>
      <w:r w:rsidRPr="002178AD">
        <w:t xml:space="preserve">              $ref: '#/components/schemas/PolicyDataSubscription'</w:t>
      </w:r>
    </w:p>
    <w:p w14:paraId="2DA13C92" w14:textId="77777777" w:rsidR="00BC7588" w:rsidRPr="002178AD" w:rsidRDefault="00BC7588" w:rsidP="00BC7588">
      <w:pPr>
        <w:pStyle w:val="PL"/>
      </w:pPr>
      <w:r w:rsidRPr="002178AD">
        <w:t xml:space="preserve">      responses:</w:t>
      </w:r>
    </w:p>
    <w:p w14:paraId="1D9D7738" w14:textId="77777777" w:rsidR="00BC7588" w:rsidRPr="002178AD" w:rsidRDefault="00BC7588" w:rsidP="00BC7588">
      <w:pPr>
        <w:pStyle w:val="PL"/>
      </w:pPr>
      <w:r w:rsidRPr="002178AD">
        <w:t xml:space="preserve">        '201':</w:t>
      </w:r>
    </w:p>
    <w:p w14:paraId="3CF37271" w14:textId="77777777" w:rsidR="00BC7588" w:rsidRPr="002178AD" w:rsidRDefault="00BC7588" w:rsidP="00BC7588">
      <w:pPr>
        <w:pStyle w:val="PL"/>
        <w:rPr>
          <w:lang w:eastAsia="zh-CN"/>
        </w:rPr>
      </w:pPr>
      <w:r w:rsidRPr="002178AD">
        <w:t xml:space="preserve">          description: </w:t>
      </w:r>
      <w:r w:rsidRPr="002178AD">
        <w:rPr>
          <w:lang w:eastAsia="zh-CN"/>
        </w:rPr>
        <w:t>&gt;</w:t>
      </w:r>
    </w:p>
    <w:p w14:paraId="627A1D62" w14:textId="77777777" w:rsidR="00BC7588" w:rsidRPr="002178AD" w:rsidRDefault="00BC7588" w:rsidP="00BC7588">
      <w:pPr>
        <w:pStyle w:val="PL"/>
      </w:pPr>
      <w:r w:rsidRPr="002178AD">
        <w:t xml:space="preserve">            Upon success, a response body containing a representation of each Individual</w:t>
      </w:r>
    </w:p>
    <w:p w14:paraId="01C62B9F" w14:textId="77777777" w:rsidR="00BC7588" w:rsidRPr="002178AD" w:rsidRDefault="00BC7588" w:rsidP="00BC7588">
      <w:pPr>
        <w:pStyle w:val="PL"/>
      </w:pPr>
      <w:r w:rsidRPr="002178AD">
        <w:t xml:space="preserve">            subscription resource shall be returned.</w:t>
      </w:r>
    </w:p>
    <w:p w14:paraId="2A841F45" w14:textId="77777777" w:rsidR="00BC7588" w:rsidRPr="002178AD" w:rsidRDefault="00BC7588" w:rsidP="00BC7588">
      <w:pPr>
        <w:pStyle w:val="PL"/>
      </w:pPr>
      <w:r w:rsidRPr="002178AD">
        <w:t xml:space="preserve">          content:</w:t>
      </w:r>
    </w:p>
    <w:p w14:paraId="29B06FDD" w14:textId="77777777" w:rsidR="00BC7588" w:rsidRPr="002178AD" w:rsidRDefault="00BC7588" w:rsidP="00BC7588">
      <w:pPr>
        <w:pStyle w:val="PL"/>
      </w:pPr>
      <w:r w:rsidRPr="002178AD">
        <w:t xml:space="preserve">            application/json:</w:t>
      </w:r>
    </w:p>
    <w:p w14:paraId="70C03AF0" w14:textId="77777777" w:rsidR="00BC7588" w:rsidRPr="002178AD" w:rsidRDefault="00BC7588" w:rsidP="00BC7588">
      <w:pPr>
        <w:pStyle w:val="PL"/>
      </w:pPr>
      <w:r w:rsidRPr="002178AD">
        <w:t xml:space="preserve">              schema:</w:t>
      </w:r>
    </w:p>
    <w:p w14:paraId="19A1F83C" w14:textId="77777777" w:rsidR="00BC7588" w:rsidRPr="002178AD" w:rsidRDefault="00BC7588" w:rsidP="00BC7588">
      <w:pPr>
        <w:pStyle w:val="PL"/>
      </w:pPr>
      <w:r w:rsidRPr="002178AD">
        <w:t xml:space="preserve">                $ref: '#/components/schemas/PolicyDataSubscription'</w:t>
      </w:r>
    </w:p>
    <w:p w14:paraId="75BCD0C3" w14:textId="77777777" w:rsidR="00BC7588" w:rsidRPr="002178AD" w:rsidRDefault="00BC7588" w:rsidP="00BC7588">
      <w:pPr>
        <w:pStyle w:val="PL"/>
      </w:pPr>
      <w:r w:rsidRPr="002178AD">
        <w:t xml:space="preserve">          headers:</w:t>
      </w:r>
    </w:p>
    <w:p w14:paraId="67A1C72B" w14:textId="77777777" w:rsidR="00BC7588" w:rsidRPr="002178AD" w:rsidRDefault="00BC7588" w:rsidP="00BC7588">
      <w:pPr>
        <w:pStyle w:val="PL"/>
      </w:pPr>
      <w:r w:rsidRPr="002178AD">
        <w:t xml:space="preserve">            Location:</w:t>
      </w:r>
    </w:p>
    <w:p w14:paraId="4462A00D" w14:textId="77777777" w:rsidR="00BC7588" w:rsidRPr="002178AD" w:rsidRDefault="00BC7588" w:rsidP="00BC7588">
      <w:pPr>
        <w:pStyle w:val="PL"/>
      </w:pPr>
      <w:r w:rsidRPr="002178AD">
        <w:t xml:space="preserve">              description: 'Contains the URI of the newly created resource'</w:t>
      </w:r>
    </w:p>
    <w:p w14:paraId="16A2EDFD" w14:textId="77777777" w:rsidR="00BC7588" w:rsidRPr="002178AD" w:rsidRDefault="00BC7588" w:rsidP="00BC7588">
      <w:pPr>
        <w:pStyle w:val="PL"/>
      </w:pPr>
      <w:r w:rsidRPr="002178AD">
        <w:t xml:space="preserve">              required: true</w:t>
      </w:r>
    </w:p>
    <w:p w14:paraId="0390BF88" w14:textId="77777777" w:rsidR="00BC7588" w:rsidRPr="002178AD" w:rsidRDefault="00BC7588" w:rsidP="00BC7588">
      <w:pPr>
        <w:pStyle w:val="PL"/>
      </w:pPr>
      <w:r w:rsidRPr="002178AD">
        <w:t xml:space="preserve">              schema:</w:t>
      </w:r>
    </w:p>
    <w:p w14:paraId="631075DB" w14:textId="77777777" w:rsidR="00BC7588" w:rsidRPr="002178AD" w:rsidRDefault="00BC7588" w:rsidP="00BC7588">
      <w:pPr>
        <w:pStyle w:val="PL"/>
      </w:pPr>
      <w:r w:rsidRPr="002178AD">
        <w:t xml:space="preserve">                type: string</w:t>
      </w:r>
    </w:p>
    <w:p w14:paraId="09864E45" w14:textId="77777777" w:rsidR="00BC7588" w:rsidRPr="002178AD" w:rsidRDefault="00BC7588" w:rsidP="00BC7588">
      <w:pPr>
        <w:pStyle w:val="PL"/>
      </w:pPr>
      <w:r w:rsidRPr="002178AD">
        <w:t xml:space="preserve">        '400':</w:t>
      </w:r>
    </w:p>
    <w:p w14:paraId="00755C47" w14:textId="77777777" w:rsidR="00BC7588" w:rsidRPr="002178AD" w:rsidRDefault="00BC7588" w:rsidP="00BC7588">
      <w:pPr>
        <w:pStyle w:val="PL"/>
      </w:pPr>
      <w:r w:rsidRPr="002178AD">
        <w:t xml:space="preserve">          $ref: 'TS29571_CommonData.yaml#/components/responses/400'</w:t>
      </w:r>
    </w:p>
    <w:p w14:paraId="3161AD8A" w14:textId="77777777" w:rsidR="00BC7588" w:rsidRPr="002178AD" w:rsidRDefault="00BC7588" w:rsidP="00BC7588">
      <w:pPr>
        <w:pStyle w:val="PL"/>
      </w:pPr>
      <w:r w:rsidRPr="002178AD">
        <w:t xml:space="preserve">        '401':</w:t>
      </w:r>
    </w:p>
    <w:p w14:paraId="0B4B653F" w14:textId="77777777" w:rsidR="00BC7588" w:rsidRPr="002178AD" w:rsidRDefault="00BC7588" w:rsidP="00BC7588">
      <w:pPr>
        <w:pStyle w:val="PL"/>
      </w:pPr>
      <w:r w:rsidRPr="002178AD">
        <w:t xml:space="preserve">          $ref: 'TS29571_CommonData.yaml#/components/responses/401'</w:t>
      </w:r>
    </w:p>
    <w:p w14:paraId="6677E642" w14:textId="77777777" w:rsidR="00BC7588" w:rsidRPr="002178AD" w:rsidRDefault="00BC7588" w:rsidP="00BC7588">
      <w:pPr>
        <w:pStyle w:val="PL"/>
      </w:pPr>
      <w:r w:rsidRPr="002178AD">
        <w:t xml:space="preserve">        '403':</w:t>
      </w:r>
    </w:p>
    <w:p w14:paraId="20C9554C" w14:textId="77777777" w:rsidR="00BC7588" w:rsidRPr="002178AD" w:rsidRDefault="00BC7588" w:rsidP="00BC7588">
      <w:pPr>
        <w:pStyle w:val="PL"/>
      </w:pPr>
      <w:r w:rsidRPr="002178AD">
        <w:t xml:space="preserve">          $ref: 'TS29571_CommonData.yaml#/components/responses/403'</w:t>
      </w:r>
    </w:p>
    <w:p w14:paraId="66DA0233" w14:textId="77777777" w:rsidR="00BC7588" w:rsidRPr="002178AD" w:rsidRDefault="00BC7588" w:rsidP="00BC7588">
      <w:pPr>
        <w:pStyle w:val="PL"/>
      </w:pPr>
      <w:r w:rsidRPr="002178AD">
        <w:t xml:space="preserve">        '404':</w:t>
      </w:r>
    </w:p>
    <w:p w14:paraId="54934434" w14:textId="77777777" w:rsidR="00BC7588" w:rsidRPr="002178AD" w:rsidRDefault="00BC7588" w:rsidP="00BC7588">
      <w:pPr>
        <w:pStyle w:val="PL"/>
      </w:pPr>
      <w:r w:rsidRPr="002178AD">
        <w:t xml:space="preserve">          $ref: 'TS29571_CommonData.yaml#/components/responses/404'</w:t>
      </w:r>
    </w:p>
    <w:p w14:paraId="30AC6B63" w14:textId="77777777" w:rsidR="00BC7588" w:rsidRPr="002178AD" w:rsidRDefault="00BC7588" w:rsidP="00BC7588">
      <w:pPr>
        <w:pStyle w:val="PL"/>
      </w:pPr>
      <w:r w:rsidRPr="002178AD">
        <w:t xml:space="preserve">        '411':</w:t>
      </w:r>
    </w:p>
    <w:p w14:paraId="61A08F67" w14:textId="77777777" w:rsidR="00BC7588" w:rsidRPr="002178AD" w:rsidRDefault="00BC7588" w:rsidP="00BC7588">
      <w:pPr>
        <w:pStyle w:val="PL"/>
      </w:pPr>
      <w:r w:rsidRPr="002178AD">
        <w:t xml:space="preserve">          $ref: 'TS29571_CommonData.yaml#/components/responses/411'</w:t>
      </w:r>
    </w:p>
    <w:p w14:paraId="67AA4579" w14:textId="77777777" w:rsidR="00BC7588" w:rsidRPr="002178AD" w:rsidRDefault="00BC7588" w:rsidP="00BC7588">
      <w:pPr>
        <w:pStyle w:val="PL"/>
      </w:pPr>
      <w:r w:rsidRPr="002178AD">
        <w:t xml:space="preserve">        '413':</w:t>
      </w:r>
    </w:p>
    <w:p w14:paraId="0A3811BF" w14:textId="77777777" w:rsidR="00BC7588" w:rsidRPr="002178AD" w:rsidRDefault="00BC7588" w:rsidP="00BC7588">
      <w:pPr>
        <w:pStyle w:val="PL"/>
      </w:pPr>
      <w:r w:rsidRPr="002178AD">
        <w:t xml:space="preserve">          $ref: 'TS29571_CommonData.yaml#/components/responses/413'</w:t>
      </w:r>
    </w:p>
    <w:p w14:paraId="240D773F" w14:textId="77777777" w:rsidR="00BC7588" w:rsidRPr="002178AD" w:rsidRDefault="00BC7588" w:rsidP="00BC7588">
      <w:pPr>
        <w:pStyle w:val="PL"/>
      </w:pPr>
      <w:r w:rsidRPr="002178AD">
        <w:t xml:space="preserve">        '415':</w:t>
      </w:r>
    </w:p>
    <w:p w14:paraId="33A481D5" w14:textId="77777777" w:rsidR="00BC7588" w:rsidRPr="002178AD" w:rsidRDefault="00BC7588" w:rsidP="00BC7588">
      <w:pPr>
        <w:pStyle w:val="PL"/>
      </w:pPr>
      <w:r w:rsidRPr="002178AD">
        <w:t xml:space="preserve">          $ref: 'TS29571_CommonData.yaml#/components/responses/415'</w:t>
      </w:r>
    </w:p>
    <w:p w14:paraId="491588F8" w14:textId="77777777" w:rsidR="00BC7588" w:rsidRPr="002178AD" w:rsidRDefault="00BC7588" w:rsidP="00BC7588">
      <w:pPr>
        <w:pStyle w:val="PL"/>
      </w:pPr>
      <w:r w:rsidRPr="002178AD">
        <w:t xml:space="preserve">        '429':</w:t>
      </w:r>
    </w:p>
    <w:p w14:paraId="5A345B99" w14:textId="77777777" w:rsidR="00BC7588" w:rsidRPr="002178AD" w:rsidRDefault="00BC7588" w:rsidP="00BC7588">
      <w:pPr>
        <w:pStyle w:val="PL"/>
      </w:pPr>
      <w:r w:rsidRPr="002178AD">
        <w:t xml:space="preserve">          $ref: 'TS29571_CommonData.yaml#/components/responses/429'</w:t>
      </w:r>
    </w:p>
    <w:p w14:paraId="25AADDB1" w14:textId="77777777" w:rsidR="00BC7588" w:rsidRPr="002178AD" w:rsidRDefault="00BC7588" w:rsidP="00BC7588">
      <w:pPr>
        <w:pStyle w:val="PL"/>
      </w:pPr>
      <w:r w:rsidRPr="002178AD">
        <w:t xml:space="preserve">        '500':</w:t>
      </w:r>
    </w:p>
    <w:p w14:paraId="2707925D" w14:textId="77777777" w:rsidR="00BC7588" w:rsidRDefault="00BC7588" w:rsidP="00BC7588">
      <w:pPr>
        <w:pStyle w:val="PL"/>
      </w:pPr>
      <w:r w:rsidRPr="002178AD">
        <w:t xml:space="preserve">          $ref: 'TS29571_CommonData.yaml#/components/responses/500'</w:t>
      </w:r>
    </w:p>
    <w:p w14:paraId="6886C310" w14:textId="77777777" w:rsidR="00BC7588" w:rsidRPr="002178AD" w:rsidRDefault="00BC7588" w:rsidP="00BC7588">
      <w:pPr>
        <w:pStyle w:val="PL"/>
      </w:pPr>
      <w:r w:rsidRPr="002178AD">
        <w:t xml:space="preserve">        '50</w:t>
      </w:r>
      <w:r>
        <w:t>2</w:t>
      </w:r>
      <w:r w:rsidRPr="002178AD">
        <w:t>':</w:t>
      </w:r>
    </w:p>
    <w:p w14:paraId="14F62F61" w14:textId="77777777" w:rsidR="00BC7588" w:rsidRPr="002178AD" w:rsidRDefault="00BC7588" w:rsidP="00BC7588">
      <w:pPr>
        <w:pStyle w:val="PL"/>
      </w:pPr>
      <w:r w:rsidRPr="002178AD">
        <w:t xml:space="preserve">          $ref: 'TS29571_CommonData.yaml#/components/responses/50</w:t>
      </w:r>
      <w:r>
        <w:t>2</w:t>
      </w:r>
      <w:r w:rsidRPr="002178AD">
        <w:t>'</w:t>
      </w:r>
    </w:p>
    <w:p w14:paraId="43846BAA" w14:textId="77777777" w:rsidR="00BC7588" w:rsidRPr="002178AD" w:rsidRDefault="00BC7588" w:rsidP="00BC7588">
      <w:pPr>
        <w:pStyle w:val="PL"/>
      </w:pPr>
      <w:r w:rsidRPr="002178AD">
        <w:t xml:space="preserve">        '503':</w:t>
      </w:r>
    </w:p>
    <w:p w14:paraId="4A2320EA" w14:textId="77777777" w:rsidR="00BC7588" w:rsidRPr="002178AD" w:rsidRDefault="00BC7588" w:rsidP="00BC7588">
      <w:pPr>
        <w:pStyle w:val="PL"/>
      </w:pPr>
      <w:r w:rsidRPr="002178AD">
        <w:t xml:space="preserve">          $ref: 'TS29571_CommonData.yaml#/components/responses/503'</w:t>
      </w:r>
    </w:p>
    <w:p w14:paraId="40B287C6" w14:textId="77777777" w:rsidR="00BC7588" w:rsidRPr="002178AD" w:rsidRDefault="00BC7588" w:rsidP="00BC7588">
      <w:pPr>
        <w:pStyle w:val="PL"/>
      </w:pPr>
      <w:r w:rsidRPr="002178AD">
        <w:t xml:space="preserve">        default:</w:t>
      </w:r>
    </w:p>
    <w:p w14:paraId="1C0F9DCF" w14:textId="77777777" w:rsidR="00BC7588" w:rsidRPr="002178AD" w:rsidRDefault="00BC7588" w:rsidP="00BC7588">
      <w:pPr>
        <w:pStyle w:val="PL"/>
      </w:pPr>
      <w:r w:rsidRPr="002178AD">
        <w:t xml:space="preserve">          $ref: 'TS29571_CommonData.yaml#/components/responses/default'</w:t>
      </w:r>
    </w:p>
    <w:p w14:paraId="1E25D0BD" w14:textId="77777777" w:rsidR="00BC7588" w:rsidRPr="002178AD" w:rsidRDefault="00BC7588" w:rsidP="00BC7588">
      <w:pPr>
        <w:pStyle w:val="PL"/>
      </w:pPr>
      <w:r w:rsidRPr="002178AD">
        <w:t xml:space="preserve">      callbacks:</w:t>
      </w:r>
    </w:p>
    <w:p w14:paraId="2BC5A187" w14:textId="77777777" w:rsidR="00BC7588" w:rsidRPr="002178AD" w:rsidRDefault="00BC7588" w:rsidP="00BC7588">
      <w:pPr>
        <w:pStyle w:val="PL"/>
      </w:pPr>
      <w:r w:rsidRPr="002178AD">
        <w:t xml:space="preserve">        policyDataChangeNotification:</w:t>
      </w:r>
    </w:p>
    <w:p w14:paraId="57D27ABA" w14:textId="77777777" w:rsidR="00BC7588" w:rsidRPr="002178AD" w:rsidRDefault="00BC7588" w:rsidP="00BC7588">
      <w:pPr>
        <w:pStyle w:val="PL"/>
      </w:pPr>
      <w:r w:rsidRPr="002178AD">
        <w:t xml:space="preserve">          '{$request.body#/notificationUri}':</w:t>
      </w:r>
    </w:p>
    <w:p w14:paraId="40BB24BC" w14:textId="77777777" w:rsidR="00BC7588" w:rsidRPr="002178AD" w:rsidRDefault="00BC7588" w:rsidP="00BC7588">
      <w:pPr>
        <w:pStyle w:val="PL"/>
      </w:pPr>
      <w:r w:rsidRPr="002178AD">
        <w:t xml:space="preserve">            post:</w:t>
      </w:r>
    </w:p>
    <w:p w14:paraId="667D211A" w14:textId="77777777" w:rsidR="00BC7588" w:rsidRPr="002178AD" w:rsidRDefault="00BC7588" w:rsidP="00BC7588">
      <w:pPr>
        <w:pStyle w:val="PL"/>
      </w:pPr>
      <w:r w:rsidRPr="002178AD">
        <w:t xml:space="preserve">              requestBody:</w:t>
      </w:r>
    </w:p>
    <w:p w14:paraId="696BD65B" w14:textId="77777777" w:rsidR="00BC7588" w:rsidRPr="002178AD" w:rsidRDefault="00BC7588" w:rsidP="00BC7588">
      <w:pPr>
        <w:pStyle w:val="PL"/>
      </w:pPr>
      <w:r w:rsidRPr="002178AD">
        <w:t xml:space="preserve">                required: true</w:t>
      </w:r>
    </w:p>
    <w:p w14:paraId="690B612F" w14:textId="77777777" w:rsidR="00BC7588" w:rsidRPr="002178AD" w:rsidRDefault="00BC7588" w:rsidP="00BC7588">
      <w:pPr>
        <w:pStyle w:val="PL"/>
      </w:pPr>
      <w:r w:rsidRPr="002178AD">
        <w:t xml:space="preserve">                content:</w:t>
      </w:r>
    </w:p>
    <w:p w14:paraId="749C3923" w14:textId="77777777" w:rsidR="00BC7588" w:rsidRPr="002178AD" w:rsidRDefault="00BC7588" w:rsidP="00BC7588">
      <w:pPr>
        <w:pStyle w:val="PL"/>
      </w:pPr>
      <w:r w:rsidRPr="002178AD">
        <w:t xml:space="preserve">                  application/json:</w:t>
      </w:r>
    </w:p>
    <w:p w14:paraId="2848F797" w14:textId="77777777" w:rsidR="00BC7588" w:rsidRPr="002178AD" w:rsidRDefault="00BC7588" w:rsidP="00BC7588">
      <w:pPr>
        <w:pStyle w:val="PL"/>
      </w:pPr>
      <w:r w:rsidRPr="002178AD">
        <w:t xml:space="preserve">                    schema:</w:t>
      </w:r>
    </w:p>
    <w:p w14:paraId="124F29B6" w14:textId="77777777" w:rsidR="00BC7588" w:rsidRPr="002178AD" w:rsidRDefault="00BC7588" w:rsidP="00BC7588">
      <w:pPr>
        <w:pStyle w:val="PL"/>
      </w:pPr>
      <w:r w:rsidRPr="002178AD">
        <w:t xml:space="preserve">                      type: array</w:t>
      </w:r>
    </w:p>
    <w:p w14:paraId="01FFD408" w14:textId="77777777" w:rsidR="00BC7588" w:rsidRPr="002178AD" w:rsidRDefault="00BC7588" w:rsidP="00BC7588">
      <w:pPr>
        <w:pStyle w:val="PL"/>
      </w:pPr>
      <w:r w:rsidRPr="002178AD">
        <w:t xml:space="preserve">                      items:</w:t>
      </w:r>
    </w:p>
    <w:p w14:paraId="4E75F120" w14:textId="77777777" w:rsidR="00BC7588" w:rsidRPr="002178AD" w:rsidRDefault="00BC7588" w:rsidP="00BC7588">
      <w:pPr>
        <w:pStyle w:val="PL"/>
      </w:pPr>
      <w:r w:rsidRPr="002178AD">
        <w:t xml:space="preserve">                        $ref: '#/components/schemas/PolicyDataChangeNotification'</w:t>
      </w:r>
    </w:p>
    <w:p w14:paraId="1DB037A4" w14:textId="77777777" w:rsidR="00BC7588" w:rsidRPr="002178AD" w:rsidRDefault="00BC7588" w:rsidP="00BC7588">
      <w:pPr>
        <w:pStyle w:val="PL"/>
      </w:pPr>
      <w:r w:rsidRPr="002178AD">
        <w:t xml:space="preserve">                      minItems: 1</w:t>
      </w:r>
    </w:p>
    <w:p w14:paraId="0C533EFC" w14:textId="77777777" w:rsidR="00BC7588" w:rsidRPr="002178AD" w:rsidRDefault="00BC7588" w:rsidP="00BC7588">
      <w:pPr>
        <w:pStyle w:val="PL"/>
      </w:pPr>
      <w:r w:rsidRPr="002178AD">
        <w:t xml:space="preserve">              responses:</w:t>
      </w:r>
    </w:p>
    <w:p w14:paraId="70A40A0F" w14:textId="77777777" w:rsidR="00BC7588" w:rsidRPr="002178AD" w:rsidRDefault="00BC7588" w:rsidP="00BC7588">
      <w:pPr>
        <w:pStyle w:val="PL"/>
      </w:pPr>
      <w:r w:rsidRPr="002178AD">
        <w:t xml:space="preserve">                '204':</w:t>
      </w:r>
    </w:p>
    <w:p w14:paraId="6022CA59" w14:textId="77777777" w:rsidR="00BC7588" w:rsidRPr="002178AD" w:rsidRDefault="00BC7588" w:rsidP="00BC7588">
      <w:pPr>
        <w:pStyle w:val="PL"/>
      </w:pPr>
      <w:r w:rsidRPr="002178AD">
        <w:t xml:space="preserve">                  description: No Content, Notification was successful</w:t>
      </w:r>
    </w:p>
    <w:p w14:paraId="31B99D90" w14:textId="77777777" w:rsidR="00BC7588" w:rsidRPr="002178AD" w:rsidRDefault="00BC7588" w:rsidP="00BC7588">
      <w:pPr>
        <w:pStyle w:val="PL"/>
      </w:pPr>
      <w:r w:rsidRPr="002178AD">
        <w:t xml:space="preserve">                '400':</w:t>
      </w:r>
    </w:p>
    <w:p w14:paraId="38DE6000" w14:textId="77777777" w:rsidR="00BC7588" w:rsidRPr="002178AD" w:rsidRDefault="00BC7588" w:rsidP="00BC7588">
      <w:pPr>
        <w:pStyle w:val="PL"/>
      </w:pPr>
      <w:r w:rsidRPr="002178AD">
        <w:t xml:space="preserve">                  $ref: 'TS29571_CommonData.yaml#/components/responses/400'</w:t>
      </w:r>
    </w:p>
    <w:p w14:paraId="4615ACCD" w14:textId="77777777" w:rsidR="00BC7588" w:rsidRPr="002178AD" w:rsidRDefault="00BC7588" w:rsidP="00BC7588">
      <w:pPr>
        <w:pStyle w:val="PL"/>
      </w:pPr>
      <w:r w:rsidRPr="002178AD">
        <w:t xml:space="preserve">                '401':</w:t>
      </w:r>
    </w:p>
    <w:p w14:paraId="48931548" w14:textId="77777777" w:rsidR="00BC7588" w:rsidRPr="002178AD" w:rsidRDefault="00BC7588" w:rsidP="00BC7588">
      <w:pPr>
        <w:pStyle w:val="PL"/>
      </w:pPr>
      <w:r w:rsidRPr="002178AD">
        <w:t xml:space="preserve">                  $ref: 'TS29571_CommonData.yaml#/components/responses/401'</w:t>
      </w:r>
    </w:p>
    <w:p w14:paraId="4DA438B5" w14:textId="77777777" w:rsidR="00BC7588" w:rsidRPr="002178AD" w:rsidRDefault="00BC7588" w:rsidP="00BC7588">
      <w:pPr>
        <w:pStyle w:val="PL"/>
      </w:pPr>
      <w:r w:rsidRPr="002178AD">
        <w:t xml:space="preserve">                '403':</w:t>
      </w:r>
    </w:p>
    <w:p w14:paraId="30205185" w14:textId="77777777" w:rsidR="00BC7588" w:rsidRPr="002178AD" w:rsidRDefault="00BC7588" w:rsidP="00BC7588">
      <w:pPr>
        <w:pStyle w:val="PL"/>
      </w:pPr>
      <w:r w:rsidRPr="002178AD">
        <w:t xml:space="preserve">                  $ref: 'TS29571_CommonData.yaml#/components/responses/403'</w:t>
      </w:r>
    </w:p>
    <w:p w14:paraId="62E42605" w14:textId="77777777" w:rsidR="00BC7588" w:rsidRPr="002178AD" w:rsidRDefault="00BC7588" w:rsidP="00BC7588">
      <w:pPr>
        <w:pStyle w:val="PL"/>
      </w:pPr>
      <w:r w:rsidRPr="002178AD">
        <w:t xml:space="preserve">                '404':</w:t>
      </w:r>
    </w:p>
    <w:p w14:paraId="65936B53" w14:textId="77777777" w:rsidR="00BC7588" w:rsidRPr="002178AD" w:rsidRDefault="00BC7588" w:rsidP="00BC7588">
      <w:pPr>
        <w:pStyle w:val="PL"/>
      </w:pPr>
      <w:r w:rsidRPr="002178AD">
        <w:t xml:space="preserve">                  $ref: 'TS29571_CommonData.yaml#/components/responses/404'</w:t>
      </w:r>
    </w:p>
    <w:p w14:paraId="6389435D" w14:textId="77777777" w:rsidR="00BC7588" w:rsidRPr="002178AD" w:rsidRDefault="00BC7588" w:rsidP="00BC7588">
      <w:pPr>
        <w:pStyle w:val="PL"/>
      </w:pPr>
      <w:r w:rsidRPr="002178AD">
        <w:t xml:space="preserve">                '411':</w:t>
      </w:r>
    </w:p>
    <w:p w14:paraId="23EA3C6D" w14:textId="77777777" w:rsidR="00BC7588" w:rsidRPr="002178AD" w:rsidRDefault="00BC7588" w:rsidP="00BC7588">
      <w:pPr>
        <w:pStyle w:val="PL"/>
      </w:pPr>
      <w:r w:rsidRPr="002178AD">
        <w:t xml:space="preserve">                  $ref: 'TS29571_CommonData.yaml#/components/responses/411'</w:t>
      </w:r>
    </w:p>
    <w:p w14:paraId="6C1CDBD1" w14:textId="77777777" w:rsidR="00BC7588" w:rsidRPr="002178AD" w:rsidRDefault="00BC7588" w:rsidP="00BC7588">
      <w:pPr>
        <w:pStyle w:val="PL"/>
      </w:pPr>
      <w:r w:rsidRPr="002178AD">
        <w:t xml:space="preserve">                '413':</w:t>
      </w:r>
    </w:p>
    <w:p w14:paraId="2A29BFF0" w14:textId="77777777" w:rsidR="00BC7588" w:rsidRPr="002178AD" w:rsidRDefault="00BC7588" w:rsidP="00BC7588">
      <w:pPr>
        <w:pStyle w:val="PL"/>
      </w:pPr>
      <w:r w:rsidRPr="002178AD">
        <w:t xml:space="preserve">                  $ref: 'TS29571_CommonData.yaml#/components/responses/413'</w:t>
      </w:r>
    </w:p>
    <w:p w14:paraId="1EB519F4" w14:textId="77777777" w:rsidR="00BC7588" w:rsidRPr="002178AD" w:rsidRDefault="00BC7588" w:rsidP="00BC7588">
      <w:pPr>
        <w:pStyle w:val="PL"/>
      </w:pPr>
      <w:r w:rsidRPr="002178AD">
        <w:t xml:space="preserve">                '415':</w:t>
      </w:r>
    </w:p>
    <w:p w14:paraId="24B16F39" w14:textId="77777777" w:rsidR="00BC7588" w:rsidRPr="002178AD" w:rsidRDefault="00BC7588" w:rsidP="00BC7588">
      <w:pPr>
        <w:pStyle w:val="PL"/>
      </w:pPr>
      <w:r w:rsidRPr="002178AD">
        <w:t xml:space="preserve">                  $ref: 'TS29571_CommonData.yaml#/components/responses/415'</w:t>
      </w:r>
    </w:p>
    <w:p w14:paraId="46049F6B" w14:textId="77777777" w:rsidR="00BC7588" w:rsidRPr="002178AD" w:rsidRDefault="00BC7588" w:rsidP="00BC7588">
      <w:pPr>
        <w:pStyle w:val="PL"/>
      </w:pPr>
      <w:r w:rsidRPr="002178AD">
        <w:t xml:space="preserve">                '429':</w:t>
      </w:r>
    </w:p>
    <w:p w14:paraId="3A64B12D" w14:textId="77777777" w:rsidR="00BC7588" w:rsidRPr="002178AD" w:rsidRDefault="00BC7588" w:rsidP="00BC7588">
      <w:pPr>
        <w:pStyle w:val="PL"/>
      </w:pPr>
      <w:r w:rsidRPr="002178AD">
        <w:t xml:space="preserve">                  $ref: 'TS29571_CommonData.yaml#/components/responses/429'</w:t>
      </w:r>
    </w:p>
    <w:p w14:paraId="43EDD501" w14:textId="77777777" w:rsidR="00BC7588" w:rsidRPr="002178AD" w:rsidRDefault="00BC7588" w:rsidP="00BC7588">
      <w:pPr>
        <w:pStyle w:val="PL"/>
      </w:pPr>
      <w:r w:rsidRPr="002178AD">
        <w:t xml:space="preserve">                '500':</w:t>
      </w:r>
    </w:p>
    <w:p w14:paraId="1611500C" w14:textId="77777777" w:rsidR="00BC7588" w:rsidRDefault="00BC7588" w:rsidP="00BC7588">
      <w:pPr>
        <w:pStyle w:val="PL"/>
      </w:pPr>
      <w:r w:rsidRPr="002178AD">
        <w:t xml:space="preserve">                  $ref: 'TS29571_CommonData.yaml#/components/responses/500'</w:t>
      </w:r>
    </w:p>
    <w:p w14:paraId="3138972E" w14:textId="77777777" w:rsidR="00BC7588" w:rsidRPr="002178AD" w:rsidRDefault="00BC7588" w:rsidP="00BC7588">
      <w:pPr>
        <w:pStyle w:val="PL"/>
      </w:pPr>
      <w:r>
        <w:t xml:space="preserve">        </w:t>
      </w:r>
      <w:r w:rsidRPr="002178AD">
        <w:t xml:space="preserve">        '50</w:t>
      </w:r>
      <w:r>
        <w:t>2</w:t>
      </w:r>
      <w:r w:rsidRPr="002178AD">
        <w:t>':</w:t>
      </w:r>
    </w:p>
    <w:p w14:paraId="630C89BD" w14:textId="77777777" w:rsidR="00BC7588" w:rsidRPr="002178AD" w:rsidRDefault="00BC7588" w:rsidP="00BC7588">
      <w:pPr>
        <w:pStyle w:val="PL"/>
      </w:pPr>
      <w:r w:rsidRPr="002178AD">
        <w:t xml:space="preserve">       </w:t>
      </w:r>
      <w:r>
        <w:t xml:space="preserve">        </w:t>
      </w:r>
      <w:r w:rsidRPr="002178AD">
        <w:t xml:space="preserve">   $ref: 'TS29571_CommonData.yaml#/components/responses/50</w:t>
      </w:r>
      <w:r>
        <w:t>2</w:t>
      </w:r>
      <w:r w:rsidRPr="002178AD">
        <w:t>'</w:t>
      </w:r>
    </w:p>
    <w:p w14:paraId="730D032E" w14:textId="77777777" w:rsidR="00BC7588" w:rsidRPr="002178AD" w:rsidRDefault="00BC7588" w:rsidP="00BC7588">
      <w:pPr>
        <w:pStyle w:val="PL"/>
      </w:pPr>
      <w:r w:rsidRPr="002178AD">
        <w:t xml:space="preserve">                '503':</w:t>
      </w:r>
    </w:p>
    <w:p w14:paraId="553FEEA6" w14:textId="77777777" w:rsidR="00BC7588" w:rsidRPr="002178AD" w:rsidRDefault="00BC7588" w:rsidP="00BC7588">
      <w:pPr>
        <w:pStyle w:val="PL"/>
      </w:pPr>
      <w:r w:rsidRPr="002178AD">
        <w:t xml:space="preserve">                  $ref: 'TS29571_CommonData.yaml#/components/responses/503'</w:t>
      </w:r>
    </w:p>
    <w:p w14:paraId="10B348B9" w14:textId="77777777" w:rsidR="00BC7588" w:rsidRPr="002178AD" w:rsidRDefault="00BC7588" w:rsidP="00BC7588">
      <w:pPr>
        <w:pStyle w:val="PL"/>
      </w:pPr>
      <w:r w:rsidRPr="002178AD">
        <w:t xml:space="preserve">                default:</w:t>
      </w:r>
    </w:p>
    <w:p w14:paraId="48F9A2B2" w14:textId="77777777" w:rsidR="00BC7588" w:rsidRPr="002178AD" w:rsidRDefault="00BC7588" w:rsidP="00BC7588">
      <w:pPr>
        <w:pStyle w:val="PL"/>
      </w:pPr>
      <w:r w:rsidRPr="002178AD">
        <w:t xml:space="preserve">                  $ref: 'TS29571_CommonData.yaml#/components/responses/default'</w:t>
      </w:r>
    </w:p>
    <w:p w14:paraId="2BE35710" w14:textId="77777777" w:rsidR="00BC7588" w:rsidRPr="002178AD" w:rsidRDefault="00BC7588" w:rsidP="00BC7588">
      <w:pPr>
        <w:pStyle w:val="PL"/>
      </w:pPr>
    </w:p>
    <w:p w14:paraId="4B8FD6D4" w14:textId="77777777" w:rsidR="00BC7588" w:rsidRPr="002178AD" w:rsidRDefault="00BC7588" w:rsidP="00BC7588">
      <w:pPr>
        <w:pStyle w:val="PL"/>
      </w:pPr>
      <w:r w:rsidRPr="002178AD">
        <w:t xml:space="preserve">  /policy-data/subs-to-notify/{subsId}:</w:t>
      </w:r>
    </w:p>
    <w:p w14:paraId="683170EF" w14:textId="77777777" w:rsidR="00BC7588" w:rsidRPr="002178AD" w:rsidRDefault="00BC7588" w:rsidP="00BC7588">
      <w:pPr>
        <w:pStyle w:val="PL"/>
      </w:pPr>
      <w:r w:rsidRPr="002178AD">
        <w:t xml:space="preserve">    parameters:</w:t>
      </w:r>
    </w:p>
    <w:p w14:paraId="4BC66C92" w14:textId="77777777" w:rsidR="00BC7588" w:rsidRPr="002178AD" w:rsidRDefault="00BC7588" w:rsidP="00BC7588">
      <w:pPr>
        <w:pStyle w:val="PL"/>
      </w:pPr>
      <w:r w:rsidRPr="002178AD">
        <w:t xml:space="preserve">     - name: subsId</w:t>
      </w:r>
    </w:p>
    <w:p w14:paraId="163FFE86" w14:textId="77777777" w:rsidR="00BC7588" w:rsidRPr="002178AD" w:rsidRDefault="00BC7588" w:rsidP="00BC7588">
      <w:pPr>
        <w:pStyle w:val="PL"/>
      </w:pPr>
      <w:r w:rsidRPr="002178AD">
        <w:t xml:space="preserve">       in: path</w:t>
      </w:r>
    </w:p>
    <w:p w14:paraId="30141A38" w14:textId="77777777" w:rsidR="00BC7588" w:rsidRPr="002178AD" w:rsidRDefault="00BC7588" w:rsidP="00BC7588">
      <w:pPr>
        <w:pStyle w:val="PL"/>
      </w:pPr>
      <w:r w:rsidRPr="002178AD">
        <w:t xml:space="preserve">       required: true</w:t>
      </w:r>
    </w:p>
    <w:p w14:paraId="0E3EB163" w14:textId="77777777" w:rsidR="00BC7588" w:rsidRPr="002178AD" w:rsidRDefault="00BC7588" w:rsidP="00BC7588">
      <w:pPr>
        <w:pStyle w:val="PL"/>
      </w:pPr>
      <w:r w:rsidRPr="002178AD">
        <w:t xml:space="preserve">       schema:</w:t>
      </w:r>
    </w:p>
    <w:p w14:paraId="1627CAAE" w14:textId="77777777" w:rsidR="00BC7588" w:rsidRPr="002178AD" w:rsidRDefault="00BC7588" w:rsidP="00BC7588">
      <w:pPr>
        <w:pStyle w:val="PL"/>
      </w:pPr>
      <w:r w:rsidRPr="002178AD">
        <w:t xml:space="preserve">         type: string</w:t>
      </w:r>
    </w:p>
    <w:p w14:paraId="0F973308" w14:textId="77777777" w:rsidR="00BC7588" w:rsidRPr="002178AD" w:rsidRDefault="00BC7588" w:rsidP="00BC7588">
      <w:pPr>
        <w:pStyle w:val="PL"/>
      </w:pPr>
      <w:r w:rsidRPr="002178AD">
        <w:t xml:space="preserve">    get:</w:t>
      </w:r>
    </w:p>
    <w:p w14:paraId="368D67C3" w14:textId="77777777" w:rsidR="00BC7588" w:rsidRPr="002178AD" w:rsidRDefault="00BC7588" w:rsidP="00BC7588">
      <w:pPr>
        <w:pStyle w:val="PL"/>
      </w:pPr>
      <w:r w:rsidRPr="002178AD">
        <w:t xml:space="preserve">      summary: Retrieves </w:t>
      </w:r>
      <w:r>
        <w:t>Individual Policy Subscription data</w:t>
      </w:r>
    </w:p>
    <w:p w14:paraId="69D283F8" w14:textId="77777777" w:rsidR="00BC7588" w:rsidRPr="002178AD" w:rsidRDefault="00BC7588" w:rsidP="00BC7588">
      <w:pPr>
        <w:pStyle w:val="PL"/>
      </w:pPr>
      <w:r w:rsidRPr="002178AD">
        <w:t xml:space="preserve">      operationId: Read</w:t>
      </w:r>
      <w:r>
        <w:t>IndividualPolicySubscription</w:t>
      </w:r>
      <w:r w:rsidRPr="002178AD">
        <w:t>Data</w:t>
      </w:r>
    </w:p>
    <w:p w14:paraId="4C1DC305" w14:textId="77777777" w:rsidR="00BC7588" w:rsidRPr="002178AD" w:rsidRDefault="00BC7588" w:rsidP="00BC7588">
      <w:pPr>
        <w:pStyle w:val="PL"/>
      </w:pPr>
      <w:r w:rsidRPr="002178AD">
        <w:t xml:space="preserve">      tags:</w:t>
      </w:r>
    </w:p>
    <w:p w14:paraId="2CCF6F4F" w14:textId="77777777" w:rsidR="00BC7588" w:rsidRPr="002178AD" w:rsidRDefault="00BC7588" w:rsidP="00BC7588">
      <w:pPr>
        <w:pStyle w:val="PL"/>
      </w:pPr>
      <w:r w:rsidRPr="002178AD">
        <w:t xml:space="preserve">        - </w:t>
      </w:r>
      <w:r>
        <w:t>IndividualPolicySubscriptionData</w:t>
      </w:r>
      <w:r w:rsidRPr="002178AD">
        <w:t xml:space="preserve"> (Document)</w:t>
      </w:r>
    </w:p>
    <w:p w14:paraId="2CEDF108" w14:textId="77777777" w:rsidR="00BC7588" w:rsidRPr="002178AD" w:rsidRDefault="00BC7588" w:rsidP="00BC7588">
      <w:pPr>
        <w:pStyle w:val="PL"/>
      </w:pPr>
      <w:r w:rsidRPr="002178AD">
        <w:t xml:space="preserve">      security:</w:t>
      </w:r>
    </w:p>
    <w:p w14:paraId="3F4496C0" w14:textId="77777777" w:rsidR="00BC7588" w:rsidRPr="002178AD" w:rsidRDefault="00BC7588" w:rsidP="00BC7588">
      <w:pPr>
        <w:pStyle w:val="PL"/>
      </w:pPr>
      <w:r w:rsidRPr="002178AD">
        <w:t xml:space="preserve">        - {}</w:t>
      </w:r>
    </w:p>
    <w:p w14:paraId="45580B3B" w14:textId="77777777" w:rsidR="00BC7588" w:rsidRPr="002178AD" w:rsidRDefault="00BC7588" w:rsidP="00BC7588">
      <w:pPr>
        <w:pStyle w:val="PL"/>
      </w:pPr>
      <w:r w:rsidRPr="002178AD">
        <w:t xml:space="preserve">        - oAuth2ClientCredentials:</w:t>
      </w:r>
    </w:p>
    <w:p w14:paraId="5DB3BB36" w14:textId="77777777" w:rsidR="00BC7588" w:rsidRPr="002178AD" w:rsidRDefault="00BC7588" w:rsidP="00BC7588">
      <w:pPr>
        <w:pStyle w:val="PL"/>
      </w:pPr>
      <w:r w:rsidRPr="002178AD">
        <w:t xml:space="preserve">          - nudr-dr</w:t>
      </w:r>
    </w:p>
    <w:p w14:paraId="5321EC38" w14:textId="77777777" w:rsidR="00BC7588" w:rsidRPr="002178AD" w:rsidRDefault="00BC7588" w:rsidP="00BC7588">
      <w:pPr>
        <w:pStyle w:val="PL"/>
      </w:pPr>
      <w:r w:rsidRPr="002178AD">
        <w:t xml:space="preserve">        - oAuth2ClientCredentials:</w:t>
      </w:r>
    </w:p>
    <w:p w14:paraId="577005DF" w14:textId="77777777" w:rsidR="00BC7588" w:rsidRPr="002178AD" w:rsidRDefault="00BC7588" w:rsidP="00BC7588">
      <w:pPr>
        <w:pStyle w:val="PL"/>
      </w:pPr>
      <w:r w:rsidRPr="002178AD">
        <w:t xml:space="preserve">          - nudr-dr</w:t>
      </w:r>
    </w:p>
    <w:p w14:paraId="7F9E1A91" w14:textId="77777777" w:rsidR="00BC7588" w:rsidRDefault="00BC7588" w:rsidP="00BC7588">
      <w:pPr>
        <w:pStyle w:val="PL"/>
      </w:pPr>
      <w:r w:rsidRPr="002178AD">
        <w:t xml:space="preserve">          - nudr-dr:policy-data</w:t>
      </w:r>
    </w:p>
    <w:p w14:paraId="6F6E35B8" w14:textId="77777777" w:rsidR="00BC7588" w:rsidRDefault="00BC7588" w:rsidP="00BC7588">
      <w:pPr>
        <w:pStyle w:val="PL"/>
      </w:pPr>
      <w:r>
        <w:t xml:space="preserve">        - oAuth2ClientCredentials:</w:t>
      </w:r>
    </w:p>
    <w:p w14:paraId="720FB639" w14:textId="77777777" w:rsidR="00BC7588" w:rsidRDefault="00BC7588" w:rsidP="00BC758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FCE9594" w14:textId="77777777" w:rsidR="00BC7588" w:rsidRDefault="00BC7588" w:rsidP="00BC7588">
      <w:pPr>
        <w:pStyle w:val="PL"/>
      </w:pPr>
      <w:r>
        <w:t xml:space="preserve">          - nudr-dr:policy-data</w:t>
      </w:r>
    </w:p>
    <w:p w14:paraId="134D25C3" w14:textId="77777777" w:rsidR="00BC7588" w:rsidRPr="002178AD" w:rsidRDefault="00BC7588" w:rsidP="00BC7588">
      <w:pPr>
        <w:pStyle w:val="PL"/>
      </w:pPr>
      <w:r>
        <w:t xml:space="preserve">          - nudr-dr:policy-data:subs-to-notify:read</w:t>
      </w:r>
    </w:p>
    <w:p w14:paraId="11AE58E6" w14:textId="77777777" w:rsidR="00BC7588" w:rsidRPr="002178AD" w:rsidRDefault="00BC7588" w:rsidP="00BC7588">
      <w:pPr>
        <w:pStyle w:val="PL"/>
      </w:pPr>
      <w:r w:rsidRPr="002178AD">
        <w:t xml:space="preserve">      responses:</w:t>
      </w:r>
    </w:p>
    <w:p w14:paraId="689525BA" w14:textId="77777777" w:rsidR="00BC7588" w:rsidRPr="002178AD" w:rsidRDefault="00BC7588" w:rsidP="00BC7588">
      <w:pPr>
        <w:pStyle w:val="PL"/>
      </w:pPr>
      <w:r w:rsidRPr="002178AD">
        <w:t xml:space="preserve">        '200':</w:t>
      </w:r>
    </w:p>
    <w:p w14:paraId="3CD536EC" w14:textId="77777777" w:rsidR="00BC7588" w:rsidRDefault="00BC7588" w:rsidP="00BC7588">
      <w:pPr>
        <w:pStyle w:val="PL"/>
      </w:pPr>
      <w:r w:rsidRPr="002178AD">
        <w:t xml:space="preserve">          description: </w:t>
      </w:r>
      <w:r>
        <w:t>&gt;</w:t>
      </w:r>
    </w:p>
    <w:p w14:paraId="5AA8DA38" w14:textId="77777777" w:rsidR="00BC7588" w:rsidRPr="002178AD" w:rsidRDefault="00BC7588" w:rsidP="00BC7588">
      <w:pPr>
        <w:pStyle w:val="PL"/>
      </w:pPr>
      <w:r>
        <w:t xml:space="preserve">            </w:t>
      </w:r>
      <w:r w:rsidRPr="002178AD">
        <w:t xml:space="preserve">Upon success, a response body containing </w:t>
      </w:r>
      <w:r>
        <w:t>Policy Data Subscription</w:t>
      </w:r>
      <w:r w:rsidRPr="002178AD">
        <w:t xml:space="preserve"> shall be returned.</w:t>
      </w:r>
    </w:p>
    <w:p w14:paraId="1AC8720F" w14:textId="77777777" w:rsidR="00BC7588" w:rsidRPr="002178AD" w:rsidRDefault="00BC7588" w:rsidP="00BC7588">
      <w:pPr>
        <w:pStyle w:val="PL"/>
      </w:pPr>
      <w:r w:rsidRPr="002178AD">
        <w:t xml:space="preserve">          content:</w:t>
      </w:r>
    </w:p>
    <w:p w14:paraId="16CC6984" w14:textId="77777777" w:rsidR="00BC7588" w:rsidRPr="002178AD" w:rsidRDefault="00BC7588" w:rsidP="00BC7588">
      <w:pPr>
        <w:pStyle w:val="PL"/>
      </w:pPr>
      <w:r w:rsidRPr="002178AD">
        <w:t xml:space="preserve">            application/json:</w:t>
      </w:r>
    </w:p>
    <w:p w14:paraId="3AF8AC0B" w14:textId="77777777" w:rsidR="00BC7588" w:rsidRPr="002178AD" w:rsidRDefault="00BC7588" w:rsidP="00BC7588">
      <w:pPr>
        <w:pStyle w:val="PL"/>
      </w:pPr>
      <w:r w:rsidRPr="002178AD">
        <w:t xml:space="preserve">              schema:</w:t>
      </w:r>
    </w:p>
    <w:p w14:paraId="70ECF996" w14:textId="77777777" w:rsidR="00BC7588" w:rsidRPr="002178AD" w:rsidRDefault="00BC7588" w:rsidP="00BC7588">
      <w:pPr>
        <w:pStyle w:val="PL"/>
      </w:pPr>
      <w:r w:rsidRPr="002178AD">
        <w:t xml:space="preserve">                $ref: '#/components/schemas/</w:t>
      </w:r>
      <w:r>
        <w:t>PolicyDataSubscription</w:t>
      </w:r>
      <w:r w:rsidRPr="002178AD">
        <w:t>'</w:t>
      </w:r>
    </w:p>
    <w:p w14:paraId="4E2FD64B" w14:textId="77777777" w:rsidR="00BC7588" w:rsidRPr="002178AD" w:rsidRDefault="00BC7588" w:rsidP="00BC7588">
      <w:pPr>
        <w:pStyle w:val="PL"/>
      </w:pPr>
      <w:r w:rsidRPr="002178AD">
        <w:t xml:space="preserve">        '400':</w:t>
      </w:r>
    </w:p>
    <w:p w14:paraId="1C3CDD2E" w14:textId="77777777" w:rsidR="00BC7588" w:rsidRPr="002178AD" w:rsidRDefault="00BC7588" w:rsidP="00BC7588">
      <w:pPr>
        <w:pStyle w:val="PL"/>
      </w:pPr>
      <w:r w:rsidRPr="002178AD">
        <w:t xml:space="preserve">          $ref: 'TS29571_CommonData.yaml#/components/responses/400'</w:t>
      </w:r>
    </w:p>
    <w:p w14:paraId="65FDF0B2" w14:textId="77777777" w:rsidR="00BC7588" w:rsidRPr="002178AD" w:rsidRDefault="00BC7588" w:rsidP="00BC7588">
      <w:pPr>
        <w:pStyle w:val="PL"/>
      </w:pPr>
      <w:r w:rsidRPr="002178AD">
        <w:t xml:space="preserve">        '401':</w:t>
      </w:r>
    </w:p>
    <w:p w14:paraId="5A07C556" w14:textId="77777777" w:rsidR="00BC7588" w:rsidRPr="002178AD" w:rsidRDefault="00BC7588" w:rsidP="00BC7588">
      <w:pPr>
        <w:pStyle w:val="PL"/>
      </w:pPr>
      <w:r w:rsidRPr="002178AD">
        <w:t xml:space="preserve">          $ref: 'TS29571_CommonData.yaml#/components/responses/401'</w:t>
      </w:r>
    </w:p>
    <w:p w14:paraId="772A6AED" w14:textId="77777777" w:rsidR="00BC7588" w:rsidRPr="002178AD" w:rsidRDefault="00BC7588" w:rsidP="00BC7588">
      <w:pPr>
        <w:pStyle w:val="PL"/>
      </w:pPr>
      <w:r w:rsidRPr="002178AD">
        <w:t xml:space="preserve">        '403':</w:t>
      </w:r>
    </w:p>
    <w:p w14:paraId="3154FB83" w14:textId="77777777" w:rsidR="00BC7588" w:rsidRPr="002178AD" w:rsidRDefault="00BC7588" w:rsidP="00BC7588">
      <w:pPr>
        <w:pStyle w:val="PL"/>
      </w:pPr>
      <w:r w:rsidRPr="002178AD">
        <w:t xml:space="preserve">          $ref: 'TS29571_CommonData.yaml#/components/responses/403'</w:t>
      </w:r>
    </w:p>
    <w:p w14:paraId="24419C58" w14:textId="77777777" w:rsidR="00BC7588" w:rsidRPr="002178AD" w:rsidRDefault="00BC7588" w:rsidP="00BC7588">
      <w:pPr>
        <w:pStyle w:val="PL"/>
      </w:pPr>
      <w:r w:rsidRPr="002178AD">
        <w:t xml:space="preserve">        '404':</w:t>
      </w:r>
    </w:p>
    <w:p w14:paraId="0417A7F3" w14:textId="77777777" w:rsidR="00BC7588" w:rsidRPr="002178AD" w:rsidRDefault="00BC7588" w:rsidP="00BC7588">
      <w:pPr>
        <w:pStyle w:val="PL"/>
      </w:pPr>
      <w:r w:rsidRPr="002178AD">
        <w:t xml:space="preserve">          $ref: 'TS29571_CommonData.yaml#/components/responses/404'</w:t>
      </w:r>
    </w:p>
    <w:p w14:paraId="1A92CFCD" w14:textId="77777777" w:rsidR="00BC7588" w:rsidRPr="002178AD" w:rsidRDefault="00BC7588" w:rsidP="00BC7588">
      <w:pPr>
        <w:pStyle w:val="PL"/>
      </w:pPr>
      <w:r w:rsidRPr="002178AD">
        <w:t xml:space="preserve">        '406':</w:t>
      </w:r>
    </w:p>
    <w:p w14:paraId="0D3A99A2" w14:textId="77777777" w:rsidR="00BC7588" w:rsidRPr="002178AD" w:rsidRDefault="00BC7588" w:rsidP="00BC7588">
      <w:pPr>
        <w:pStyle w:val="PL"/>
      </w:pPr>
      <w:r w:rsidRPr="002178AD">
        <w:t xml:space="preserve">          $ref: 'TS29571_CommonData.yaml#/components/responses/406'</w:t>
      </w:r>
    </w:p>
    <w:p w14:paraId="1C248B22" w14:textId="77777777" w:rsidR="00BC7588" w:rsidRPr="002178AD" w:rsidRDefault="00BC7588" w:rsidP="00BC7588">
      <w:pPr>
        <w:pStyle w:val="PL"/>
      </w:pPr>
      <w:r w:rsidRPr="002178AD">
        <w:t xml:space="preserve">        '414':</w:t>
      </w:r>
    </w:p>
    <w:p w14:paraId="40FA626E" w14:textId="77777777" w:rsidR="00BC7588" w:rsidRPr="002178AD" w:rsidRDefault="00BC7588" w:rsidP="00BC7588">
      <w:pPr>
        <w:pStyle w:val="PL"/>
      </w:pPr>
      <w:r w:rsidRPr="002178AD">
        <w:t xml:space="preserve">          $ref: 'TS29571_CommonData.yaml#/components/responses/414' </w:t>
      </w:r>
    </w:p>
    <w:p w14:paraId="609EEFF3" w14:textId="77777777" w:rsidR="00BC7588" w:rsidRPr="002178AD" w:rsidRDefault="00BC7588" w:rsidP="00BC7588">
      <w:pPr>
        <w:pStyle w:val="PL"/>
      </w:pPr>
      <w:r w:rsidRPr="002178AD">
        <w:t xml:space="preserve">        '429':</w:t>
      </w:r>
    </w:p>
    <w:p w14:paraId="4C681CE3" w14:textId="77777777" w:rsidR="00BC7588" w:rsidRPr="002178AD" w:rsidRDefault="00BC7588" w:rsidP="00BC7588">
      <w:pPr>
        <w:pStyle w:val="PL"/>
      </w:pPr>
      <w:r w:rsidRPr="002178AD">
        <w:t xml:space="preserve">          $ref: 'TS29571_CommonData.yaml#/components/responses/429'</w:t>
      </w:r>
    </w:p>
    <w:p w14:paraId="5129019D" w14:textId="77777777" w:rsidR="00BC7588" w:rsidRPr="002178AD" w:rsidRDefault="00BC7588" w:rsidP="00BC7588">
      <w:pPr>
        <w:pStyle w:val="PL"/>
      </w:pPr>
      <w:r w:rsidRPr="002178AD">
        <w:t xml:space="preserve">        '500':</w:t>
      </w:r>
    </w:p>
    <w:p w14:paraId="2D2FB303" w14:textId="77777777" w:rsidR="00BC7588" w:rsidRDefault="00BC7588" w:rsidP="00BC7588">
      <w:pPr>
        <w:pStyle w:val="PL"/>
      </w:pPr>
      <w:r w:rsidRPr="002178AD">
        <w:t xml:space="preserve">          $ref: 'TS29571_CommonData.yaml#/components/responses/500'</w:t>
      </w:r>
    </w:p>
    <w:p w14:paraId="19F33ECD" w14:textId="77777777" w:rsidR="00BC7588" w:rsidRPr="002178AD" w:rsidRDefault="00BC7588" w:rsidP="00BC7588">
      <w:pPr>
        <w:pStyle w:val="PL"/>
      </w:pPr>
      <w:r w:rsidRPr="002178AD">
        <w:t xml:space="preserve">        '50</w:t>
      </w:r>
      <w:r>
        <w:t>2</w:t>
      </w:r>
      <w:r w:rsidRPr="002178AD">
        <w:t>':</w:t>
      </w:r>
    </w:p>
    <w:p w14:paraId="23BD079B" w14:textId="77777777" w:rsidR="00BC7588" w:rsidRPr="002178AD" w:rsidRDefault="00BC7588" w:rsidP="00BC7588">
      <w:pPr>
        <w:pStyle w:val="PL"/>
      </w:pPr>
      <w:r w:rsidRPr="002178AD">
        <w:t xml:space="preserve">          $ref: 'TS29571_CommonData.yaml#/components/responses/50</w:t>
      </w:r>
      <w:r>
        <w:t>2</w:t>
      </w:r>
      <w:r w:rsidRPr="002178AD">
        <w:t>'</w:t>
      </w:r>
    </w:p>
    <w:p w14:paraId="25D98393" w14:textId="77777777" w:rsidR="00BC7588" w:rsidRPr="002178AD" w:rsidRDefault="00BC7588" w:rsidP="00BC7588">
      <w:pPr>
        <w:pStyle w:val="PL"/>
      </w:pPr>
      <w:r w:rsidRPr="002178AD">
        <w:t xml:space="preserve">        '503':</w:t>
      </w:r>
    </w:p>
    <w:p w14:paraId="24997612" w14:textId="77777777" w:rsidR="00BC7588" w:rsidRPr="002178AD" w:rsidRDefault="00BC7588" w:rsidP="00BC7588">
      <w:pPr>
        <w:pStyle w:val="PL"/>
      </w:pPr>
      <w:r w:rsidRPr="002178AD">
        <w:t xml:space="preserve">          $ref: 'TS29571_CommonData.yaml#/components/responses/503'</w:t>
      </w:r>
    </w:p>
    <w:p w14:paraId="2E5357F2" w14:textId="77777777" w:rsidR="00BC7588" w:rsidRPr="002178AD" w:rsidRDefault="00BC7588" w:rsidP="00BC7588">
      <w:pPr>
        <w:pStyle w:val="PL"/>
      </w:pPr>
      <w:r w:rsidRPr="002178AD">
        <w:t xml:space="preserve">        default:</w:t>
      </w:r>
    </w:p>
    <w:p w14:paraId="4E61BCB9" w14:textId="77777777" w:rsidR="00BC7588" w:rsidRDefault="00BC7588" w:rsidP="00BC7588">
      <w:pPr>
        <w:pStyle w:val="PL"/>
      </w:pPr>
      <w:r w:rsidRPr="002178AD">
        <w:t xml:space="preserve">          $ref: 'TS29571_CommonData.yaml#/components/responses/default'</w:t>
      </w:r>
    </w:p>
    <w:p w14:paraId="1691EEEF" w14:textId="77777777" w:rsidR="00BC7588" w:rsidRPr="002178AD" w:rsidRDefault="00BC7588" w:rsidP="00BC7588">
      <w:pPr>
        <w:pStyle w:val="PL"/>
      </w:pPr>
      <w:r w:rsidRPr="002178AD">
        <w:t xml:space="preserve">    put:</w:t>
      </w:r>
    </w:p>
    <w:p w14:paraId="7788059C" w14:textId="77777777" w:rsidR="00BC7588" w:rsidRPr="002178AD" w:rsidRDefault="00BC7588" w:rsidP="00BC7588">
      <w:pPr>
        <w:pStyle w:val="PL"/>
        <w:rPr>
          <w:rFonts w:eastAsia="Times New Roman"/>
        </w:rPr>
      </w:pPr>
      <w:r w:rsidRPr="002178AD">
        <w:t xml:space="preserve">      summary: </w:t>
      </w:r>
      <w:r w:rsidRPr="002178AD">
        <w:rPr>
          <w:rFonts w:eastAsia="Times New Roman"/>
        </w:rPr>
        <w:t>Modify a subscription to receive notification of policy data changes</w:t>
      </w:r>
    </w:p>
    <w:p w14:paraId="384C3A1E" w14:textId="77777777" w:rsidR="00BC7588" w:rsidRPr="002178AD" w:rsidRDefault="00BC7588" w:rsidP="00BC7588">
      <w:pPr>
        <w:pStyle w:val="PL"/>
      </w:pPr>
      <w:r w:rsidRPr="002178AD">
        <w:t xml:space="preserve">      operationId: ReplaceIndividualPolicyDataSubscription</w:t>
      </w:r>
    </w:p>
    <w:p w14:paraId="5F5E61E5" w14:textId="77777777" w:rsidR="00BC7588" w:rsidRPr="002178AD" w:rsidRDefault="00BC7588" w:rsidP="00BC7588">
      <w:pPr>
        <w:pStyle w:val="PL"/>
      </w:pPr>
      <w:r w:rsidRPr="002178AD">
        <w:t xml:space="preserve">      tags:</w:t>
      </w:r>
    </w:p>
    <w:p w14:paraId="42DE7598" w14:textId="77777777" w:rsidR="00BC7588" w:rsidRPr="002178AD" w:rsidRDefault="00BC7588" w:rsidP="00BC7588">
      <w:pPr>
        <w:pStyle w:val="PL"/>
      </w:pPr>
      <w:r w:rsidRPr="002178AD">
        <w:t xml:space="preserve">        - IndividualPolicyDataSubscription (Document)</w:t>
      </w:r>
    </w:p>
    <w:p w14:paraId="6B52152B" w14:textId="77777777" w:rsidR="00BC7588" w:rsidRPr="002178AD" w:rsidRDefault="00BC7588" w:rsidP="00BC7588">
      <w:pPr>
        <w:pStyle w:val="PL"/>
      </w:pPr>
      <w:r w:rsidRPr="002178AD">
        <w:t xml:space="preserve">      security:</w:t>
      </w:r>
    </w:p>
    <w:p w14:paraId="4703015D" w14:textId="77777777" w:rsidR="00BC7588" w:rsidRPr="002178AD" w:rsidRDefault="00BC7588" w:rsidP="00BC7588">
      <w:pPr>
        <w:pStyle w:val="PL"/>
      </w:pPr>
      <w:r w:rsidRPr="002178AD">
        <w:t xml:space="preserve">        - {}</w:t>
      </w:r>
    </w:p>
    <w:p w14:paraId="5958389B" w14:textId="77777777" w:rsidR="00BC7588" w:rsidRPr="002178AD" w:rsidRDefault="00BC7588" w:rsidP="00BC7588">
      <w:pPr>
        <w:pStyle w:val="PL"/>
      </w:pPr>
      <w:r w:rsidRPr="002178AD">
        <w:t xml:space="preserve">        - oAuth2ClientCredentials:</w:t>
      </w:r>
    </w:p>
    <w:p w14:paraId="28807AC3" w14:textId="77777777" w:rsidR="00BC7588" w:rsidRPr="002178AD" w:rsidRDefault="00BC7588" w:rsidP="00BC7588">
      <w:pPr>
        <w:pStyle w:val="PL"/>
      </w:pPr>
      <w:r w:rsidRPr="002178AD">
        <w:t xml:space="preserve">          - nudr-dr</w:t>
      </w:r>
    </w:p>
    <w:p w14:paraId="63F24642" w14:textId="77777777" w:rsidR="00BC7588" w:rsidRPr="002178AD" w:rsidRDefault="00BC7588" w:rsidP="00BC7588">
      <w:pPr>
        <w:pStyle w:val="PL"/>
      </w:pPr>
      <w:r w:rsidRPr="002178AD">
        <w:t xml:space="preserve">        - oAuth2ClientCredentials:</w:t>
      </w:r>
    </w:p>
    <w:p w14:paraId="607E2D63" w14:textId="77777777" w:rsidR="00BC7588" w:rsidRPr="002178AD" w:rsidRDefault="00BC7588" w:rsidP="00BC7588">
      <w:pPr>
        <w:pStyle w:val="PL"/>
      </w:pPr>
      <w:r w:rsidRPr="002178AD">
        <w:t xml:space="preserve">          - nudr-dr</w:t>
      </w:r>
    </w:p>
    <w:p w14:paraId="63A01FE1" w14:textId="77777777" w:rsidR="00BC7588" w:rsidRDefault="00BC7588" w:rsidP="00BC7588">
      <w:pPr>
        <w:pStyle w:val="PL"/>
      </w:pPr>
      <w:r w:rsidRPr="002178AD">
        <w:t xml:space="preserve">          - nudr-dr:policy-data</w:t>
      </w:r>
    </w:p>
    <w:p w14:paraId="10F3F0AE" w14:textId="77777777" w:rsidR="00BC7588" w:rsidRDefault="00BC7588" w:rsidP="00BC7588">
      <w:pPr>
        <w:pStyle w:val="PL"/>
      </w:pPr>
      <w:r>
        <w:t xml:space="preserve">        - oAuth2ClientCredentials:</w:t>
      </w:r>
    </w:p>
    <w:p w14:paraId="7964F2F0" w14:textId="77777777" w:rsidR="00BC7588" w:rsidRDefault="00BC7588" w:rsidP="00BC7588">
      <w:pPr>
        <w:pStyle w:val="PL"/>
      </w:pPr>
      <w:r>
        <w:t xml:space="preserve">          - nudr-dr</w:t>
      </w:r>
    </w:p>
    <w:p w14:paraId="30C8D614" w14:textId="77777777" w:rsidR="00BC7588" w:rsidRDefault="00BC7588" w:rsidP="00BC7588">
      <w:pPr>
        <w:pStyle w:val="PL"/>
      </w:pPr>
      <w:r>
        <w:t xml:space="preserve">          - nudr-dr:policy-data</w:t>
      </w:r>
    </w:p>
    <w:p w14:paraId="23C97E88" w14:textId="77777777" w:rsidR="00BC7588" w:rsidRPr="002178AD" w:rsidRDefault="00BC7588" w:rsidP="00BC7588">
      <w:pPr>
        <w:pStyle w:val="PL"/>
      </w:pPr>
      <w:r>
        <w:t xml:space="preserve">          - nudr-dr:policy-data:subs-to-notify:modify</w:t>
      </w:r>
    </w:p>
    <w:p w14:paraId="0407E2E7" w14:textId="77777777" w:rsidR="00BC7588" w:rsidRPr="002178AD" w:rsidRDefault="00BC7588" w:rsidP="00BC7588">
      <w:pPr>
        <w:pStyle w:val="PL"/>
      </w:pPr>
      <w:r w:rsidRPr="002178AD">
        <w:t xml:space="preserve">      requestBody:</w:t>
      </w:r>
    </w:p>
    <w:p w14:paraId="3D9873F0" w14:textId="77777777" w:rsidR="00BC7588" w:rsidRPr="002178AD" w:rsidRDefault="00BC7588" w:rsidP="00BC7588">
      <w:pPr>
        <w:pStyle w:val="PL"/>
      </w:pPr>
      <w:r w:rsidRPr="002178AD">
        <w:t xml:space="preserve">        required: true</w:t>
      </w:r>
    </w:p>
    <w:p w14:paraId="1CA4849F" w14:textId="77777777" w:rsidR="00BC7588" w:rsidRPr="002178AD" w:rsidRDefault="00BC7588" w:rsidP="00BC7588">
      <w:pPr>
        <w:pStyle w:val="PL"/>
      </w:pPr>
      <w:r w:rsidRPr="002178AD">
        <w:t xml:space="preserve">        content:</w:t>
      </w:r>
    </w:p>
    <w:p w14:paraId="6E8097B5" w14:textId="77777777" w:rsidR="00BC7588" w:rsidRPr="002178AD" w:rsidRDefault="00BC7588" w:rsidP="00BC7588">
      <w:pPr>
        <w:pStyle w:val="PL"/>
      </w:pPr>
      <w:r w:rsidRPr="002178AD">
        <w:t xml:space="preserve">          application/json:</w:t>
      </w:r>
    </w:p>
    <w:p w14:paraId="5648F3B0" w14:textId="77777777" w:rsidR="00BC7588" w:rsidRPr="002178AD" w:rsidRDefault="00BC7588" w:rsidP="00BC7588">
      <w:pPr>
        <w:pStyle w:val="PL"/>
      </w:pPr>
      <w:r w:rsidRPr="002178AD">
        <w:t xml:space="preserve">            schema:</w:t>
      </w:r>
    </w:p>
    <w:p w14:paraId="47B9875F" w14:textId="77777777" w:rsidR="00BC7588" w:rsidRPr="002178AD" w:rsidRDefault="00BC7588" w:rsidP="00BC7588">
      <w:pPr>
        <w:pStyle w:val="PL"/>
      </w:pPr>
      <w:r w:rsidRPr="002178AD">
        <w:t xml:space="preserve">              $ref: '#/components/schemas/PolicyDataSubscription'</w:t>
      </w:r>
    </w:p>
    <w:p w14:paraId="338B1896" w14:textId="77777777" w:rsidR="00BC7588" w:rsidRPr="002178AD" w:rsidRDefault="00BC7588" w:rsidP="00BC7588">
      <w:pPr>
        <w:pStyle w:val="PL"/>
      </w:pPr>
      <w:r w:rsidRPr="002178AD">
        <w:t xml:space="preserve">      responses:</w:t>
      </w:r>
    </w:p>
    <w:p w14:paraId="7A3AFA7F" w14:textId="77777777" w:rsidR="00BC7588" w:rsidRPr="002178AD" w:rsidRDefault="00BC7588" w:rsidP="00BC7588">
      <w:pPr>
        <w:pStyle w:val="PL"/>
      </w:pPr>
      <w:r w:rsidRPr="002178AD">
        <w:t xml:space="preserve">        '200':</w:t>
      </w:r>
    </w:p>
    <w:p w14:paraId="43A8C955" w14:textId="77777777" w:rsidR="00BC7588" w:rsidRPr="002178AD" w:rsidRDefault="00BC7588" w:rsidP="00BC7588">
      <w:pPr>
        <w:pStyle w:val="PL"/>
      </w:pPr>
      <w:r w:rsidRPr="002178AD">
        <w:t xml:space="preserve">          description: The individual subscription resource was updated successfully.</w:t>
      </w:r>
    </w:p>
    <w:p w14:paraId="3D408AA3" w14:textId="77777777" w:rsidR="00BC7588" w:rsidRPr="002178AD" w:rsidRDefault="00BC7588" w:rsidP="00BC7588">
      <w:pPr>
        <w:pStyle w:val="PL"/>
      </w:pPr>
      <w:r w:rsidRPr="002178AD">
        <w:t xml:space="preserve">          content:</w:t>
      </w:r>
    </w:p>
    <w:p w14:paraId="70135100" w14:textId="77777777" w:rsidR="00BC7588" w:rsidRPr="002178AD" w:rsidRDefault="00BC7588" w:rsidP="00BC7588">
      <w:pPr>
        <w:pStyle w:val="PL"/>
      </w:pPr>
      <w:r w:rsidRPr="002178AD">
        <w:t xml:space="preserve">            application/json:</w:t>
      </w:r>
    </w:p>
    <w:p w14:paraId="30175946" w14:textId="77777777" w:rsidR="00BC7588" w:rsidRPr="002178AD" w:rsidRDefault="00BC7588" w:rsidP="00BC7588">
      <w:pPr>
        <w:pStyle w:val="PL"/>
      </w:pPr>
      <w:r w:rsidRPr="002178AD">
        <w:t xml:space="preserve">              schema:</w:t>
      </w:r>
    </w:p>
    <w:p w14:paraId="0AC8980B" w14:textId="77777777" w:rsidR="00BC7588" w:rsidRPr="002178AD" w:rsidRDefault="00BC7588" w:rsidP="00BC7588">
      <w:pPr>
        <w:pStyle w:val="PL"/>
      </w:pPr>
      <w:r w:rsidRPr="002178AD">
        <w:t xml:space="preserve">                $ref: '#/components/schemas/PolicyDataSubscription'</w:t>
      </w:r>
    </w:p>
    <w:p w14:paraId="4C7D87A8" w14:textId="77777777" w:rsidR="00BC7588" w:rsidRPr="002178AD" w:rsidRDefault="00BC7588" w:rsidP="00BC7588">
      <w:pPr>
        <w:pStyle w:val="PL"/>
      </w:pPr>
      <w:r w:rsidRPr="002178AD">
        <w:t xml:space="preserve">        '204':</w:t>
      </w:r>
    </w:p>
    <w:p w14:paraId="06CA1193" w14:textId="77777777" w:rsidR="00BC7588" w:rsidRPr="002178AD" w:rsidRDefault="00BC7588" w:rsidP="00BC7588">
      <w:pPr>
        <w:pStyle w:val="PL"/>
        <w:rPr>
          <w:lang w:eastAsia="zh-CN"/>
        </w:rPr>
      </w:pPr>
      <w:r w:rsidRPr="002178AD">
        <w:t xml:space="preserve">          description: </w:t>
      </w:r>
      <w:r w:rsidRPr="002178AD">
        <w:rPr>
          <w:lang w:eastAsia="zh-CN"/>
        </w:rPr>
        <w:t>&gt;</w:t>
      </w:r>
    </w:p>
    <w:p w14:paraId="1110EA34" w14:textId="77777777" w:rsidR="00BC7588" w:rsidRPr="002178AD" w:rsidRDefault="00BC7588" w:rsidP="00BC7588">
      <w:pPr>
        <w:pStyle w:val="PL"/>
      </w:pPr>
      <w:r w:rsidRPr="002178AD">
        <w:t xml:space="preserve">            The individual subscription resource was updated successfully and no</w:t>
      </w:r>
    </w:p>
    <w:p w14:paraId="50F59066" w14:textId="77777777" w:rsidR="00BC7588" w:rsidRPr="002178AD" w:rsidRDefault="00BC7588" w:rsidP="00BC7588">
      <w:pPr>
        <w:pStyle w:val="PL"/>
      </w:pPr>
      <w:r w:rsidRPr="002178AD">
        <w:t xml:space="preserve">            additional content is to be sent in the response message.</w:t>
      </w:r>
    </w:p>
    <w:p w14:paraId="77B18C24" w14:textId="77777777" w:rsidR="00BC7588" w:rsidRPr="002178AD" w:rsidRDefault="00BC7588" w:rsidP="00BC7588">
      <w:pPr>
        <w:pStyle w:val="PL"/>
      </w:pPr>
      <w:r w:rsidRPr="002178AD">
        <w:t xml:space="preserve">        '400':</w:t>
      </w:r>
    </w:p>
    <w:p w14:paraId="715A4147" w14:textId="77777777" w:rsidR="00BC7588" w:rsidRPr="002178AD" w:rsidRDefault="00BC7588" w:rsidP="00BC7588">
      <w:pPr>
        <w:pStyle w:val="PL"/>
      </w:pPr>
      <w:r w:rsidRPr="002178AD">
        <w:t xml:space="preserve">          $ref: 'TS29571_CommonData.yaml#/components/responses/400'</w:t>
      </w:r>
    </w:p>
    <w:p w14:paraId="2E8738E8" w14:textId="77777777" w:rsidR="00BC7588" w:rsidRPr="002178AD" w:rsidRDefault="00BC7588" w:rsidP="00BC7588">
      <w:pPr>
        <w:pStyle w:val="PL"/>
      </w:pPr>
      <w:r w:rsidRPr="002178AD">
        <w:t xml:space="preserve">        '401':</w:t>
      </w:r>
    </w:p>
    <w:p w14:paraId="149ED65B" w14:textId="77777777" w:rsidR="00BC7588" w:rsidRPr="002178AD" w:rsidRDefault="00BC7588" w:rsidP="00BC7588">
      <w:pPr>
        <w:pStyle w:val="PL"/>
      </w:pPr>
      <w:r w:rsidRPr="002178AD">
        <w:t xml:space="preserve">          $ref: 'TS29571_CommonData.yaml#/components/responses/401'</w:t>
      </w:r>
    </w:p>
    <w:p w14:paraId="2C920BC5" w14:textId="77777777" w:rsidR="00BC7588" w:rsidRPr="002178AD" w:rsidRDefault="00BC7588" w:rsidP="00BC7588">
      <w:pPr>
        <w:pStyle w:val="PL"/>
      </w:pPr>
      <w:r w:rsidRPr="002178AD">
        <w:t xml:space="preserve">        '403':</w:t>
      </w:r>
    </w:p>
    <w:p w14:paraId="79DA4C92" w14:textId="77777777" w:rsidR="00BC7588" w:rsidRPr="002178AD" w:rsidRDefault="00BC7588" w:rsidP="00BC7588">
      <w:pPr>
        <w:pStyle w:val="PL"/>
      </w:pPr>
      <w:r w:rsidRPr="002178AD">
        <w:t xml:space="preserve">          $ref: 'TS29571_CommonData.yaml#/components/responses/403'</w:t>
      </w:r>
    </w:p>
    <w:p w14:paraId="46B86C3C" w14:textId="77777777" w:rsidR="00BC7588" w:rsidRPr="002178AD" w:rsidRDefault="00BC7588" w:rsidP="00BC7588">
      <w:pPr>
        <w:pStyle w:val="PL"/>
      </w:pPr>
      <w:r w:rsidRPr="002178AD">
        <w:t xml:space="preserve">        '404':</w:t>
      </w:r>
    </w:p>
    <w:p w14:paraId="2C1D028E" w14:textId="77777777" w:rsidR="00BC7588" w:rsidRPr="002178AD" w:rsidRDefault="00BC7588" w:rsidP="00BC7588">
      <w:pPr>
        <w:pStyle w:val="PL"/>
      </w:pPr>
      <w:r w:rsidRPr="002178AD">
        <w:t xml:space="preserve">          $ref: 'TS29571_CommonData.yaml#/components/responses/404'</w:t>
      </w:r>
    </w:p>
    <w:p w14:paraId="6FF7C35F" w14:textId="77777777" w:rsidR="00BC7588" w:rsidRPr="002178AD" w:rsidRDefault="00BC7588" w:rsidP="00BC7588">
      <w:pPr>
        <w:pStyle w:val="PL"/>
      </w:pPr>
      <w:r w:rsidRPr="002178AD">
        <w:t xml:space="preserve">        '411':</w:t>
      </w:r>
    </w:p>
    <w:p w14:paraId="0F0EFFC9" w14:textId="77777777" w:rsidR="00BC7588" w:rsidRPr="002178AD" w:rsidRDefault="00BC7588" w:rsidP="00BC7588">
      <w:pPr>
        <w:pStyle w:val="PL"/>
      </w:pPr>
      <w:r w:rsidRPr="002178AD">
        <w:t xml:space="preserve">          $ref: 'TS29571_CommonData.yaml#/components/responses/411'</w:t>
      </w:r>
    </w:p>
    <w:p w14:paraId="4D7787A1" w14:textId="77777777" w:rsidR="00BC7588" w:rsidRPr="002178AD" w:rsidRDefault="00BC7588" w:rsidP="00BC7588">
      <w:pPr>
        <w:pStyle w:val="PL"/>
      </w:pPr>
      <w:r w:rsidRPr="002178AD">
        <w:t xml:space="preserve">        '413':</w:t>
      </w:r>
    </w:p>
    <w:p w14:paraId="7D9AFB82" w14:textId="77777777" w:rsidR="00BC7588" w:rsidRPr="002178AD" w:rsidRDefault="00BC7588" w:rsidP="00BC7588">
      <w:pPr>
        <w:pStyle w:val="PL"/>
      </w:pPr>
      <w:r w:rsidRPr="002178AD">
        <w:t xml:space="preserve">          $ref: 'TS29571_CommonData.yaml#/components/responses/413'</w:t>
      </w:r>
    </w:p>
    <w:p w14:paraId="3DAFAA21" w14:textId="77777777" w:rsidR="00BC7588" w:rsidRPr="002178AD" w:rsidRDefault="00BC7588" w:rsidP="00BC7588">
      <w:pPr>
        <w:pStyle w:val="PL"/>
      </w:pPr>
      <w:r w:rsidRPr="002178AD">
        <w:t xml:space="preserve">        '415':</w:t>
      </w:r>
    </w:p>
    <w:p w14:paraId="171E903A" w14:textId="77777777" w:rsidR="00BC7588" w:rsidRPr="002178AD" w:rsidRDefault="00BC7588" w:rsidP="00BC7588">
      <w:pPr>
        <w:pStyle w:val="PL"/>
      </w:pPr>
      <w:r w:rsidRPr="002178AD">
        <w:t xml:space="preserve">          $ref: 'TS29571_CommonData.yaml#/components/responses/415' </w:t>
      </w:r>
    </w:p>
    <w:p w14:paraId="0A8FCB8D" w14:textId="77777777" w:rsidR="00BC7588" w:rsidRPr="002178AD" w:rsidRDefault="00BC7588" w:rsidP="00BC7588">
      <w:pPr>
        <w:pStyle w:val="PL"/>
      </w:pPr>
      <w:r w:rsidRPr="002178AD">
        <w:t xml:space="preserve">        '429':</w:t>
      </w:r>
    </w:p>
    <w:p w14:paraId="4980A8D4" w14:textId="77777777" w:rsidR="00BC7588" w:rsidRPr="002178AD" w:rsidRDefault="00BC7588" w:rsidP="00BC7588">
      <w:pPr>
        <w:pStyle w:val="PL"/>
      </w:pPr>
      <w:r w:rsidRPr="002178AD">
        <w:t xml:space="preserve">          $ref: 'TS29571_CommonData.yaml#/components/responses/429'</w:t>
      </w:r>
    </w:p>
    <w:p w14:paraId="67D9A73A" w14:textId="77777777" w:rsidR="00BC7588" w:rsidRPr="002178AD" w:rsidRDefault="00BC7588" w:rsidP="00BC7588">
      <w:pPr>
        <w:pStyle w:val="PL"/>
      </w:pPr>
      <w:r w:rsidRPr="002178AD">
        <w:t xml:space="preserve">        '500':</w:t>
      </w:r>
    </w:p>
    <w:p w14:paraId="23F15096" w14:textId="77777777" w:rsidR="00BC7588" w:rsidRDefault="00BC7588" w:rsidP="00BC7588">
      <w:pPr>
        <w:pStyle w:val="PL"/>
      </w:pPr>
      <w:r w:rsidRPr="002178AD">
        <w:t xml:space="preserve">          $ref: 'TS29571_CommonData.yaml#/components/responses/500'</w:t>
      </w:r>
    </w:p>
    <w:p w14:paraId="7BAD4F46" w14:textId="77777777" w:rsidR="00BC7588" w:rsidRPr="002178AD" w:rsidRDefault="00BC7588" w:rsidP="00BC7588">
      <w:pPr>
        <w:pStyle w:val="PL"/>
      </w:pPr>
      <w:r w:rsidRPr="002178AD">
        <w:t xml:space="preserve">        '50</w:t>
      </w:r>
      <w:r>
        <w:t>2</w:t>
      </w:r>
      <w:r w:rsidRPr="002178AD">
        <w:t>':</w:t>
      </w:r>
    </w:p>
    <w:p w14:paraId="42C726E4" w14:textId="77777777" w:rsidR="00BC7588" w:rsidRPr="002178AD" w:rsidRDefault="00BC7588" w:rsidP="00BC7588">
      <w:pPr>
        <w:pStyle w:val="PL"/>
      </w:pPr>
      <w:r w:rsidRPr="002178AD">
        <w:t xml:space="preserve">          $ref: 'TS29571_CommonData.yaml#/components/responses/50</w:t>
      </w:r>
      <w:r>
        <w:t>2</w:t>
      </w:r>
      <w:r w:rsidRPr="002178AD">
        <w:t>'</w:t>
      </w:r>
    </w:p>
    <w:p w14:paraId="6D2BD969" w14:textId="77777777" w:rsidR="00BC7588" w:rsidRPr="002178AD" w:rsidRDefault="00BC7588" w:rsidP="00BC7588">
      <w:pPr>
        <w:pStyle w:val="PL"/>
      </w:pPr>
      <w:r w:rsidRPr="002178AD">
        <w:t xml:space="preserve">        '503':</w:t>
      </w:r>
    </w:p>
    <w:p w14:paraId="46407027" w14:textId="77777777" w:rsidR="00BC7588" w:rsidRPr="002178AD" w:rsidRDefault="00BC7588" w:rsidP="00BC7588">
      <w:pPr>
        <w:pStyle w:val="PL"/>
      </w:pPr>
      <w:r w:rsidRPr="002178AD">
        <w:t xml:space="preserve">          $ref: 'TS29571_CommonData.yaml#/components/responses/503'</w:t>
      </w:r>
    </w:p>
    <w:p w14:paraId="311B6E4C" w14:textId="77777777" w:rsidR="00BC7588" w:rsidRPr="002178AD" w:rsidRDefault="00BC7588" w:rsidP="00BC7588">
      <w:pPr>
        <w:pStyle w:val="PL"/>
      </w:pPr>
      <w:r w:rsidRPr="002178AD">
        <w:t xml:space="preserve">        default:</w:t>
      </w:r>
    </w:p>
    <w:p w14:paraId="04632331" w14:textId="77777777" w:rsidR="00BC7588" w:rsidRPr="002178AD" w:rsidRDefault="00BC7588" w:rsidP="00BC7588">
      <w:pPr>
        <w:pStyle w:val="PL"/>
      </w:pPr>
      <w:r w:rsidRPr="002178AD">
        <w:t xml:space="preserve">          $ref: 'TS29571_CommonData.yaml#/components/responses/default'</w:t>
      </w:r>
    </w:p>
    <w:p w14:paraId="6A49D083" w14:textId="77777777" w:rsidR="00BC7588" w:rsidRPr="002178AD" w:rsidRDefault="00BC7588" w:rsidP="00BC7588">
      <w:pPr>
        <w:pStyle w:val="PL"/>
      </w:pPr>
      <w:r w:rsidRPr="002178AD">
        <w:t xml:space="preserve">    delete:</w:t>
      </w:r>
    </w:p>
    <w:p w14:paraId="2CD116E5" w14:textId="77777777" w:rsidR="00BC7588" w:rsidRPr="002178AD" w:rsidRDefault="00BC7588" w:rsidP="00BC7588">
      <w:pPr>
        <w:pStyle w:val="PL"/>
      </w:pPr>
      <w:r w:rsidRPr="002178AD">
        <w:t xml:space="preserve">      summary: Delete the individual Policy Data subscription</w:t>
      </w:r>
    </w:p>
    <w:p w14:paraId="6C6818D8" w14:textId="77777777" w:rsidR="00BC7588" w:rsidRPr="002178AD" w:rsidRDefault="00BC7588" w:rsidP="00BC7588">
      <w:pPr>
        <w:pStyle w:val="PL"/>
      </w:pPr>
      <w:r w:rsidRPr="002178AD">
        <w:t xml:space="preserve">      operationId: DeleteIndividualPolicyDataSubscription</w:t>
      </w:r>
    </w:p>
    <w:p w14:paraId="708E0583" w14:textId="77777777" w:rsidR="00BC7588" w:rsidRPr="002178AD" w:rsidRDefault="00BC7588" w:rsidP="00BC7588">
      <w:pPr>
        <w:pStyle w:val="PL"/>
      </w:pPr>
      <w:r w:rsidRPr="002178AD">
        <w:t xml:space="preserve">      tags:</w:t>
      </w:r>
    </w:p>
    <w:p w14:paraId="137653ED" w14:textId="77777777" w:rsidR="00BC7588" w:rsidRPr="002178AD" w:rsidRDefault="00BC7588" w:rsidP="00BC7588">
      <w:pPr>
        <w:pStyle w:val="PL"/>
      </w:pPr>
      <w:r w:rsidRPr="002178AD">
        <w:t xml:space="preserve">        - IndividualPolicyDataSubscription (Document)</w:t>
      </w:r>
    </w:p>
    <w:p w14:paraId="3D7E5CC7" w14:textId="77777777" w:rsidR="00BC7588" w:rsidRPr="002178AD" w:rsidRDefault="00BC7588" w:rsidP="00BC7588">
      <w:pPr>
        <w:pStyle w:val="PL"/>
      </w:pPr>
      <w:r w:rsidRPr="002178AD">
        <w:t xml:space="preserve">      responses:</w:t>
      </w:r>
    </w:p>
    <w:p w14:paraId="33BA022E" w14:textId="77777777" w:rsidR="00BC7588" w:rsidRPr="002178AD" w:rsidRDefault="00BC7588" w:rsidP="00BC7588">
      <w:pPr>
        <w:pStyle w:val="PL"/>
      </w:pPr>
      <w:r w:rsidRPr="002178AD">
        <w:t xml:space="preserve">        '204':</w:t>
      </w:r>
    </w:p>
    <w:p w14:paraId="01F267EC" w14:textId="77777777" w:rsidR="00BC7588" w:rsidRPr="002178AD" w:rsidRDefault="00BC7588" w:rsidP="00BC7588">
      <w:pPr>
        <w:pStyle w:val="PL"/>
      </w:pPr>
      <w:r w:rsidRPr="002178AD">
        <w:t xml:space="preserve">          description: Upon success, an empty response body shall be returned.</w:t>
      </w:r>
    </w:p>
    <w:p w14:paraId="4B89679B" w14:textId="77777777" w:rsidR="00BC7588" w:rsidRPr="002178AD" w:rsidRDefault="00BC7588" w:rsidP="00BC7588">
      <w:pPr>
        <w:pStyle w:val="PL"/>
      </w:pPr>
      <w:r w:rsidRPr="002178AD">
        <w:t xml:space="preserve">        '400':</w:t>
      </w:r>
    </w:p>
    <w:p w14:paraId="715878DA" w14:textId="77777777" w:rsidR="00BC7588" w:rsidRPr="002178AD" w:rsidRDefault="00BC7588" w:rsidP="00BC7588">
      <w:pPr>
        <w:pStyle w:val="PL"/>
      </w:pPr>
      <w:r w:rsidRPr="002178AD">
        <w:t xml:space="preserve">          $ref: 'TS29571_CommonData.yaml#/components/responses/400'</w:t>
      </w:r>
    </w:p>
    <w:p w14:paraId="6A214857" w14:textId="77777777" w:rsidR="00BC7588" w:rsidRPr="002178AD" w:rsidRDefault="00BC7588" w:rsidP="00BC7588">
      <w:pPr>
        <w:pStyle w:val="PL"/>
      </w:pPr>
      <w:r w:rsidRPr="002178AD">
        <w:t xml:space="preserve">        '401':</w:t>
      </w:r>
    </w:p>
    <w:p w14:paraId="19E12945" w14:textId="77777777" w:rsidR="00BC7588" w:rsidRPr="002178AD" w:rsidRDefault="00BC7588" w:rsidP="00BC7588">
      <w:pPr>
        <w:pStyle w:val="PL"/>
      </w:pPr>
      <w:r w:rsidRPr="002178AD">
        <w:t xml:space="preserve">          $ref: 'TS29571_CommonData.yaml#/components/responses/401'</w:t>
      </w:r>
    </w:p>
    <w:p w14:paraId="6DF8F29D" w14:textId="77777777" w:rsidR="00BC7588" w:rsidRPr="002178AD" w:rsidRDefault="00BC7588" w:rsidP="00BC7588">
      <w:pPr>
        <w:pStyle w:val="PL"/>
      </w:pPr>
      <w:r w:rsidRPr="002178AD">
        <w:t xml:space="preserve">        '403':</w:t>
      </w:r>
    </w:p>
    <w:p w14:paraId="028053DF" w14:textId="77777777" w:rsidR="00BC7588" w:rsidRPr="002178AD" w:rsidRDefault="00BC7588" w:rsidP="00BC7588">
      <w:pPr>
        <w:pStyle w:val="PL"/>
      </w:pPr>
      <w:r w:rsidRPr="002178AD">
        <w:t xml:space="preserve">          $ref: 'TS29571_CommonData.yaml#/components/responses/403'</w:t>
      </w:r>
    </w:p>
    <w:p w14:paraId="101E359B" w14:textId="77777777" w:rsidR="00BC7588" w:rsidRPr="002178AD" w:rsidRDefault="00BC7588" w:rsidP="00BC7588">
      <w:pPr>
        <w:pStyle w:val="PL"/>
      </w:pPr>
      <w:r w:rsidRPr="002178AD">
        <w:t xml:space="preserve">        '404':</w:t>
      </w:r>
    </w:p>
    <w:p w14:paraId="71FB3980" w14:textId="77777777" w:rsidR="00BC7588" w:rsidRPr="002178AD" w:rsidRDefault="00BC7588" w:rsidP="00BC7588">
      <w:pPr>
        <w:pStyle w:val="PL"/>
      </w:pPr>
      <w:r w:rsidRPr="002178AD">
        <w:t xml:space="preserve">          $ref: 'TS29571_CommonData.yaml#/components/responses/404'</w:t>
      </w:r>
    </w:p>
    <w:p w14:paraId="4DD9CB33" w14:textId="77777777" w:rsidR="00BC7588" w:rsidRPr="002178AD" w:rsidRDefault="00BC7588" w:rsidP="00BC7588">
      <w:pPr>
        <w:pStyle w:val="PL"/>
      </w:pPr>
      <w:r w:rsidRPr="002178AD">
        <w:t xml:space="preserve">        '429':</w:t>
      </w:r>
    </w:p>
    <w:p w14:paraId="37554C5A" w14:textId="77777777" w:rsidR="00BC7588" w:rsidRPr="002178AD" w:rsidRDefault="00BC7588" w:rsidP="00BC7588">
      <w:pPr>
        <w:pStyle w:val="PL"/>
      </w:pPr>
      <w:r w:rsidRPr="002178AD">
        <w:t xml:space="preserve">          $ref: 'TS29571_CommonData.yaml#/components/responses/429'</w:t>
      </w:r>
    </w:p>
    <w:p w14:paraId="5E5EF6F4" w14:textId="77777777" w:rsidR="00BC7588" w:rsidRPr="002178AD" w:rsidRDefault="00BC7588" w:rsidP="00BC7588">
      <w:pPr>
        <w:pStyle w:val="PL"/>
      </w:pPr>
      <w:r w:rsidRPr="002178AD">
        <w:t xml:space="preserve">        '500':</w:t>
      </w:r>
    </w:p>
    <w:p w14:paraId="7C34DBCF" w14:textId="77777777" w:rsidR="00BC7588" w:rsidRDefault="00BC7588" w:rsidP="00BC7588">
      <w:pPr>
        <w:pStyle w:val="PL"/>
      </w:pPr>
      <w:r w:rsidRPr="002178AD">
        <w:t xml:space="preserve">          $ref: 'TS29571_CommonData.yaml#/components/responses/500'</w:t>
      </w:r>
    </w:p>
    <w:p w14:paraId="12E186FE" w14:textId="77777777" w:rsidR="00BC7588" w:rsidRPr="002178AD" w:rsidRDefault="00BC7588" w:rsidP="00BC7588">
      <w:pPr>
        <w:pStyle w:val="PL"/>
      </w:pPr>
      <w:r w:rsidRPr="002178AD">
        <w:t xml:space="preserve">        '50</w:t>
      </w:r>
      <w:r>
        <w:t>2</w:t>
      </w:r>
      <w:r w:rsidRPr="002178AD">
        <w:t>':</w:t>
      </w:r>
    </w:p>
    <w:p w14:paraId="71047C3D" w14:textId="77777777" w:rsidR="00BC7588" w:rsidRPr="002178AD" w:rsidRDefault="00BC7588" w:rsidP="00BC7588">
      <w:pPr>
        <w:pStyle w:val="PL"/>
      </w:pPr>
      <w:r w:rsidRPr="002178AD">
        <w:t xml:space="preserve">          $ref: 'TS29571_CommonData.yaml#/components/responses/50</w:t>
      </w:r>
      <w:r>
        <w:t>2</w:t>
      </w:r>
      <w:r w:rsidRPr="002178AD">
        <w:t>'</w:t>
      </w:r>
    </w:p>
    <w:p w14:paraId="541F1251" w14:textId="77777777" w:rsidR="00BC7588" w:rsidRPr="002178AD" w:rsidRDefault="00BC7588" w:rsidP="00BC7588">
      <w:pPr>
        <w:pStyle w:val="PL"/>
      </w:pPr>
      <w:r w:rsidRPr="002178AD">
        <w:t xml:space="preserve">        '503':</w:t>
      </w:r>
    </w:p>
    <w:p w14:paraId="470E8577" w14:textId="77777777" w:rsidR="00BC7588" w:rsidRPr="002178AD" w:rsidRDefault="00BC7588" w:rsidP="00BC7588">
      <w:pPr>
        <w:pStyle w:val="PL"/>
      </w:pPr>
      <w:r w:rsidRPr="002178AD">
        <w:t xml:space="preserve">          $ref: 'TS29571_CommonData.yaml#/components/responses/503'</w:t>
      </w:r>
    </w:p>
    <w:p w14:paraId="1323107B" w14:textId="77777777" w:rsidR="00BC7588" w:rsidRPr="002178AD" w:rsidRDefault="00BC7588" w:rsidP="00BC7588">
      <w:pPr>
        <w:pStyle w:val="PL"/>
      </w:pPr>
      <w:r w:rsidRPr="002178AD">
        <w:t xml:space="preserve">        default:</w:t>
      </w:r>
    </w:p>
    <w:p w14:paraId="433C07E3" w14:textId="77777777" w:rsidR="00BC7588" w:rsidRPr="002178AD" w:rsidRDefault="00BC7588" w:rsidP="00BC7588">
      <w:pPr>
        <w:pStyle w:val="PL"/>
      </w:pPr>
      <w:r w:rsidRPr="002178AD">
        <w:t xml:space="preserve">          $ref: 'TS29571_CommonData.yaml#/components/responses/default'</w:t>
      </w:r>
    </w:p>
    <w:p w14:paraId="71077B0F" w14:textId="77777777" w:rsidR="00BC7588" w:rsidRPr="002178AD" w:rsidRDefault="00BC7588" w:rsidP="00BC7588">
      <w:pPr>
        <w:pStyle w:val="PL"/>
      </w:pPr>
    </w:p>
    <w:p w14:paraId="4708E85C" w14:textId="77777777" w:rsidR="00BC7588" w:rsidRPr="002178AD" w:rsidRDefault="00BC7588" w:rsidP="00BC7588">
      <w:pPr>
        <w:pStyle w:val="PL"/>
      </w:pPr>
      <w:r w:rsidRPr="002178AD">
        <w:t xml:space="preserve">  /policy-data/ues/{ueId}/operator-specific-data:</w:t>
      </w:r>
    </w:p>
    <w:p w14:paraId="3BC6D947" w14:textId="77777777" w:rsidR="00BC7588" w:rsidRPr="002178AD" w:rsidRDefault="00BC7588" w:rsidP="00BC7588">
      <w:pPr>
        <w:pStyle w:val="PL"/>
      </w:pPr>
      <w:r w:rsidRPr="002178AD">
        <w:t xml:space="preserve">    get:</w:t>
      </w:r>
    </w:p>
    <w:p w14:paraId="568A5A0D" w14:textId="77777777" w:rsidR="00BC7588" w:rsidRPr="002178AD" w:rsidRDefault="00BC7588" w:rsidP="00BC7588">
      <w:pPr>
        <w:pStyle w:val="PL"/>
      </w:pPr>
      <w:r w:rsidRPr="002178AD">
        <w:t xml:space="preserve">      summary: </w:t>
      </w:r>
      <w:r w:rsidRPr="002178AD">
        <w:rPr>
          <w:lang w:eastAsia="zh-CN"/>
        </w:rPr>
        <w:t>Retrieve the operator specific policy data of an UE</w:t>
      </w:r>
    </w:p>
    <w:p w14:paraId="14AD75B9" w14:textId="77777777" w:rsidR="00BC7588" w:rsidRPr="002178AD" w:rsidRDefault="00BC7588" w:rsidP="00BC7588">
      <w:pPr>
        <w:pStyle w:val="PL"/>
      </w:pPr>
      <w:r w:rsidRPr="002178AD">
        <w:t xml:space="preserve">      operationId: ReadOperatorSpecificData</w:t>
      </w:r>
    </w:p>
    <w:p w14:paraId="5D89FB3E" w14:textId="77777777" w:rsidR="00BC7588" w:rsidRPr="002178AD" w:rsidRDefault="00BC7588" w:rsidP="00BC7588">
      <w:pPr>
        <w:pStyle w:val="PL"/>
      </w:pPr>
      <w:r w:rsidRPr="002178AD">
        <w:t xml:space="preserve">      tags:</w:t>
      </w:r>
    </w:p>
    <w:p w14:paraId="11786CD7" w14:textId="77777777" w:rsidR="00BC7588" w:rsidRPr="002178AD" w:rsidRDefault="00BC7588" w:rsidP="00BC7588">
      <w:pPr>
        <w:pStyle w:val="PL"/>
      </w:pPr>
      <w:r w:rsidRPr="002178AD">
        <w:t xml:space="preserve">        - OperatorSpecificData (Document)</w:t>
      </w:r>
    </w:p>
    <w:p w14:paraId="53F43C7C" w14:textId="77777777" w:rsidR="00BC7588" w:rsidRPr="002178AD" w:rsidRDefault="00BC7588" w:rsidP="00BC7588">
      <w:pPr>
        <w:pStyle w:val="PL"/>
      </w:pPr>
      <w:r w:rsidRPr="002178AD">
        <w:t xml:space="preserve">      security:</w:t>
      </w:r>
    </w:p>
    <w:p w14:paraId="5BC14CB8" w14:textId="77777777" w:rsidR="00BC7588" w:rsidRPr="002178AD" w:rsidRDefault="00BC7588" w:rsidP="00BC7588">
      <w:pPr>
        <w:pStyle w:val="PL"/>
      </w:pPr>
      <w:r w:rsidRPr="002178AD">
        <w:t xml:space="preserve">        - {}</w:t>
      </w:r>
    </w:p>
    <w:p w14:paraId="21A9095C" w14:textId="77777777" w:rsidR="00BC7588" w:rsidRPr="002178AD" w:rsidRDefault="00BC7588" w:rsidP="00BC7588">
      <w:pPr>
        <w:pStyle w:val="PL"/>
      </w:pPr>
      <w:r w:rsidRPr="002178AD">
        <w:t xml:space="preserve">        - oAuth2ClientCredentials:</w:t>
      </w:r>
    </w:p>
    <w:p w14:paraId="6CD8D214" w14:textId="77777777" w:rsidR="00BC7588" w:rsidRPr="002178AD" w:rsidRDefault="00BC7588" w:rsidP="00BC7588">
      <w:pPr>
        <w:pStyle w:val="PL"/>
      </w:pPr>
      <w:r w:rsidRPr="002178AD">
        <w:t xml:space="preserve">          - nudr-dr</w:t>
      </w:r>
    </w:p>
    <w:p w14:paraId="55004A4B" w14:textId="77777777" w:rsidR="00BC7588" w:rsidRPr="002178AD" w:rsidRDefault="00BC7588" w:rsidP="00BC7588">
      <w:pPr>
        <w:pStyle w:val="PL"/>
      </w:pPr>
      <w:r w:rsidRPr="002178AD">
        <w:t xml:space="preserve">        - oAuth2ClientCredentials:</w:t>
      </w:r>
    </w:p>
    <w:p w14:paraId="072EF0FF" w14:textId="77777777" w:rsidR="00BC7588" w:rsidRPr="002178AD" w:rsidRDefault="00BC7588" w:rsidP="00BC7588">
      <w:pPr>
        <w:pStyle w:val="PL"/>
      </w:pPr>
      <w:r w:rsidRPr="002178AD">
        <w:t xml:space="preserve">          - nudr-dr</w:t>
      </w:r>
    </w:p>
    <w:p w14:paraId="2EE020A2" w14:textId="77777777" w:rsidR="00BC7588" w:rsidRDefault="00BC7588" w:rsidP="00BC7588">
      <w:pPr>
        <w:pStyle w:val="PL"/>
      </w:pPr>
      <w:r w:rsidRPr="002178AD">
        <w:t xml:space="preserve">          - nudr-dr:policy-data</w:t>
      </w:r>
    </w:p>
    <w:p w14:paraId="6750B0F4" w14:textId="77777777" w:rsidR="00BC7588" w:rsidRDefault="00BC7588" w:rsidP="00BC7588">
      <w:pPr>
        <w:pStyle w:val="PL"/>
      </w:pPr>
      <w:r>
        <w:t xml:space="preserve">        - oAuth2ClientCredentials:</w:t>
      </w:r>
    </w:p>
    <w:p w14:paraId="1DA17322" w14:textId="77777777" w:rsidR="00BC7588" w:rsidRDefault="00BC7588" w:rsidP="00BC7588">
      <w:pPr>
        <w:pStyle w:val="PL"/>
      </w:pPr>
      <w:r>
        <w:t xml:space="preserve">          - nudr-dr</w:t>
      </w:r>
    </w:p>
    <w:p w14:paraId="55CAA7CE" w14:textId="77777777" w:rsidR="00BC7588" w:rsidRDefault="00BC7588" w:rsidP="00BC7588">
      <w:pPr>
        <w:pStyle w:val="PL"/>
      </w:pPr>
      <w:r>
        <w:t xml:space="preserve">          - nudr-dr:policy-data</w:t>
      </w:r>
    </w:p>
    <w:p w14:paraId="5A947C7A" w14:textId="77777777" w:rsidR="00BC7588" w:rsidRPr="002178AD" w:rsidRDefault="00BC7588" w:rsidP="00BC7588">
      <w:pPr>
        <w:pStyle w:val="PL"/>
      </w:pPr>
      <w:r>
        <w:t xml:space="preserve">          - nudr-dr:policy-data:ues:operator-specific-data:read</w:t>
      </w:r>
    </w:p>
    <w:p w14:paraId="0D782AB7" w14:textId="77777777" w:rsidR="00BC7588" w:rsidRPr="002178AD" w:rsidRDefault="00BC7588" w:rsidP="00BC7588">
      <w:pPr>
        <w:pStyle w:val="PL"/>
      </w:pPr>
      <w:r w:rsidRPr="002178AD">
        <w:t xml:space="preserve">      parameters:</w:t>
      </w:r>
    </w:p>
    <w:p w14:paraId="560B7284" w14:textId="77777777" w:rsidR="00BC7588" w:rsidRPr="002178AD" w:rsidRDefault="00BC7588" w:rsidP="00BC7588">
      <w:pPr>
        <w:pStyle w:val="PL"/>
      </w:pPr>
      <w:r w:rsidRPr="002178AD">
        <w:t xml:space="preserve">        - name: ueId</w:t>
      </w:r>
    </w:p>
    <w:p w14:paraId="10350919" w14:textId="77777777" w:rsidR="00BC7588" w:rsidRPr="002178AD" w:rsidRDefault="00BC7588" w:rsidP="00BC7588">
      <w:pPr>
        <w:pStyle w:val="PL"/>
      </w:pPr>
      <w:r w:rsidRPr="002178AD">
        <w:t xml:space="preserve">          in: path</w:t>
      </w:r>
    </w:p>
    <w:p w14:paraId="5DAAC112" w14:textId="77777777" w:rsidR="00BC7588" w:rsidRPr="002178AD" w:rsidRDefault="00BC7588" w:rsidP="00BC7588">
      <w:pPr>
        <w:pStyle w:val="PL"/>
      </w:pPr>
      <w:r w:rsidRPr="002178AD">
        <w:t xml:space="preserve">          description: UE Id</w:t>
      </w:r>
    </w:p>
    <w:p w14:paraId="7ABDCA32" w14:textId="77777777" w:rsidR="00BC7588" w:rsidRPr="002178AD" w:rsidRDefault="00BC7588" w:rsidP="00BC7588">
      <w:pPr>
        <w:pStyle w:val="PL"/>
      </w:pPr>
      <w:r w:rsidRPr="002178AD">
        <w:t xml:space="preserve">          required: true</w:t>
      </w:r>
    </w:p>
    <w:p w14:paraId="5E02C744" w14:textId="77777777" w:rsidR="00BC7588" w:rsidRPr="002178AD" w:rsidRDefault="00BC7588" w:rsidP="00BC7588">
      <w:pPr>
        <w:pStyle w:val="PL"/>
      </w:pPr>
      <w:r w:rsidRPr="002178AD">
        <w:t xml:space="preserve">          schema:</w:t>
      </w:r>
    </w:p>
    <w:p w14:paraId="2BA35325" w14:textId="77777777" w:rsidR="00BC7588" w:rsidRPr="002178AD" w:rsidRDefault="00BC7588" w:rsidP="00BC7588">
      <w:pPr>
        <w:pStyle w:val="PL"/>
      </w:pPr>
      <w:r w:rsidRPr="002178AD">
        <w:t xml:space="preserve">            $ref: 'TS29571_CommonData.yaml#/components/schemas/VarUeId'</w:t>
      </w:r>
    </w:p>
    <w:p w14:paraId="33B98B4F" w14:textId="77777777" w:rsidR="00BC7588" w:rsidRPr="002178AD" w:rsidRDefault="00BC7588" w:rsidP="00BC7588">
      <w:pPr>
        <w:pStyle w:val="PL"/>
      </w:pPr>
      <w:r w:rsidRPr="002178AD">
        <w:t xml:space="preserve">        - name: fields</w:t>
      </w:r>
    </w:p>
    <w:p w14:paraId="70221982" w14:textId="77777777" w:rsidR="00BC7588" w:rsidRPr="002178AD" w:rsidRDefault="00BC7588" w:rsidP="00BC7588">
      <w:pPr>
        <w:pStyle w:val="PL"/>
      </w:pPr>
      <w:r w:rsidRPr="002178AD">
        <w:t xml:space="preserve">          in: query</w:t>
      </w:r>
    </w:p>
    <w:p w14:paraId="673978D3" w14:textId="77777777" w:rsidR="00BC7588" w:rsidRPr="002178AD" w:rsidRDefault="00BC7588" w:rsidP="00BC7588">
      <w:pPr>
        <w:pStyle w:val="PL"/>
      </w:pPr>
      <w:r w:rsidRPr="002178AD">
        <w:t xml:space="preserve">          description: attributes to be retrieved</w:t>
      </w:r>
    </w:p>
    <w:p w14:paraId="22DD265F" w14:textId="77777777" w:rsidR="00BC7588" w:rsidRPr="002178AD" w:rsidRDefault="00BC7588" w:rsidP="00BC7588">
      <w:pPr>
        <w:pStyle w:val="PL"/>
      </w:pPr>
      <w:r w:rsidRPr="002178AD">
        <w:t xml:space="preserve">          required: false</w:t>
      </w:r>
    </w:p>
    <w:p w14:paraId="1915DDAF" w14:textId="77777777" w:rsidR="00BC7588" w:rsidRPr="002178AD" w:rsidRDefault="00BC7588" w:rsidP="00BC7588">
      <w:pPr>
        <w:pStyle w:val="PL"/>
      </w:pPr>
      <w:r w:rsidRPr="002178AD">
        <w:t xml:space="preserve">          schema:</w:t>
      </w:r>
    </w:p>
    <w:p w14:paraId="76E64DE0" w14:textId="77777777" w:rsidR="00BC7588" w:rsidRPr="002178AD" w:rsidRDefault="00BC7588" w:rsidP="00BC7588">
      <w:pPr>
        <w:pStyle w:val="PL"/>
      </w:pPr>
      <w:r w:rsidRPr="002178AD">
        <w:t xml:space="preserve">            type: array</w:t>
      </w:r>
    </w:p>
    <w:p w14:paraId="7C467944" w14:textId="77777777" w:rsidR="00BC7588" w:rsidRPr="002178AD" w:rsidRDefault="00BC7588" w:rsidP="00BC7588">
      <w:pPr>
        <w:pStyle w:val="PL"/>
      </w:pPr>
      <w:r w:rsidRPr="002178AD">
        <w:t xml:space="preserve">            items:</w:t>
      </w:r>
    </w:p>
    <w:p w14:paraId="36A71F50" w14:textId="77777777" w:rsidR="00BC7588" w:rsidRPr="002178AD" w:rsidRDefault="00BC7588" w:rsidP="00BC7588">
      <w:pPr>
        <w:pStyle w:val="PL"/>
      </w:pPr>
      <w:r w:rsidRPr="002178AD">
        <w:t xml:space="preserve">              type: string</w:t>
      </w:r>
    </w:p>
    <w:p w14:paraId="44691269" w14:textId="77777777" w:rsidR="00BC7588" w:rsidRPr="002178AD" w:rsidRDefault="00BC7588" w:rsidP="00BC7588">
      <w:pPr>
        <w:pStyle w:val="PL"/>
      </w:pPr>
      <w:r w:rsidRPr="002178AD">
        <w:t xml:space="preserve">            minItems: 1</w:t>
      </w:r>
    </w:p>
    <w:p w14:paraId="0DF41187" w14:textId="77777777" w:rsidR="00BC7588" w:rsidRPr="002178AD" w:rsidRDefault="00BC7588" w:rsidP="00BC7588">
      <w:pPr>
        <w:pStyle w:val="PL"/>
      </w:pPr>
      <w:r w:rsidRPr="002178AD">
        <w:t xml:space="preserve">        - name: supp-feat</w:t>
      </w:r>
    </w:p>
    <w:p w14:paraId="6751112D" w14:textId="77777777" w:rsidR="00BC7588" w:rsidRPr="002178AD" w:rsidRDefault="00BC7588" w:rsidP="00BC7588">
      <w:pPr>
        <w:pStyle w:val="PL"/>
      </w:pPr>
      <w:r w:rsidRPr="002178AD">
        <w:t xml:space="preserve">          in: query</w:t>
      </w:r>
    </w:p>
    <w:p w14:paraId="2C0CE0D6" w14:textId="77777777" w:rsidR="00BC7588" w:rsidRPr="002178AD" w:rsidRDefault="00BC7588" w:rsidP="00BC7588">
      <w:pPr>
        <w:pStyle w:val="PL"/>
      </w:pPr>
      <w:r w:rsidRPr="002178AD">
        <w:t xml:space="preserve">          description: Supported Features</w:t>
      </w:r>
    </w:p>
    <w:p w14:paraId="051A4464" w14:textId="77777777" w:rsidR="00BC7588" w:rsidRPr="002178AD" w:rsidRDefault="00BC7588" w:rsidP="00BC7588">
      <w:pPr>
        <w:pStyle w:val="PL"/>
      </w:pPr>
      <w:r w:rsidRPr="002178AD">
        <w:t xml:space="preserve">          required: false</w:t>
      </w:r>
    </w:p>
    <w:p w14:paraId="5BBE7137" w14:textId="77777777" w:rsidR="00BC7588" w:rsidRPr="002178AD" w:rsidRDefault="00BC7588" w:rsidP="00BC7588">
      <w:pPr>
        <w:pStyle w:val="PL"/>
      </w:pPr>
      <w:r w:rsidRPr="002178AD">
        <w:t xml:space="preserve">          schema:</w:t>
      </w:r>
    </w:p>
    <w:p w14:paraId="340A305C" w14:textId="77777777" w:rsidR="00BC7588" w:rsidRPr="002178AD" w:rsidRDefault="00BC7588" w:rsidP="00BC7588">
      <w:pPr>
        <w:pStyle w:val="PL"/>
      </w:pPr>
      <w:r w:rsidRPr="002178AD">
        <w:t xml:space="preserve">            $ref: 'TS29571_CommonData.yaml#/components/schemas/SupportedFeatures'</w:t>
      </w:r>
    </w:p>
    <w:p w14:paraId="05EE0A0C" w14:textId="77777777" w:rsidR="00BC7588" w:rsidRPr="002178AD" w:rsidRDefault="00BC7588" w:rsidP="00BC7588">
      <w:pPr>
        <w:pStyle w:val="PL"/>
      </w:pPr>
      <w:r w:rsidRPr="002178AD">
        <w:t xml:space="preserve">      responses:</w:t>
      </w:r>
    </w:p>
    <w:p w14:paraId="180432EC" w14:textId="77777777" w:rsidR="00BC7588" w:rsidRPr="002178AD" w:rsidRDefault="00BC7588" w:rsidP="00BC7588">
      <w:pPr>
        <w:pStyle w:val="PL"/>
      </w:pPr>
      <w:r w:rsidRPr="002178AD">
        <w:t xml:space="preserve">        '200':</w:t>
      </w:r>
    </w:p>
    <w:p w14:paraId="742242ED" w14:textId="77777777" w:rsidR="00BC7588" w:rsidRPr="002178AD" w:rsidRDefault="00BC7588" w:rsidP="00BC7588">
      <w:pPr>
        <w:pStyle w:val="PL"/>
      </w:pPr>
      <w:r w:rsidRPr="002178AD">
        <w:t xml:space="preserve">          description: Expected response to a valid request</w:t>
      </w:r>
    </w:p>
    <w:p w14:paraId="616E6AF7" w14:textId="77777777" w:rsidR="00BC7588" w:rsidRPr="002178AD" w:rsidRDefault="00BC7588" w:rsidP="00BC7588">
      <w:pPr>
        <w:pStyle w:val="PL"/>
      </w:pPr>
      <w:r w:rsidRPr="002178AD">
        <w:t xml:space="preserve">          content:</w:t>
      </w:r>
    </w:p>
    <w:p w14:paraId="640A8315" w14:textId="77777777" w:rsidR="00BC7588" w:rsidRPr="002178AD" w:rsidRDefault="00BC7588" w:rsidP="00BC7588">
      <w:pPr>
        <w:pStyle w:val="PL"/>
      </w:pPr>
      <w:r w:rsidRPr="002178AD">
        <w:t xml:space="preserve">            application/json:</w:t>
      </w:r>
    </w:p>
    <w:p w14:paraId="0253B86A" w14:textId="77777777" w:rsidR="00BC7588" w:rsidRPr="002178AD" w:rsidRDefault="00BC7588" w:rsidP="00BC7588">
      <w:pPr>
        <w:pStyle w:val="PL"/>
      </w:pPr>
      <w:r w:rsidRPr="002178AD">
        <w:t xml:space="preserve">              schema:</w:t>
      </w:r>
    </w:p>
    <w:p w14:paraId="60D670AE" w14:textId="77777777" w:rsidR="00BC7588" w:rsidRPr="002178AD" w:rsidRDefault="00BC7588" w:rsidP="00BC7588">
      <w:pPr>
        <w:pStyle w:val="PL"/>
      </w:pPr>
      <w:r w:rsidRPr="002178AD">
        <w:t xml:space="preserve">                type: object</w:t>
      </w:r>
    </w:p>
    <w:p w14:paraId="1DADA991" w14:textId="77777777" w:rsidR="00BC7588" w:rsidRPr="002178AD" w:rsidRDefault="00BC7588" w:rsidP="00BC7588">
      <w:pPr>
        <w:pStyle w:val="PL"/>
      </w:pPr>
      <w:r w:rsidRPr="002178AD">
        <w:t xml:space="preserve">                additionalProperties:</w:t>
      </w:r>
    </w:p>
    <w:p w14:paraId="2A4EEECD" w14:textId="77777777" w:rsidR="00BC7588" w:rsidRPr="002178AD" w:rsidRDefault="00BC7588" w:rsidP="00BC7588">
      <w:pPr>
        <w:pStyle w:val="PL"/>
      </w:pPr>
      <w:r w:rsidRPr="002178AD">
        <w:t xml:space="preserve">                  $ref: 'TS29505_Subscription_Data.yaml#/components/schemas/OperatorSpecificDataContainer'</w:t>
      </w:r>
    </w:p>
    <w:p w14:paraId="312C011F" w14:textId="77777777" w:rsidR="00BC7588" w:rsidRPr="002178AD" w:rsidRDefault="00BC7588" w:rsidP="00BC7588">
      <w:pPr>
        <w:pStyle w:val="PL"/>
      </w:pPr>
      <w:r w:rsidRPr="002178AD">
        <w:t xml:space="preserve">        '400':</w:t>
      </w:r>
    </w:p>
    <w:p w14:paraId="0033C327" w14:textId="77777777" w:rsidR="00BC7588" w:rsidRPr="002178AD" w:rsidRDefault="00BC7588" w:rsidP="00BC7588">
      <w:pPr>
        <w:pStyle w:val="PL"/>
      </w:pPr>
      <w:r w:rsidRPr="002178AD">
        <w:t xml:space="preserve">          $ref: 'TS29571_CommonData.yaml#/components/responses/400'</w:t>
      </w:r>
    </w:p>
    <w:p w14:paraId="5CD26E2E" w14:textId="77777777" w:rsidR="00BC7588" w:rsidRPr="002178AD" w:rsidRDefault="00BC7588" w:rsidP="00BC7588">
      <w:pPr>
        <w:pStyle w:val="PL"/>
      </w:pPr>
      <w:r w:rsidRPr="002178AD">
        <w:t xml:space="preserve">        '401':</w:t>
      </w:r>
    </w:p>
    <w:p w14:paraId="0FD9D1B4" w14:textId="77777777" w:rsidR="00BC7588" w:rsidRPr="002178AD" w:rsidRDefault="00BC7588" w:rsidP="00BC7588">
      <w:pPr>
        <w:pStyle w:val="PL"/>
      </w:pPr>
      <w:r w:rsidRPr="002178AD">
        <w:t xml:space="preserve">          $ref: 'TS29571_CommonData.yaml#/components/responses/401'</w:t>
      </w:r>
    </w:p>
    <w:p w14:paraId="324E92F9" w14:textId="77777777" w:rsidR="00BC7588" w:rsidRPr="002178AD" w:rsidRDefault="00BC7588" w:rsidP="00BC7588">
      <w:pPr>
        <w:pStyle w:val="PL"/>
      </w:pPr>
      <w:r w:rsidRPr="002178AD">
        <w:t xml:space="preserve">        '403':</w:t>
      </w:r>
    </w:p>
    <w:p w14:paraId="0B693739" w14:textId="77777777" w:rsidR="00BC7588" w:rsidRPr="002178AD" w:rsidRDefault="00BC7588" w:rsidP="00BC7588">
      <w:pPr>
        <w:pStyle w:val="PL"/>
      </w:pPr>
      <w:r w:rsidRPr="002178AD">
        <w:t xml:space="preserve">          $ref: 'TS29571_CommonData.yaml#/components/responses/403'</w:t>
      </w:r>
    </w:p>
    <w:p w14:paraId="5E78343C" w14:textId="77777777" w:rsidR="00BC7588" w:rsidRPr="002178AD" w:rsidRDefault="00BC7588" w:rsidP="00BC7588">
      <w:pPr>
        <w:pStyle w:val="PL"/>
      </w:pPr>
      <w:r w:rsidRPr="002178AD">
        <w:t xml:space="preserve">        '404':</w:t>
      </w:r>
    </w:p>
    <w:p w14:paraId="4478DA48" w14:textId="77777777" w:rsidR="00BC7588" w:rsidRPr="002178AD" w:rsidRDefault="00BC7588" w:rsidP="00BC7588">
      <w:pPr>
        <w:pStyle w:val="PL"/>
      </w:pPr>
      <w:r w:rsidRPr="002178AD">
        <w:t xml:space="preserve">          $ref: 'TS29571_CommonData.yaml#/components/responses/404'</w:t>
      </w:r>
    </w:p>
    <w:p w14:paraId="6B5AD8FD" w14:textId="77777777" w:rsidR="00BC7588" w:rsidRPr="002178AD" w:rsidRDefault="00BC7588" w:rsidP="00BC7588">
      <w:pPr>
        <w:pStyle w:val="PL"/>
      </w:pPr>
      <w:r w:rsidRPr="002178AD">
        <w:t xml:space="preserve">        '406':</w:t>
      </w:r>
    </w:p>
    <w:p w14:paraId="17436423" w14:textId="77777777" w:rsidR="00BC7588" w:rsidRPr="002178AD" w:rsidRDefault="00BC7588" w:rsidP="00BC7588">
      <w:pPr>
        <w:pStyle w:val="PL"/>
      </w:pPr>
      <w:r w:rsidRPr="002178AD">
        <w:t xml:space="preserve">          $ref: 'TS29571_CommonData.yaml#/components/responses/406'</w:t>
      </w:r>
    </w:p>
    <w:p w14:paraId="0F6560DE" w14:textId="77777777" w:rsidR="00BC7588" w:rsidRPr="002178AD" w:rsidRDefault="00BC7588" w:rsidP="00BC7588">
      <w:pPr>
        <w:pStyle w:val="PL"/>
      </w:pPr>
      <w:r w:rsidRPr="002178AD">
        <w:t xml:space="preserve">        '414':</w:t>
      </w:r>
    </w:p>
    <w:p w14:paraId="3F41E96F" w14:textId="77777777" w:rsidR="00BC7588" w:rsidRPr="002178AD" w:rsidRDefault="00BC7588" w:rsidP="00BC7588">
      <w:pPr>
        <w:pStyle w:val="PL"/>
      </w:pPr>
      <w:r w:rsidRPr="002178AD">
        <w:t xml:space="preserve">          $ref: 'TS29571_CommonData.yaml#/components/responses/414'</w:t>
      </w:r>
    </w:p>
    <w:p w14:paraId="5EA5176C" w14:textId="77777777" w:rsidR="00BC7588" w:rsidRPr="002178AD" w:rsidRDefault="00BC7588" w:rsidP="00BC7588">
      <w:pPr>
        <w:pStyle w:val="PL"/>
      </w:pPr>
      <w:r w:rsidRPr="002178AD">
        <w:t xml:space="preserve">        '429':</w:t>
      </w:r>
    </w:p>
    <w:p w14:paraId="7E806ABD" w14:textId="77777777" w:rsidR="00BC7588" w:rsidRPr="002178AD" w:rsidRDefault="00BC7588" w:rsidP="00BC7588">
      <w:pPr>
        <w:pStyle w:val="PL"/>
      </w:pPr>
      <w:r w:rsidRPr="002178AD">
        <w:t xml:space="preserve">          $ref: 'TS29571_CommonData.yaml#/components/responses/429'</w:t>
      </w:r>
    </w:p>
    <w:p w14:paraId="1F8BD311" w14:textId="77777777" w:rsidR="00BC7588" w:rsidRPr="002178AD" w:rsidRDefault="00BC7588" w:rsidP="00BC7588">
      <w:pPr>
        <w:pStyle w:val="PL"/>
      </w:pPr>
      <w:r w:rsidRPr="002178AD">
        <w:t xml:space="preserve">        '500':</w:t>
      </w:r>
    </w:p>
    <w:p w14:paraId="522CF723" w14:textId="77777777" w:rsidR="00BC7588" w:rsidRDefault="00BC7588" w:rsidP="00BC7588">
      <w:pPr>
        <w:pStyle w:val="PL"/>
      </w:pPr>
      <w:r w:rsidRPr="002178AD">
        <w:t xml:space="preserve">          $ref: 'TS29571_CommonData.yaml#/components/responses/500'</w:t>
      </w:r>
    </w:p>
    <w:p w14:paraId="2211C9E4" w14:textId="77777777" w:rsidR="00BC7588" w:rsidRPr="002178AD" w:rsidRDefault="00BC7588" w:rsidP="00BC7588">
      <w:pPr>
        <w:pStyle w:val="PL"/>
      </w:pPr>
      <w:r w:rsidRPr="002178AD">
        <w:t xml:space="preserve">        '50</w:t>
      </w:r>
      <w:r>
        <w:t>2</w:t>
      </w:r>
      <w:r w:rsidRPr="002178AD">
        <w:t>':</w:t>
      </w:r>
    </w:p>
    <w:p w14:paraId="1F7AF0F1" w14:textId="77777777" w:rsidR="00BC7588" w:rsidRPr="002178AD" w:rsidRDefault="00BC7588" w:rsidP="00BC7588">
      <w:pPr>
        <w:pStyle w:val="PL"/>
      </w:pPr>
      <w:r w:rsidRPr="002178AD">
        <w:t xml:space="preserve">          $ref: 'TS29571_CommonData.yaml#/components/responses/50</w:t>
      </w:r>
      <w:r>
        <w:t>2</w:t>
      </w:r>
      <w:r w:rsidRPr="002178AD">
        <w:t>'</w:t>
      </w:r>
    </w:p>
    <w:p w14:paraId="4A7A2178" w14:textId="77777777" w:rsidR="00BC7588" w:rsidRPr="002178AD" w:rsidRDefault="00BC7588" w:rsidP="00BC7588">
      <w:pPr>
        <w:pStyle w:val="PL"/>
      </w:pPr>
      <w:r w:rsidRPr="002178AD">
        <w:t xml:space="preserve">        '503':</w:t>
      </w:r>
    </w:p>
    <w:p w14:paraId="4A62E337" w14:textId="77777777" w:rsidR="00BC7588" w:rsidRPr="002178AD" w:rsidRDefault="00BC7588" w:rsidP="00BC7588">
      <w:pPr>
        <w:pStyle w:val="PL"/>
      </w:pPr>
      <w:r w:rsidRPr="002178AD">
        <w:t xml:space="preserve">          $ref: 'TS29571_CommonData.yaml#/components/responses/503'</w:t>
      </w:r>
    </w:p>
    <w:p w14:paraId="4EB3A107" w14:textId="77777777" w:rsidR="00BC7588" w:rsidRPr="002178AD" w:rsidRDefault="00BC7588" w:rsidP="00BC7588">
      <w:pPr>
        <w:pStyle w:val="PL"/>
      </w:pPr>
      <w:r w:rsidRPr="002178AD">
        <w:t xml:space="preserve">        default:</w:t>
      </w:r>
    </w:p>
    <w:p w14:paraId="5C356089" w14:textId="77777777" w:rsidR="00BC7588" w:rsidRPr="002178AD" w:rsidRDefault="00BC7588" w:rsidP="00BC7588">
      <w:pPr>
        <w:pStyle w:val="PL"/>
      </w:pPr>
      <w:r w:rsidRPr="002178AD">
        <w:t xml:space="preserve">          $ref: 'TS29571_CommonData.yaml#/components/responses/default'</w:t>
      </w:r>
    </w:p>
    <w:p w14:paraId="06C53D31" w14:textId="77777777" w:rsidR="00BC7588" w:rsidRPr="002178AD" w:rsidRDefault="00BC7588" w:rsidP="00BC7588">
      <w:pPr>
        <w:pStyle w:val="PL"/>
      </w:pPr>
    </w:p>
    <w:p w14:paraId="57C936F9" w14:textId="77777777" w:rsidR="00BC7588" w:rsidRPr="002178AD" w:rsidRDefault="00BC7588" w:rsidP="00BC7588">
      <w:pPr>
        <w:pStyle w:val="PL"/>
      </w:pPr>
      <w:r w:rsidRPr="002178AD">
        <w:t xml:space="preserve">    patch:</w:t>
      </w:r>
    </w:p>
    <w:p w14:paraId="5D4ED4CF" w14:textId="77777777" w:rsidR="00BC7588" w:rsidRPr="002178AD" w:rsidRDefault="00BC7588" w:rsidP="00BC7588">
      <w:pPr>
        <w:pStyle w:val="PL"/>
      </w:pPr>
      <w:r w:rsidRPr="002178AD">
        <w:t xml:space="preserve">      summary: </w:t>
      </w:r>
      <w:r w:rsidRPr="002178AD">
        <w:rPr>
          <w:lang w:eastAsia="zh-CN"/>
        </w:rPr>
        <w:t>Modify the operator specific policy data of a UE</w:t>
      </w:r>
    </w:p>
    <w:p w14:paraId="3446E7AF" w14:textId="77777777" w:rsidR="00BC7588" w:rsidRPr="002178AD" w:rsidRDefault="00BC7588" w:rsidP="00BC7588">
      <w:pPr>
        <w:pStyle w:val="PL"/>
      </w:pPr>
      <w:r w:rsidRPr="002178AD">
        <w:t xml:space="preserve">      operationId: UpdateOperatorSpecificData</w:t>
      </w:r>
    </w:p>
    <w:p w14:paraId="1F33004A" w14:textId="77777777" w:rsidR="00BC7588" w:rsidRPr="002178AD" w:rsidRDefault="00BC7588" w:rsidP="00BC7588">
      <w:pPr>
        <w:pStyle w:val="PL"/>
      </w:pPr>
      <w:r w:rsidRPr="002178AD">
        <w:t xml:space="preserve">      tags:</w:t>
      </w:r>
    </w:p>
    <w:p w14:paraId="029ED6F3" w14:textId="77777777" w:rsidR="00BC7588" w:rsidRPr="002178AD" w:rsidRDefault="00BC7588" w:rsidP="00BC7588">
      <w:pPr>
        <w:pStyle w:val="PL"/>
      </w:pPr>
      <w:r w:rsidRPr="002178AD">
        <w:t xml:space="preserve">        - OperatorSpecificData (Document)</w:t>
      </w:r>
    </w:p>
    <w:p w14:paraId="22A8E75E" w14:textId="77777777" w:rsidR="00BC7588" w:rsidRPr="002178AD" w:rsidRDefault="00BC7588" w:rsidP="00BC7588">
      <w:pPr>
        <w:pStyle w:val="PL"/>
      </w:pPr>
      <w:r w:rsidRPr="002178AD">
        <w:t xml:space="preserve">      security:</w:t>
      </w:r>
    </w:p>
    <w:p w14:paraId="44C0D8BE" w14:textId="77777777" w:rsidR="00BC7588" w:rsidRPr="002178AD" w:rsidRDefault="00BC7588" w:rsidP="00BC7588">
      <w:pPr>
        <w:pStyle w:val="PL"/>
      </w:pPr>
      <w:r w:rsidRPr="002178AD">
        <w:t xml:space="preserve">        - {}</w:t>
      </w:r>
    </w:p>
    <w:p w14:paraId="3547C877" w14:textId="77777777" w:rsidR="00BC7588" w:rsidRPr="002178AD" w:rsidRDefault="00BC7588" w:rsidP="00BC7588">
      <w:pPr>
        <w:pStyle w:val="PL"/>
      </w:pPr>
      <w:r w:rsidRPr="002178AD">
        <w:t xml:space="preserve">        - oAuth2ClientCredentials:</w:t>
      </w:r>
    </w:p>
    <w:p w14:paraId="1DE25619" w14:textId="77777777" w:rsidR="00BC7588" w:rsidRPr="002178AD" w:rsidRDefault="00BC7588" w:rsidP="00BC7588">
      <w:pPr>
        <w:pStyle w:val="PL"/>
      </w:pPr>
      <w:r w:rsidRPr="002178AD">
        <w:t xml:space="preserve">          - nudr-dr</w:t>
      </w:r>
    </w:p>
    <w:p w14:paraId="0F0DC0E5" w14:textId="77777777" w:rsidR="00BC7588" w:rsidRPr="002178AD" w:rsidRDefault="00BC7588" w:rsidP="00BC7588">
      <w:pPr>
        <w:pStyle w:val="PL"/>
      </w:pPr>
      <w:r w:rsidRPr="002178AD">
        <w:t xml:space="preserve">        - oAuth2ClientCredentials:</w:t>
      </w:r>
    </w:p>
    <w:p w14:paraId="1DADD36E" w14:textId="77777777" w:rsidR="00BC7588" w:rsidRPr="002178AD" w:rsidRDefault="00BC7588" w:rsidP="00BC7588">
      <w:pPr>
        <w:pStyle w:val="PL"/>
      </w:pPr>
      <w:r w:rsidRPr="002178AD">
        <w:t xml:space="preserve">          - nudr-dr</w:t>
      </w:r>
    </w:p>
    <w:p w14:paraId="3094EC51" w14:textId="77777777" w:rsidR="00BC7588" w:rsidRDefault="00BC7588" w:rsidP="00BC7588">
      <w:pPr>
        <w:pStyle w:val="PL"/>
      </w:pPr>
      <w:r w:rsidRPr="002178AD">
        <w:t xml:space="preserve">          - nudr-dr:policy-data</w:t>
      </w:r>
    </w:p>
    <w:p w14:paraId="5C3AB298" w14:textId="77777777" w:rsidR="00BC7588" w:rsidRDefault="00BC7588" w:rsidP="00BC7588">
      <w:pPr>
        <w:pStyle w:val="PL"/>
      </w:pPr>
      <w:r>
        <w:t xml:space="preserve">        - oAuth2ClientCredentials:</w:t>
      </w:r>
    </w:p>
    <w:p w14:paraId="52E262E2" w14:textId="77777777" w:rsidR="00BC7588" w:rsidRDefault="00BC7588" w:rsidP="00BC7588">
      <w:pPr>
        <w:pStyle w:val="PL"/>
      </w:pPr>
      <w:r>
        <w:t xml:space="preserve">          - nudr-dr</w:t>
      </w:r>
    </w:p>
    <w:p w14:paraId="51F866FF" w14:textId="77777777" w:rsidR="00BC7588" w:rsidRDefault="00BC7588" w:rsidP="00BC7588">
      <w:pPr>
        <w:pStyle w:val="PL"/>
      </w:pPr>
      <w:r>
        <w:t xml:space="preserve">          - nudr-dr:policy-data</w:t>
      </w:r>
    </w:p>
    <w:p w14:paraId="419417E2" w14:textId="77777777" w:rsidR="00BC7588" w:rsidRPr="002178AD" w:rsidRDefault="00BC7588" w:rsidP="00BC7588">
      <w:pPr>
        <w:pStyle w:val="PL"/>
      </w:pPr>
      <w:r>
        <w:t xml:space="preserve">          - nudr-dr:policy-data:ues:operator-specific-data:modify</w:t>
      </w:r>
    </w:p>
    <w:p w14:paraId="69650B5F" w14:textId="77777777" w:rsidR="00BC7588" w:rsidRPr="002178AD" w:rsidRDefault="00BC7588" w:rsidP="00BC7588">
      <w:pPr>
        <w:pStyle w:val="PL"/>
      </w:pPr>
      <w:r w:rsidRPr="002178AD">
        <w:t xml:space="preserve">      parameters:</w:t>
      </w:r>
    </w:p>
    <w:p w14:paraId="64722648" w14:textId="77777777" w:rsidR="00BC7588" w:rsidRPr="002178AD" w:rsidRDefault="00BC7588" w:rsidP="00BC7588">
      <w:pPr>
        <w:pStyle w:val="PL"/>
      </w:pPr>
      <w:r w:rsidRPr="002178AD">
        <w:t xml:space="preserve">        - name: ueId</w:t>
      </w:r>
    </w:p>
    <w:p w14:paraId="0A339225" w14:textId="77777777" w:rsidR="00BC7588" w:rsidRPr="002178AD" w:rsidRDefault="00BC7588" w:rsidP="00BC7588">
      <w:pPr>
        <w:pStyle w:val="PL"/>
      </w:pPr>
      <w:r w:rsidRPr="002178AD">
        <w:t xml:space="preserve">          in: path</w:t>
      </w:r>
    </w:p>
    <w:p w14:paraId="777A3DD3" w14:textId="77777777" w:rsidR="00BC7588" w:rsidRPr="002178AD" w:rsidRDefault="00BC7588" w:rsidP="00BC7588">
      <w:pPr>
        <w:pStyle w:val="PL"/>
      </w:pPr>
      <w:r w:rsidRPr="002178AD">
        <w:t xml:space="preserve">          description: UE Id</w:t>
      </w:r>
    </w:p>
    <w:p w14:paraId="27A2C42F" w14:textId="77777777" w:rsidR="00BC7588" w:rsidRPr="002178AD" w:rsidRDefault="00BC7588" w:rsidP="00BC7588">
      <w:pPr>
        <w:pStyle w:val="PL"/>
      </w:pPr>
      <w:r w:rsidRPr="002178AD">
        <w:t xml:space="preserve">          required: true</w:t>
      </w:r>
    </w:p>
    <w:p w14:paraId="2A4D14B8" w14:textId="77777777" w:rsidR="00BC7588" w:rsidRPr="002178AD" w:rsidRDefault="00BC7588" w:rsidP="00BC7588">
      <w:pPr>
        <w:pStyle w:val="PL"/>
      </w:pPr>
      <w:r w:rsidRPr="002178AD">
        <w:t xml:space="preserve">          schema:</w:t>
      </w:r>
    </w:p>
    <w:p w14:paraId="6A20A1EB" w14:textId="77777777" w:rsidR="00BC7588" w:rsidRPr="002178AD" w:rsidRDefault="00BC7588" w:rsidP="00BC7588">
      <w:pPr>
        <w:pStyle w:val="PL"/>
      </w:pPr>
      <w:r w:rsidRPr="002178AD">
        <w:t xml:space="preserve">            $ref: 'TS29571_CommonData.yaml#/components/schemas/VarUeId'</w:t>
      </w:r>
    </w:p>
    <w:p w14:paraId="00F0B4BA" w14:textId="77777777" w:rsidR="00BC7588" w:rsidRPr="002178AD" w:rsidRDefault="00BC7588" w:rsidP="00BC7588">
      <w:pPr>
        <w:pStyle w:val="PL"/>
      </w:pPr>
      <w:r w:rsidRPr="002178AD">
        <w:t xml:space="preserve">      requestBody:</w:t>
      </w:r>
    </w:p>
    <w:p w14:paraId="2D51FCD1" w14:textId="77777777" w:rsidR="00BC7588" w:rsidRPr="002178AD" w:rsidRDefault="00BC7588" w:rsidP="00BC7588">
      <w:pPr>
        <w:pStyle w:val="PL"/>
      </w:pPr>
      <w:r w:rsidRPr="002178AD">
        <w:t xml:space="preserve">        content:</w:t>
      </w:r>
    </w:p>
    <w:p w14:paraId="3D5CAF13" w14:textId="77777777" w:rsidR="00BC7588" w:rsidRPr="002178AD" w:rsidRDefault="00BC7588" w:rsidP="00BC7588">
      <w:pPr>
        <w:pStyle w:val="PL"/>
      </w:pPr>
      <w:r w:rsidRPr="002178AD">
        <w:t xml:space="preserve">          application/json-patch+json:</w:t>
      </w:r>
    </w:p>
    <w:p w14:paraId="27B54661" w14:textId="77777777" w:rsidR="00BC7588" w:rsidRPr="002178AD" w:rsidRDefault="00BC7588" w:rsidP="00BC7588">
      <w:pPr>
        <w:pStyle w:val="PL"/>
      </w:pPr>
      <w:r w:rsidRPr="002178AD">
        <w:t xml:space="preserve">            schema:</w:t>
      </w:r>
    </w:p>
    <w:p w14:paraId="7059CA8E" w14:textId="77777777" w:rsidR="00BC7588" w:rsidRPr="002178AD" w:rsidRDefault="00BC7588" w:rsidP="00BC7588">
      <w:pPr>
        <w:pStyle w:val="PL"/>
      </w:pPr>
      <w:r w:rsidRPr="002178AD">
        <w:t xml:space="preserve">              type: array</w:t>
      </w:r>
    </w:p>
    <w:p w14:paraId="3FBCA930" w14:textId="77777777" w:rsidR="00BC7588" w:rsidRPr="002178AD" w:rsidRDefault="00BC7588" w:rsidP="00BC7588">
      <w:pPr>
        <w:pStyle w:val="PL"/>
      </w:pPr>
      <w:r w:rsidRPr="002178AD">
        <w:t xml:space="preserve">              items:</w:t>
      </w:r>
    </w:p>
    <w:p w14:paraId="43B37D2A" w14:textId="77777777" w:rsidR="00BC7588" w:rsidRPr="002178AD" w:rsidRDefault="00BC7588" w:rsidP="00BC7588">
      <w:pPr>
        <w:pStyle w:val="PL"/>
      </w:pPr>
      <w:r w:rsidRPr="002178AD">
        <w:t xml:space="preserve">                $ref: 'TS29571_CommonData.yaml#/components/schemas/PatchItem'</w:t>
      </w:r>
    </w:p>
    <w:p w14:paraId="57D58F38" w14:textId="77777777" w:rsidR="00BC7588" w:rsidRPr="002178AD" w:rsidRDefault="00BC7588" w:rsidP="00BC7588">
      <w:pPr>
        <w:pStyle w:val="PL"/>
      </w:pPr>
      <w:r w:rsidRPr="002178AD">
        <w:t xml:space="preserve">        required: true</w:t>
      </w:r>
    </w:p>
    <w:p w14:paraId="36E444D1" w14:textId="77777777" w:rsidR="00BC7588" w:rsidRPr="002178AD" w:rsidRDefault="00BC7588" w:rsidP="00BC7588">
      <w:pPr>
        <w:pStyle w:val="PL"/>
      </w:pPr>
      <w:r w:rsidRPr="002178AD">
        <w:t xml:space="preserve">      responses:</w:t>
      </w:r>
    </w:p>
    <w:p w14:paraId="6E30C7DC" w14:textId="77777777" w:rsidR="00BC7588" w:rsidRPr="002178AD" w:rsidRDefault="00BC7588" w:rsidP="00BC7588">
      <w:pPr>
        <w:pStyle w:val="PL"/>
      </w:pPr>
      <w:r w:rsidRPr="002178AD">
        <w:t xml:space="preserve">        '204':</w:t>
      </w:r>
    </w:p>
    <w:p w14:paraId="60703D21" w14:textId="77777777" w:rsidR="00BC7588" w:rsidRPr="002178AD" w:rsidRDefault="00BC7588" w:rsidP="00BC7588">
      <w:pPr>
        <w:pStyle w:val="PL"/>
      </w:pPr>
      <w:r w:rsidRPr="002178AD">
        <w:t xml:space="preserve">          description: No content. Response to successful modification.</w:t>
      </w:r>
    </w:p>
    <w:p w14:paraId="4CE5FEB8" w14:textId="77777777" w:rsidR="00BC7588" w:rsidRPr="002178AD" w:rsidRDefault="00BC7588" w:rsidP="00BC7588">
      <w:pPr>
        <w:pStyle w:val="PL"/>
      </w:pPr>
      <w:r w:rsidRPr="002178AD">
        <w:t xml:space="preserve">        '200':</w:t>
      </w:r>
    </w:p>
    <w:p w14:paraId="2E69A99E" w14:textId="77777777" w:rsidR="00BC7588" w:rsidRPr="002178AD" w:rsidRDefault="00BC7588" w:rsidP="00BC7588">
      <w:pPr>
        <w:pStyle w:val="PL"/>
      </w:pPr>
      <w:r w:rsidRPr="002178AD">
        <w:t xml:space="preserve">          description: Expected response to a valid request</w:t>
      </w:r>
    </w:p>
    <w:p w14:paraId="269CE4E5" w14:textId="77777777" w:rsidR="00BC7588" w:rsidRPr="002178AD" w:rsidRDefault="00BC7588" w:rsidP="00BC7588">
      <w:pPr>
        <w:pStyle w:val="PL"/>
      </w:pPr>
      <w:r w:rsidRPr="002178AD">
        <w:t xml:space="preserve">          content:</w:t>
      </w:r>
    </w:p>
    <w:p w14:paraId="6C05FE81" w14:textId="77777777" w:rsidR="00BC7588" w:rsidRPr="002178AD" w:rsidRDefault="00BC7588" w:rsidP="00BC7588">
      <w:pPr>
        <w:pStyle w:val="PL"/>
      </w:pPr>
      <w:r w:rsidRPr="002178AD">
        <w:t xml:space="preserve">            application/json:</w:t>
      </w:r>
    </w:p>
    <w:p w14:paraId="3D01887C" w14:textId="77777777" w:rsidR="00BC7588" w:rsidRPr="002178AD" w:rsidRDefault="00BC7588" w:rsidP="00BC7588">
      <w:pPr>
        <w:pStyle w:val="PL"/>
      </w:pPr>
      <w:r w:rsidRPr="002178AD">
        <w:t xml:space="preserve">              schema:</w:t>
      </w:r>
    </w:p>
    <w:p w14:paraId="7EDDCCFE" w14:textId="77777777" w:rsidR="00BC7588" w:rsidRPr="002178AD" w:rsidRDefault="00BC7588" w:rsidP="00BC7588">
      <w:pPr>
        <w:pStyle w:val="PL"/>
      </w:pPr>
      <w:r w:rsidRPr="002178AD">
        <w:t xml:space="preserve">                $ref: 'TS29571_CommonData.yaml#/components/schemas/PatchResult'</w:t>
      </w:r>
    </w:p>
    <w:p w14:paraId="1E0E2536" w14:textId="77777777" w:rsidR="00BC7588" w:rsidRPr="002178AD" w:rsidRDefault="00BC7588" w:rsidP="00BC7588">
      <w:pPr>
        <w:pStyle w:val="PL"/>
      </w:pPr>
      <w:r w:rsidRPr="002178AD">
        <w:t xml:space="preserve">        '400':</w:t>
      </w:r>
    </w:p>
    <w:p w14:paraId="1FB642B0" w14:textId="77777777" w:rsidR="00BC7588" w:rsidRPr="002178AD" w:rsidRDefault="00BC7588" w:rsidP="00BC7588">
      <w:pPr>
        <w:pStyle w:val="PL"/>
      </w:pPr>
      <w:r w:rsidRPr="002178AD">
        <w:t xml:space="preserve">          $ref: 'TS29571_CommonData.yaml#/components/responses/400'</w:t>
      </w:r>
    </w:p>
    <w:p w14:paraId="2E292B03" w14:textId="77777777" w:rsidR="00BC7588" w:rsidRPr="002178AD" w:rsidRDefault="00BC7588" w:rsidP="00BC7588">
      <w:pPr>
        <w:pStyle w:val="PL"/>
      </w:pPr>
      <w:r w:rsidRPr="002178AD">
        <w:t xml:space="preserve">        '401':</w:t>
      </w:r>
    </w:p>
    <w:p w14:paraId="7C63DA18" w14:textId="77777777" w:rsidR="00BC7588" w:rsidRPr="002178AD" w:rsidRDefault="00BC7588" w:rsidP="00BC7588">
      <w:pPr>
        <w:pStyle w:val="PL"/>
      </w:pPr>
      <w:r w:rsidRPr="002178AD">
        <w:t xml:space="preserve">          $ref: 'TS29571_CommonData.yaml#/components/responses/401'</w:t>
      </w:r>
    </w:p>
    <w:p w14:paraId="1DB2B9EA" w14:textId="77777777" w:rsidR="00BC7588" w:rsidRPr="002178AD" w:rsidRDefault="00BC7588" w:rsidP="00BC7588">
      <w:pPr>
        <w:pStyle w:val="PL"/>
      </w:pPr>
      <w:r w:rsidRPr="002178AD">
        <w:t xml:space="preserve">        '403':</w:t>
      </w:r>
    </w:p>
    <w:p w14:paraId="6C930EC3" w14:textId="77777777" w:rsidR="00BC7588" w:rsidRPr="002178AD" w:rsidRDefault="00BC7588" w:rsidP="00BC7588">
      <w:pPr>
        <w:pStyle w:val="PL"/>
      </w:pPr>
      <w:r w:rsidRPr="002178AD">
        <w:t xml:space="preserve">          $ref: 'TS29571_CommonData.yaml#/components/responses/403'</w:t>
      </w:r>
    </w:p>
    <w:p w14:paraId="60AA36FD" w14:textId="77777777" w:rsidR="00BC7588" w:rsidRPr="002178AD" w:rsidRDefault="00BC7588" w:rsidP="00BC7588">
      <w:pPr>
        <w:pStyle w:val="PL"/>
      </w:pPr>
      <w:r w:rsidRPr="002178AD">
        <w:t xml:space="preserve">        '404':</w:t>
      </w:r>
    </w:p>
    <w:p w14:paraId="7D0C7454" w14:textId="77777777" w:rsidR="00BC7588" w:rsidRPr="002178AD" w:rsidRDefault="00BC7588" w:rsidP="00BC7588">
      <w:pPr>
        <w:pStyle w:val="PL"/>
      </w:pPr>
      <w:r w:rsidRPr="002178AD">
        <w:t xml:space="preserve">          $ref: 'TS29571_CommonData.yaml#/components/responses/404'</w:t>
      </w:r>
    </w:p>
    <w:p w14:paraId="61D7B459" w14:textId="77777777" w:rsidR="00BC7588" w:rsidRPr="002178AD" w:rsidRDefault="00BC7588" w:rsidP="00BC7588">
      <w:pPr>
        <w:pStyle w:val="PL"/>
      </w:pPr>
      <w:r w:rsidRPr="002178AD">
        <w:t xml:space="preserve">        '411':</w:t>
      </w:r>
    </w:p>
    <w:p w14:paraId="2B2EA1A9" w14:textId="77777777" w:rsidR="00BC7588" w:rsidRPr="002178AD" w:rsidRDefault="00BC7588" w:rsidP="00BC7588">
      <w:pPr>
        <w:pStyle w:val="PL"/>
      </w:pPr>
      <w:r w:rsidRPr="002178AD">
        <w:t xml:space="preserve">          $ref: 'TS29571_CommonData.yaml#/components/responses/411'</w:t>
      </w:r>
    </w:p>
    <w:p w14:paraId="36FC9661" w14:textId="77777777" w:rsidR="00BC7588" w:rsidRPr="002178AD" w:rsidRDefault="00BC7588" w:rsidP="00BC7588">
      <w:pPr>
        <w:pStyle w:val="PL"/>
      </w:pPr>
      <w:r w:rsidRPr="002178AD">
        <w:t xml:space="preserve">        '413':</w:t>
      </w:r>
    </w:p>
    <w:p w14:paraId="1321D3BE" w14:textId="77777777" w:rsidR="00BC7588" w:rsidRPr="002178AD" w:rsidRDefault="00BC7588" w:rsidP="00BC7588">
      <w:pPr>
        <w:pStyle w:val="PL"/>
      </w:pPr>
      <w:r w:rsidRPr="002178AD">
        <w:t xml:space="preserve">          $ref: 'TS29571_CommonData.yaml#/components/responses/413'</w:t>
      </w:r>
    </w:p>
    <w:p w14:paraId="13C4E4F6" w14:textId="77777777" w:rsidR="00BC7588" w:rsidRPr="002178AD" w:rsidRDefault="00BC7588" w:rsidP="00BC7588">
      <w:pPr>
        <w:pStyle w:val="PL"/>
      </w:pPr>
      <w:r w:rsidRPr="002178AD">
        <w:t xml:space="preserve">        '415':</w:t>
      </w:r>
    </w:p>
    <w:p w14:paraId="0390690B" w14:textId="77777777" w:rsidR="00BC7588" w:rsidRPr="002178AD" w:rsidRDefault="00BC7588" w:rsidP="00BC7588">
      <w:pPr>
        <w:pStyle w:val="PL"/>
      </w:pPr>
      <w:r w:rsidRPr="002178AD">
        <w:t xml:space="preserve">          $ref: 'TS29571_CommonData.yaml#/components/responses/415'</w:t>
      </w:r>
    </w:p>
    <w:p w14:paraId="561A7CE6" w14:textId="77777777" w:rsidR="00BC7588" w:rsidRPr="002178AD" w:rsidRDefault="00BC7588" w:rsidP="00BC7588">
      <w:pPr>
        <w:pStyle w:val="PL"/>
      </w:pPr>
      <w:r w:rsidRPr="002178AD">
        <w:t xml:space="preserve">        '429':</w:t>
      </w:r>
    </w:p>
    <w:p w14:paraId="51365C58" w14:textId="77777777" w:rsidR="00BC7588" w:rsidRPr="002178AD" w:rsidRDefault="00BC7588" w:rsidP="00BC7588">
      <w:pPr>
        <w:pStyle w:val="PL"/>
      </w:pPr>
      <w:r w:rsidRPr="002178AD">
        <w:t xml:space="preserve">          $ref: 'TS29571_CommonData.yaml#/components/responses/429'</w:t>
      </w:r>
    </w:p>
    <w:p w14:paraId="2D817F2D" w14:textId="77777777" w:rsidR="00BC7588" w:rsidRPr="002178AD" w:rsidRDefault="00BC7588" w:rsidP="00BC7588">
      <w:pPr>
        <w:pStyle w:val="PL"/>
      </w:pPr>
      <w:r w:rsidRPr="002178AD">
        <w:t xml:space="preserve">        '500':</w:t>
      </w:r>
    </w:p>
    <w:p w14:paraId="5BF8A7B4" w14:textId="77777777" w:rsidR="00BC7588" w:rsidRDefault="00BC7588" w:rsidP="00BC7588">
      <w:pPr>
        <w:pStyle w:val="PL"/>
      </w:pPr>
      <w:r w:rsidRPr="002178AD">
        <w:t xml:space="preserve">          $ref: 'TS29571_CommonData.yaml#/components/responses/500'</w:t>
      </w:r>
    </w:p>
    <w:p w14:paraId="6D4693BB" w14:textId="77777777" w:rsidR="00BC7588" w:rsidRPr="002178AD" w:rsidRDefault="00BC7588" w:rsidP="00BC7588">
      <w:pPr>
        <w:pStyle w:val="PL"/>
      </w:pPr>
      <w:r w:rsidRPr="002178AD">
        <w:t xml:space="preserve">        '50</w:t>
      </w:r>
      <w:r>
        <w:t>2</w:t>
      </w:r>
      <w:r w:rsidRPr="002178AD">
        <w:t>':</w:t>
      </w:r>
    </w:p>
    <w:p w14:paraId="479E69FD" w14:textId="77777777" w:rsidR="00BC7588" w:rsidRPr="002178AD" w:rsidRDefault="00BC7588" w:rsidP="00BC7588">
      <w:pPr>
        <w:pStyle w:val="PL"/>
      </w:pPr>
      <w:r w:rsidRPr="002178AD">
        <w:t xml:space="preserve">          $ref: 'TS29571_CommonData.yaml#/components/responses/50</w:t>
      </w:r>
      <w:r>
        <w:t>2</w:t>
      </w:r>
      <w:r w:rsidRPr="002178AD">
        <w:t>'</w:t>
      </w:r>
    </w:p>
    <w:p w14:paraId="2354EEE5" w14:textId="77777777" w:rsidR="00BC7588" w:rsidRPr="002178AD" w:rsidRDefault="00BC7588" w:rsidP="00BC7588">
      <w:pPr>
        <w:pStyle w:val="PL"/>
      </w:pPr>
      <w:r w:rsidRPr="002178AD">
        <w:t xml:space="preserve">        '503':</w:t>
      </w:r>
    </w:p>
    <w:p w14:paraId="0C5D94D2" w14:textId="77777777" w:rsidR="00BC7588" w:rsidRPr="002178AD" w:rsidRDefault="00BC7588" w:rsidP="00BC7588">
      <w:pPr>
        <w:pStyle w:val="PL"/>
      </w:pPr>
      <w:r w:rsidRPr="002178AD">
        <w:t xml:space="preserve">          $ref: 'TS29571_CommonData.yaml#/components/responses/503'</w:t>
      </w:r>
    </w:p>
    <w:p w14:paraId="7D22F6A8" w14:textId="77777777" w:rsidR="00BC7588" w:rsidRPr="002178AD" w:rsidRDefault="00BC7588" w:rsidP="00BC7588">
      <w:pPr>
        <w:pStyle w:val="PL"/>
      </w:pPr>
      <w:r w:rsidRPr="002178AD">
        <w:t xml:space="preserve">        default:</w:t>
      </w:r>
    </w:p>
    <w:p w14:paraId="415D77FA" w14:textId="77777777" w:rsidR="00BC7588" w:rsidRPr="002178AD" w:rsidRDefault="00BC7588" w:rsidP="00BC7588">
      <w:pPr>
        <w:pStyle w:val="PL"/>
      </w:pPr>
      <w:r w:rsidRPr="002178AD">
        <w:t xml:space="preserve">          $ref: 'TS29571_CommonData.yaml#/components/responses/default'</w:t>
      </w:r>
    </w:p>
    <w:p w14:paraId="39D08FDB" w14:textId="77777777" w:rsidR="00BC7588" w:rsidRPr="002178AD" w:rsidRDefault="00BC7588" w:rsidP="00BC7588">
      <w:pPr>
        <w:pStyle w:val="PL"/>
      </w:pPr>
      <w:r w:rsidRPr="002178AD">
        <w:t xml:space="preserve">    put:</w:t>
      </w:r>
    </w:p>
    <w:p w14:paraId="112B9CD4" w14:textId="77777777" w:rsidR="00BC7588" w:rsidRPr="002178AD" w:rsidRDefault="00BC7588" w:rsidP="00BC7588">
      <w:pPr>
        <w:pStyle w:val="PL"/>
      </w:pPr>
      <w:r w:rsidRPr="002178AD">
        <w:t xml:space="preserve">      summary: Create or modify the operator specific policy data of a UE</w:t>
      </w:r>
    </w:p>
    <w:p w14:paraId="512C2371" w14:textId="77777777" w:rsidR="00BC7588" w:rsidRPr="002178AD" w:rsidRDefault="00BC7588" w:rsidP="00BC7588">
      <w:pPr>
        <w:pStyle w:val="PL"/>
      </w:pPr>
      <w:r w:rsidRPr="002178AD">
        <w:t xml:space="preserve">      operationId: ReplaceOperatorSpecificData</w:t>
      </w:r>
    </w:p>
    <w:p w14:paraId="25588942" w14:textId="77777777" w:rsidR="00BC7588" w:rsidRPr="002178AD" w:rsidRDefault="00BC7588" w:rsidP="00BC7588">
      <w:pPr>
        <w:pStyle w:val="PL"/>
      </w:pPr>
      <w:r w:rsidRPr="002178AD">
        <w:t xml:space="preserve">      tags:</w:t>
      </w:r>
    </w:p>
    <w:p w14:paraId="50966F55" w14:textId="77777777" w:rsidR="00BC7588" w:rsidRPr="002178AD" w:rsidRDefault="00BC7588" w:rsidP="00BC7588">
      <w:pPr>
        <w:pStyle w:val="PL"/>
      </w:pPr>
      <w:r w:rsidRPr="002178AD">
        <w:t xml:space="preserve">        - OperatorSpecificData (Document)</w:t>
      </w:r>
    </w:p>
    <w:p w14:paraId="3639FF39" w14:textId="77777777" w:rsidR="00BC7588" w:rsidRPr="002178AD" w:rsidRDefault="00BC7588" w:rsidP="00BC7588">
      <w:pPr>
        <w:pStyle w:val="PL"/>
      </w:pPr>
      <w:r w:rsidRPr="002178AD">
        <w:t xml:space="preserve">      security:</w:t>
      </w:r>
    </w:p>
    <w:p w14:paraId="6A010466" w14:textId="77777777" w:rsidR="00BC7588" w:rsidRPr="002178AD" w:rsidRDefault="00BC7588" w:rsidP="00BC7588">
      <w:pPr>
        <w:pStyle w:val="PL"/>
      </w:pPr>
      <w:r w:rsidRPr="002178AD">
        <w:t xml:space="preserve">        - {}</w:t>
      </w:r>
    </w:p>
    <w:p w14:paraId="44129CF7" w14:textId="77777777" w:rsidR="00BC7588" w:rsidRPr="002178AD" w:rsidRDefault="00BC7588" w:rsidP="00BC7588">
      <w:pPr>
        <w:pStyle w:val="PL"/>
      </w:pPr>
      <w:r w:rsidRPr="002178AD">
        <w:t xml:space="preserve">        - oAuth2ClientCredentials:</w:t>
      </w:r>
    </w:p>
    <w:p w14:paraId="191C7664" w14:textId="77777777" w:rsidR="00BC7588" w:rsidRPr="002178AD" w:rsidRDefault="00BC7588" w:rsidP="00BC7588">
      <w:pPr>
        <w:pStyle w:val="PL"/>
      </w:pPr>
      <w:r w:rsidRPr="002178AD">
        <w:t xml:space="preserve">          - nudr-dr</w:t>
      </w:r>
    </w:p>
    <w:p w14:paraId="73F698D1" w14:textId="77777777" w:rsidR="00BC7588" w:rsidRPr="002178AD" w:rsidRDefault="00BC7588" w:rsidP="00BC7588">
      <w:pPr>
        <w:pStyle w:val="PL"/>
      </w:pPr>
      <w:r w:rsidRPr="002178AD">
        <w:t xml:space="preserve">        - oAuth2ClientCredentials:</w:t>
      </w:r>
    </w:p>
    <w:p w14:paraId="5651767F" w14:textId="77777777" w:rsidR="00BC7588" w:rsidRPr="002178AD" w:rsidRDefault="00BC7588" w:rsidP="00BC7588">
      <w:pPr>
        <w:pStyle w:val="PL"/>
      </w:pPr>
      <w:r w:rsidRPr="002178AD">
        <w:t xml:space="preserve">          - nudr-dr</w:t>
      </w:r>
    </w:p>
    <w:p w14:paraId="0E3BC79F" w14:textId="77777777" w:rsidR="00BC7588" w:rsidRDefault="00BC7588" w:rsidP="00BC7588">
      <w:pPr>
        <w:pStyle w:val="PL"/>
      </w:pPr>
      <w:r w:rsidRPr="002178AD">
        <w:t xml:space="preserve">          - nudr-dr:policy-data</w:t>
      </w:r>
    </w:p>
    <w:p w14:paraId="2665DE4E" w14:textId="77777777" w:rsidR="00BC7588" w:rsidRDefault="00BC7588" w:rsidP="00BC7588">
      <w:pPr>
        <w:pStyle w:val="PL"/>
      </w:pPr>
      <w:r>
        <w:t xml:space="preserve">        - oAuth2ClientCredentials:</w:t>
      </w:r>
    </w:p>
    <w:p w14:paraId="2D0E0B03" w14:textId="77777777" w:rsidR="00BC7588" w:rsidRDefault="00BC7588" w:rsidP="00BC7588">
      <w:pPr>
        <w:pStyle w:val="PL"/>
      </w:pPr>
      <w:r>
        <w:t xml:space="preserve">          - nudr-dr</w:t>
      </w:r>
    </w:p>
    <w:p w14:paraId="0EC9402B" w14:textId="77777777" w:rsidR="00BC7588" w:rsidRDefault="00BC7588" w:rsidP="00BC7588">
      <w:pPr>
        <w:pStyle w:val="PL"/>
      </w:pPr>
      <w:r>
        <w:t xml:space="preserve">          - nudr-dr:policy-data</w:t>
      </w:r>
    </w:p>
    <w:p w14:paraId="59AF6F70" w14:textId="77777777" w:rsidR="00BC7588" w:rsidRPr="002178AD" w:rsidRDefault="00BC7588" w:rsidP="00BC7588">
      <w:pPr>
        <w:pStyle w:val="PL"/>
      </w:pPr>
      <w:r>
        <w:t xml:space="preserve">          - nudr-dr:policy-data:ues:operator-specific-data:create</w:t>
      </w:r>
    </w:p>
    <w:p w14:paraId="3A52EFE8" w14:textId="77777777" w:rsidR="00BC7588" w:rsidRPr="002178AD" w:rsidRDefault="00BC7588" w:rsidP="00BC7588">
      <w:pPr>
        <w:pStyle w:val="PL"/>
      </w:pPr>
      <w:r w:rsidRPr="002178AD">
        <w:t xml:space="preserve">      parameters:</w:t>
      </w:r>
    </w:p>
    <w:p w14:paraId="1ACA776B" w14:textId="77777777" w:rsidR="00BC7588" w:rsidRPr="002178AD" w:rsidRDefault="00BC7588" w:rsidP="00BC7588">
      <w:pPr>
        <w:pStyle w:val="PL"/>
      </w:pPr>
      <w:r w:rsidRPr="002178AD">
        <w:t xml:space="preserve">        - name: ueId</w:t>
      </w:r>
    </w:p>
    <w:p w14:paraId="6453F911" w14:textId="77777777" w:rsidR="00BC7588" w:rsidRPr="002178AD" w:rsidRDefault="00BC7588" w:rsidP="00BC7588">
      <w:pPr>
        <w:pStyle w:val="PL"/>
      </w:pPr>
      <w:r w:rsidRPr="002178AD">
        <w:t xml:space="preserve">          in: path</w:t>
      </w:r>
    </w:p>
    <w:p w14:paraId="04870009" w14:textId="77777777" w:rsidR="00BC7588" w:rsidRPr="002178AD" w:rsidRDefault="00BC7588" w:rsidP="00BC7588">
      <w:pPr>
        <w:pStyle w:val="PL"/>
      </w:pPr>
      <w:r w:rsidRPr="002178AD">
        <w:t xml:space="preserve">          description: UE Id</w:t>
      </w:r>
    </w:p>
    <w:p w14:paraId="4A18FA3D" w14:textId="77777777" w:rsidR="00BC7588" w:rsidRPr="002178AD" w:rsidRDefault="00BC7588" w:rsidP="00BC7588">
      <w:pPr>
        <w:pStyle w:val="PL"/>
      </w:pPr>
      <w:r w:rsidRPr="002178AD">
        <w:t xml:space="preserve">          required: true</w:t>
      </w:r>
    </w:p>
    <w:p w14:paraId="3B44CD01" w14:textId="77777777" w:rsidR="00BC7588" w:rsidRPr="002178AD" w:rsidRDefault="00BC7588" w:rsidP="00BC7588">
      <w:pPr>
        <w:pStyle w:val="PL"/>
      </w:pPr>
      <w:r w:rsidRPr="002178AD">
        <w:t xml:space="preserve">          schema:</w:t>
      </w:r>
    </w:p>
    <w:p w14:paraId="597966D8" w14:textId="77777777" w:rsidR="00BC7588" w:rsidRPr="002178AD" w:rsidRDefault="00BC7588" w:rsidP="00BC7588">
      <w:pPr>
        <w:pStyle w:val="PL"/>
      </w:pPr>
      <w:r w:rsidRPr="002178AD">
        <w:t xml:space="preserve">            $ref: 'TS29571_CommonData.yaml#/components/schemas/VarUeId'</w:t>
      </w:r>
    </w:p>
    <w:p w14:paraId="216B5140" w14:textId="77777777" w:rsidR="00BC7588" w:rsidRPr="002178AD" w:rsidRDefault="00BC7588" w:rsidP="00BC7588">
      <w:pPr>
        <w:pStyle w:val="PL"/>
      </w:pPr>
      <w:r w:rsidRPr="002178AD">
        <w:t xml:space="preserve">      requestBody:</w:t>
      </w:r>
    </w:p>
    <w:p w14:paraId="2D18C37E" w14:textId="77777777" w:rsidR="00BC7588" w:rsidRPr="002178AD" w:rsidRDefault="00BC7588" w:rsidP="00BC7588">
      <w:pPr>
        <w:pStyle w:val="PL"/>
      </w:pPr>
      <w:r w:rsidRPr="002178AD">
        <w:t xml:space="preserve">        required: true</w:t>
      </w:r>
    </w:p>
    <w:p w14:paraId="2A1077F1" w14:textId="77777777" w:rsidR="00BC7588" w:rsidRPr="002178AD" w:rsidRDefault="00BC7588" w:rsidP="00BC7588">
      <w:pPr>
        <w:pStyle w:val="PL"/>
      </w:pPr>
      <w:r w:rsidRPr="002178AD">
        <w:t xml:space="preserve">        content:</w:t>
      </w:r>
    </w:p>
    <w:p w14:paraId="54D610BF" w14:textId="77777777" w:rsidR="00BC7588" w:rsidRPr="002178AD" w:rsidRDefault="00BC7588" w:rsidP="00BC7588">
      <w:pPr>
        <w:pStyle w:val="PL"/>
      </w:pPr>
      <w:r w:rsidRPr="002178AD">
        <w:t xml:space="preserve">          application/json:</w:t>
      </w:r>
    </w:p>
    <w:p w14:paraId="334D5212" w14:textId="77777777" w:rsidR="00BC7588" w:rsidRPr="002178AD" w:rsidRDefault="00BC7588" w:rsidP="00BC7588">
      <w:pPr>
        <w:pStyle w:val="PL"/>
      </w:pPr>
      <w:r w:rsidRPr="002178AD">
        <w:t xml:space="preserve">            schema:</w:t>
      </w:r>
    </w:p>
    <w:p w14:paraId="3852387C" w14:textId="77777777" w:rsidR="00BC7588" w:rsidRPr="002178AD" w:rsidRDefault="00BC7588" w:rsidP="00BC7588">
      <w:pPr>
        <w:pStyle w:val="PL"/>
      </w:pPr>
      <w:r w:rsidRPr="002178AD">
        <w:t xml:space="preserve">              type: object</w:t>
      </w:r>
    </w:p>
    <w:p w14:paraId="454DAC83" w14:textId="77777777" w:rsidR="00BC7588" w:rsidRPr="002178AD" w:rsidRDefault="00BC7588" w:rsidP="00BC7588">
      <w:pPr>
        <w:pStyle w:val="PL"/>
      </w:pPr>
      <w:r w:rsidRPr="002178AD">
        <w:t xml:space="preserve">              additionalProperties:</w:t>
      </w:r>
    </w:p>
    <w:p w14:paraId="4FDFF1A9" w14:textId="77777777" w:rsidR="00BC7588" w:rsidRPr="002178AD" w:rsidRDefault="00BC7588" w:rsidP="00BC7588">
      <w:pPr>
        <w:pStyle w:val="PL"/>
      </w:pPr>
      <w:r w:rsidRPr="002178AD">
        <w:t xml:space="preserve">                $ref: 'TS29505_Subscription_Data.yaml#/components/schemas/OperatorSpecificDataContainer'</w:t>
      </w:r>
    </w:p>
    <w:p w14:paraId="5D46B297" w14:textId="77777777" w:rsidR="00BC7588" w:rsidRPr="002178AD" w:rsidRDefault="00BC7588" w:rsidP="00BC7588">
      <w:pPr>
        <w:pStyle w:val="PL"/>
        <w:rPr>
          <w:lang w:val="fr-FR"/>
        </w:rPr>
      </w:pPr>
      <w:r w:rsidRPr="002178AD">
        <w:t xml:space="preserve">      </w:t>
      </w:r>
      <w:r w:rsidRPr="002178AD">
        <w:rPr>
          <w:lang w:val="fr-FR"/>
        </w:rPr>
        <w:t>responses:</w:t>
      </w:r>
    </w:p>
    <w:p w14:paraId="7C3E2EA8" w14:textId="77777777" w:rsidR="00BC7588" w:rsidRPr="002178AD" w:rsidRDefault="00BC7588" w:rsidP="00BC7588">
      <w:pPr>
        <w:pStyle w:val="PL"/>
        <w:rPr>
          <w:lang w:val="fr-FR"/>
        </w:rPr>
      </w:pPr>
      <w:r w:rsidRPr="002178AD">
        <w:rPr>
          <w:lang w:val="fr-FR"/>
        </w:rPr>
        <w:t xml:space="preserve">        '200':</w:t>
      </w:r>
    </w:p>
    <w:p w14:paraId="7890E122" w14:textId="77777777" w:rsidR="00BC7588" w:rsidRPr="002178AD" w:rsidRDefault="00BC7588" w:rsidP="00BC7588">
      <w:pPr>
        <w:pStyle w:val="PL"/>
        <w:rPr>
          <w:lang w:val="fr-FR"/>
        </w:rPr>
      </w:pPr>
      <w:r w:rsidRPr="002178AD">
        <w:rPr>
          <w:lang w:val="fr-FR"/>
        </w:rPr>
        <w:t xml:space="preserve">          description: OK</w:t>
      </w:r>
    </w:p>
    <w:p w14:paraId="6919CA2A" w14:textId="77777777" w:rsidR="00BC7588" w:rsidRPr="002178AD" w:rsidRDefault="00BC7588" w:rsidP="00BC7588">
      <w:pPr>
        <w:pStyle w:val="PL"/>
        <w:rPr>
          <w:lang w:val="fr-FR"/>
        </w:rPr>
      </w:pPr>
      <w:r w:rsidRPr="002178AD">
        <w:rPr>
          <w:lang w:val="fr-FR"/>
        </w:rPr>
        <w:t xml:space="preserve">          content:</w:t>
      </w:r>
    </w:p>
    <w:p w14:paraId="1D6D8DFE" w14:textId="77777777" w:rsidR="00BC7588" w:rsidRPr="002178AD" w:rsidRDefault="00BC7588" w:rsidP="00BC7588">
      <w:pPr>
        <w:pStyle w:val="PL"/>
      </w:pPr>
      <w:r w:rsidRPr="002178AD">
        <w:rPr>
          <w:lang w:val="fr-FR"/>
        </w:rPr>
        <w:t xml:space="preserve">            </w:t>
      </w:r>
      <w:r w:rsidRPr="002178AD">
        <w:t>application/json:</w:t>
      </w:r>
    </w:p>
    <w:p w14:paraId="0EED0FDC" w14:textId="77777777" w:rsidR="00BC7588" w:rsidRPr="002178AD" w:rsidRDefault="00BC7588" w:rsidP="00BC7588">
      <w:pPr>
        <w:pStyle w:val="PL"/>
      </w:pPr>
      <w:r w:rsidRPr="002178AD">
        <w:t xml:space="preserve">              schema:</w:t>
      </w:r>
    </w:p>
    <w:p w14:paraId="37862272" w14:textId="77777777" w:rsidR="00BC7588" w:rsidRPr="002178AD" w:rsidRDefault="00BC7588" w:rsidP="00BC7588">
      <w:pPr>
        <w:pStyle w:val="PL"/>
      </w:pPr>
      <w:r w:rsidRPr="002178AD">
        <w:t xml:space="preserve">                type: object</w:t>
      </w:r>
    </w:p>
    <w:p w14:paraId="2FE439BF" w14:textId="77777777" w:rsidR="00BC7588" w:rsidRPr="002178AD" w:rsidRDefault="00BC7588" w:rsidP="00BC7588">
      <w:pPr>
        <w:pStyle w:val="PL"/>
      </w:pPr>
      <w:r w:rsidRPr="002178AD">
        <w:t xml:space="preserve">                additionalProperties:</w:t>
      </w:r>
    </w:p>
    <w:p w14:paraId="61880F0E" w14:textId="77777777" w:rsidR="00BC7588" w:rsidRPr="002178AD" w:rsidRDefault="00BC7588" w:rsidP="00BC7588">
      <w:pPr>
        <w:pStyle w:val="PL"/>
      </w:pPr>
      <w:r w:rsidRPr="002178AD">
        <w:t xml:space="preserve">                  $ref: 'TS29505_Subscription_Data.yaml#/components/schemas/OperatorSpecificDataContainer'</w:t>
      </w:r>
    </w:p>
    <w:p w14:paraId="3BB66E8B" w14:textId="77777777" w:rsidR="00BC7588" w:rsidRPr="002178AD" w:rsidRDefault="00BC7588" w:rsidP="00BC7588">
      <w:pPr>
        <w:pStyle w:val="PL"/>
        <w:rPr>
          <w:lang w:val="fr-FR"/>
        </w:rPr>
      </w:pPr>
      <w:r w:rsidRPr="002178AD">
        <w:rPr>
          <w:lang w:val="fr-FR"/>
        </w:rPr>
        <w:t xml:space="preserve">        '201':</w:t>
      </w:r>
    </w:p>
    <w:p w14:paraId="60BB97E5" w14:textId="77777777" w:rsidR="00BC7588" w:rsidRPr="002178AD" w:rsidRDefault="00BC7588" w:rsidP="00BC7588">
      <w:pPr>
        <w:pStyle w:val="PL"/>
        <w:rPr>
          <w:lang w:eastAsia="zh-CN"/>
        </w:rPr>
      </w:pPr>
      <w:r w:rsidRPr="002178AD">
        <w:t xml:space="preserve">          description: </w:t>
      </w:r>
      <w:r w:rsidRPr="002178AD">
        <w:rPr>
          <w:lang w:eastAsia="zh-CN"/>
        </w:rPr>
        <w:t>&gt;</w:t>
      </w:r>
    </w:p>
    <w:p w14:paraId="17BF1E63" w14:textId="77777777" w:rsidR="00BC7588" w:rsidRPr="002178AD" w:rsidRDefault="00BC7588" w:rsidP="00BC7588">
      <w:pPr>
        <w:pStyle w:val="PL"/>
        <w:rPr>
          <w:lang w:eastAsia="zh-CN"/>
        </w:rPr>
      </w:pPr>
      <w:r w:rsidRPr="002178AD">
        <w:t xml:space="preserve">            Successful case. When the feature </w:t>
      </w:r>
      <w:r w:rsidRPr="002178AD">
        <w:rPr>
          <w:lang w:eastAsia="zh-CN"/>
        </w:rPr>
        <w:t>OSDResource_Create_Delete is supported</w:t>
      </w:r>
    </w:p>
    <w:p w14:paraId="19FD688D" w14:textId="77777777" w:rsidR="00BC7588" w:rsidRPr="002178AD" w:rsidRDefault="00BC7588" w:rsidP="00BC7588">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9A09F9F" w14:textId="77777777" w:rsidR="00BC7588" w:rsidRPr="002178AD" w:rsidRDefault="00BC7588" w:rsidP="00BC7588">
      <w:pPr>
        <w:pStyle w:val="PL"/>
      </w:pPr>
      <w:r w:rsidRPr="002178AD">
        <w:t xml:space="preserve">            representation of the created OperatorSpecificData resource shall be returned.</w:t>
      </w:r>
    </w:p>
    <w:p w14:paraId="12186BA9" w14:textId="77777777" w:rsidR="00BC7588" w:rsidRPr="002178AD" w:rsidRDefault="00BC7588" w:rsidP="00BC7588">
      <w:pPr>
        <w:pStyle w:val="PL"/>
      </w:pPr>
      <w:r w:rsidRPr="002178AD">
        <w:t xml:space="preserve">          content:</w:t>
      </w:r>
    </w:p>
    <w:p w14:paraId="4DE6DE27" w14:textId="77777777" w:rsidR="00BC7588" w:rsidRPr="002178AD" w:rsidRDefault="00BC7588" w:rsidP="00BC7588">
      <w:pPr>
        <w:pStyle w:val="PL"/>
      </w:pPr>
      <w:r w:rsidRPr="002178AD">
        <w:t xml:space="preserve">            application/json:</w:t>
      </w:r>
    </w:p>
    <w:p w14:paraId="2CE55B01" w14:textId="77777777" w:rsidR="00BC7588" w:rsidRPr="002178AD" w:rsidRDefault="00BC7588" w:rsidP="00BC7588">
      <w:pPr>
        <w:pStyle w:val="PL"/>
      </w:pPr>
      <w:r w:rsidRPr="002178AD">
        <w:t xml:space="preserve">              schema:</w:t>
      </w:r>
    </w:p>
    <w:p w14:paraId="75E11139" w14:textId="77777777" w:rsidR="00BC7588" w:rsidRPr="002178AD" w:rsidRDefault="00BC7588" w:rsidP="00BC7588">
      <w:pPr>
        <w:pStyle w:val="PL"/>
      </w:pPr>
      <w:r w:rsidRPr="002178AD">
        <w:t xml:space="preserve">                type: object</w:t>
      </w:r>
    </w:p>
    <w:p w14:paraId="565EAC12" w14:textId="77777777" w:rsidR="00BC7588" w:rsidRPr="002178AD" w:rsidRDefault="00BC7588" w:rsidP="00BC7588">
      <w:pPr>
        <w:pStyle w:val="PL"/>
      </w:pPr>
      <w:r w:rsidRPr="002178AD">
        <w:t xml:space="preserve">                additionalProperties:</w:t>
      </w:r>
    </w:p>
    <w:p w14:paraId="08FC0BD4" w14:textId="77777777" w:rsidR="00BC7588" w:rsidRPr="002178AD" w:rsidRDefault="00BC7588" w:rsidP="00BC7588">
      <w:pPr>
        <w:pStyle w:val="PL"/>
      </w:pPr>
      <w:r w:rsidRPr="002178AD">
        <w:t xml:space="preserve">                  $ref: 'TS29505_Subscription_Data.yaml#/components/schemas/OperatorSpecificDataContainer'</w:t>
      </w:r>
    </w:p>
    <w:p w14:paraId="485E7CF6" w14:textId="77777777" w:rsidR="00BC7588" w:rsidRPr="002178AD" w:rsidRDefault="00BC7588" w:rsidP="00BC7588">
      <w:pPr>
        <w:pStyle w:val="PL"/>
      </w:pPr>
      <w:r w:rsidRPr="002178AD">
        <w:t xml:space="preserve">          headers:</w:t>
      </w:r>
    </w:p>
    <w:p w14:paraId="6BECC501" w14:textId="77777777" w:rsidR="00BC7588" w:rsidRPr="002178AD" w:rsidRDefault="00BC7588" w:rsidP="00BC7588">
      <w:pPr>
        <w:pStyle w:val="PL"/>
      </w:pPr>
      <w:r w:rsidRPr="002178AD">
        <w:t xml:space="preserve">            Location:</w:t>
      </w:r>
    </w:p>
    <w:p w14:paraId="754E96D2" w14:textId="77777777" w:rsidR="00BC7588" w:rsidRPr="002178AD" w:rsidRDefault="00BC7588" w:rsidP="00BC7588">
      <w:pPr>
        <w:pStyle w:val="PL"/>
      </w:pPr>
      <w:r w:rsidRPr="002178AD">
        <w:t xml:space="preserve">              description: 'Contains the URI of the newly created resource'</w:t>
      </w:r>
    </w:p>
    <w:p w14:paraId="62FCE003" w14:textId="77777777" w:rsidR="00BC7588" w:rsidRPr="002178AD" w:rsidRDefault="00BC7588" w:rsidP="00BC7588">
      <w:pPr>
        <w:pStyle w:val="PL"/>
      </w:pPr>
      <w:r w:rsidRPr="002178AD">
        <w:t xml:space="preserve">              required: true</w:t>
      </w:r>
    </w:p>
    <w:p w14:paraId="1A2AB852" w14:textId="77777777" w:rsidR="00BC7588" w:rsidRPr="002178AD" w:rsidRDefault="00BC7588" w:rsidP="00BC7588">
      <w:pPr>
        <w:pStyle w:val="PL"/>
      </w:pPr>
      <w:r w:rsidRPr="002178AD">
        <w:t xml:space="preserve">              schema:</w:t>
      </w:r>
    </w:p>
    <w:p w14:paraId="73EDE479" w14:textId="77777777" w:rsidR="00BC7588" w:rsidRPr="002178AD" w:rsidRDefault="00BC7588" w:rsidP="00BC7588">
      <w:pPr>
        <w:pStyle w:val="PL"/>
      </w:pPr>
      <w:r w:rsidRPr="002178AD">
        <w:t xml:space="preserve">                type: string</w:t>
      </w:r>
    </w:p>
    <w:p w14:paraId="0862E920" w14:textId="77777777" w:rsidR="00BC7588" w:rsidRPr="002178AD" w:rsidRDefault="00BC7588" w:rsidP="00BC7588">
      <w:pPr>
        <w:pStyle w:val="PL"/>
      </w:pPr>
      <w:r w:rsidRPr="002178AD">
        <w:t xml:space="preserve">        '204':</w:t>
      </w:r>
    </w:p>
    <w:p w14:paraId="55962B25" w14:textId="77777777" w:rsidR="00BC7588" w:rsidRPr="002178AD" w:rsidRDefault="00BC7588" w:rsidP="00BC7588">
      <w:pPr>
        <w:pStyle w:val="PL"/>
      </w:pPr>
      <w:r w:rsidRPr="002178AD">
        <w:t xml:space="preserve">          description: The resource has been successfully updated.</w:t>
      </w:r>
    </w:p>
    <w:p w14:paraId="7D01FEF5" w14:textId="77777777" w:rsidR="00BC7588" w:rsidRPr="002178AD" w:rsidRDefault="00BC7588" w:rsidP="00BC7588">
      <w:pPr>
        <w:pStyle w:val="PL"/>
      </w:pPr>
      <w:r w:rsidRPr="002178AD">
        <w:t xml:space="preserve">        '400':</w:t>
      </w:r>
    </w:p>
    <w:p w14:paraId="509EF902" w14:textId="77777777" w:rsidR="00BC7588" w:rsidRPr="002178AD" w:rsidRDefault="00BC7588" w:rsidP="00BC7588">
      <w:pPr>
        <w:pStyle w:val="PL"/>
      </w:pPr>
      <w:r w:rsidRPr="002178AD">
        <w:t xml:space="preserve">          $ref: 'TS29571_CommonData.yaml#/components/responses/400'</w:t>
      </w:r>
    </w:p>
    <w:p w14:paraId="7DC3B33D" w14:textId="77777777" w:rsidR="00BC7588" w:rsidRPr="002178AD" w:rsidRDefault="00BC7588" w:rsidP="00BC7588">
      <w:pPr>
        <w:pStyle w:val="PL"/>
      </w:pPr>
      <w:r w:rsidRPr="002178AD">
        <w:t xml:space="preserve">        '401':</w:t>
      </w:r>
    </w:p>
    <w:p w14:paraId="57C0327B" w14:textId="77777777" w:rsidR="00BC7588" w:rsidRPr="002178AD" w:rsidRDefault="00BC7588" w:rsidP="00BC7588">
      <w:pPr>
        <w:pStyle w:val="PL"/>
      </w:pPr>
      <w:r w:rsidRPr="002178AD">
        <w:t xml:space="preserve">          $ref: 'TS29571_CommonData.yaml#/components/responses/401'</w:t>
      </w:r>
    </w:p>
    <w:p w14:paraId="035D7453" w14:textId="77777777" w:rsidR="00BC7588" w:rsidRPr="002178AD" w:rsidRDefault="00BC7588" w:rsidP="00BC7588">
      <w:pPr>
        <w:pStyle w:val="PL"/>
      </w:pPr>
      <w:r w:rsidRPr="002178AD">
        <w:t xml:space="preserve">        '403':</w:t>
      </w:r>
    </w:p>
    <w:p w14:paraId="33444D40" w14:textId="77777777" w:rsidR="00BC7588" w:rsidRPr="002178AD" w:rsidRDefault="00BC7588" w:rsidP="00BC7588">
      <w:pPr>
        <w:pStyle w:val="PL"/>
      </w:pPr>
      <w:r w:rsidRPr="002178AD">
        <w:t xml:space="preserve">          $ref: 'TS29571_CommonData.yaml#/components/responses/403'</w:t>
      </w:r>
    </w:p>
    <w:p w14:paraId="5E545376" w14:textId="77777777" w:rsidR="00BC7588" w:rsidRPr="002178AD" w:rsidRDefault="00BC7588" w:rsidP="00BC7588">
      <w:pPr>
        <w:pStyle w:val="PL"/>
      </w:pPr>
      <w:r w:rsidRPr="002178AD">
        <w:t xml:space="preserve">        '404':</w:t>
      </w:r>
    </w:p>
    <w:p w14:paraId="6412AD15" w14:textId="77777777" w:rsidR="00BC7588" w:rsidRPr="002178AD" w:rsidRDefault="00BC7588" w:rsidP="00BC7588">
      <w:pPr>
        <w:pStyle w:val="PL"/>
      </w:pPr>
      <w:r w:rsidRPr="002178AD">
        <w:t xml:space="preserve">          $ref: 'TS29571_CommonData.yaml#/components/responses/404'</w:t>
      </w:r>
    </w:p>
    <w:p w14:paraId="3B86E8F4" w14:textId="77777777" w:rsidR="00BC7588" w:rsidRPr="002178AD" w:rsidRDefault="00BC7588" w:rsidP="00BC7588">
      <w:pPr>
        <w:pStyle w:val="PL"/>
      </w:pPr>
      <w:r w:rsidRPr="002178AD">
        <w:t xml:space="preserve">        '411':</w:t>
      </w:r>
    </w:p>
    <w:p w14:paraId="41A3A8D0" w14:textId="77777777" w:rsidR="00BC7588" w:rsidRPr="002178AD" w:rsidRDefault="00BC7588" w:rsidP="00BC7588">
      <w:pPr>
        <w:pStyle w:val="PL"/>
      </w:pPr>
      <w:r w:rsidRPr="002178AD">
        <w:t xml:space="preserve">          $ref: 'TS29571_CommonData.yaml#/components/responses/411'</w:t>
      </w:r>
    </w:p>
    <w:p w14:paraId="3E901B0A" w14:textId="77777777" w:rsidR="00BC7588" w:rsidRPr="002178AD" w:rsidRDefault="00BC7588" w:rsidP="00BC7588">
      <w:pPr>
        <w:pStyle w:val="PL"/>
      </w:pPr>
      <w:r w:rsidRPr="002178AD">
        <w:t xml:space="preserve">        '413':</w:t>
      </w:r>
    </w:p>
    <w:p w14:paraId="396A228E" w14:textId="77777777" w:rsidR="00BC7588" w:rsidRPr="002178AD" w:rsidRDefault="00BC7588" w:rsidP="00BC7588">
      <w:pPr>
        <w:pStyle w:val="PL"/>
      </w:pPr>
      <w:r w:rsidRPr="002178AD">
        <w:t xml:space="preserve">          $ref: 'TS29571_CommonData.yaml#/components/responses/413'</w:t>
      </w:r>
    </w:p>
    <w:p w14:paraId="37BC65D9" w14:textId="77777777" w:rsidR="00BC7588" w:rsidRPr="002178AD" w:rsidRDefault="00BC7588" w:rsidP="00BC7588">
      <w:pPr>
        <w:pStyle w:val="PL"/>
      </w:pPr>
      <w:r w:rsidRPr="002178AD">
        <w:t xml:space="preserve">        '415':</w:t>
      </w:r>
    </w:p>
    <w:p w14:paraId="519BFB84" w14:textId="77777777" w:rsidR="00BC7588" w:rsidRPr="002178AD" w:rsidRDefault="00BC7588" w:rsidP="00BC7588">
      <w:pPr>
        <w:pStyle w:val="PL"/>
      </w:pPr>
      <w:r w:rsidRPr="002178AD">
        <w:t xml:space="preserve">          $ref: 'TS29571_CommonData.yaml#/components/responses/415'</w:t>
      </w:r>
    </w:p>
    <w:p w14:paraId="680CCDF1" w14:textId="77777777" w:rsidR="00BC7588" w:rsidRPr="002178AD" w:rsidRDefault="00BC7588" w:rsidP="00BC7588">
      <w:pPr>
        <w:pStyle w:val="PL"/>
      </w:pPr>
      <w:r w:rsidRPr="002178AD">
        <w:t xml:space="preserve">        '429':</w:t>
      </w:r>
    </w:p>
    <w:p w14:paraId="4E459255" w14:textId="77777777" w:rsidR="00BC7588" w:rsidRPr="002178AD" w:rsidRDefault="00BC7588" w:rsidP="00BC7588">
      <w:pPr>
        <w:pStyle w:val="PL"/>
      </w:pPr>
      <w:r w:rsidRPr="002178AD">
        <w:t xml:space="preserve">          $ref: 'TS29571_CommonData.yaml#/components/responses/429'</w:t>
      </w:r>
    </w:p>
    <w:p w14:paraId="5E0BA36A" w14:textId="77777777" w:rsidR="00BC7588" w:rsidRPr="002178AD" w:rsidRDefault="00BC7588" w:rsidP="00BC7588">
      <w:pPr>
        <w:pStyle w:val="PL"/>
      </w:pPr>
      <w:r w:rsidRPr="002178AD">
        <w:t xml:space="preserve">        '500':</w:t>
      </w:r>
    </w:p>
    <w:p w14:paraId="7F88FFDB" w14:textId="77777777" w:rsidR="00BC7588" w:rsidRDefault="00BC7588" w:rsidP="00BC7588">
      <w:pPr>
        <w:pStyle w:val="PL"/>
      </w:pPr>
      <w:r w:rsidRPr="002178AD">
        <w:t xml:space="preserve">          $ref: 'TS29571_CommonData.yaml#/components/responses/500'</w:t>
      </w:r>
    </w:p>
    <w:p w14:paraId="45CC7968" w14:textId="77777777" w:rsidR="00BC7588" w:rsidRPr="002178AD" w:rsidRDefault="00BC7588" w:rsidP="00BC7588">
      <w:pPr>
        <w:pStyle w:val="PL"/>
      </w:pPr>
      <w:r w:rsidRPr="002178AD">
        <w:t xml:space="preserve">        '50</w:t>
      </w:r>
      <w:r>
        <w:t>2</w:t>
      </w:r>
      <w:r w:rsidRPr="002178AD">
        <w:t>':</w:t>
      </w:r>
    </w:p>
    <w:p w14:paraId="505A6691" w14:textId="77777777" w:rsidR="00BC7588" w:rsidRPr="008A3150" w:rsidRDefault="00BC7588" w:rsidP="00BC7588">
      <w:pPr>
        <w:pStyle w:val="PL"/>
      </w:pPr>
      <w:r w:rsidRPr="002178AD">
        <w:t xml:space="preserve">          $ref: 'TS29571_CommonData.yaml#/components/responses/50</w:t>
      </w:r>
      <w:r>
        <w:t>2</w:t>
      </w:r>
      <w:r w:rsidRPr="002178AD">
        <w:t>'</w:t>
      </w:r>
    </w:p>
    <w:p w14:paraId="371DB612" w14:textId="77777777" w:rsidR="00BC7588" w:rsidRPr="002178AD" w:rsidRDefault="00BC7588" w:rsidP="00BC7588">
      <w:pPr>
        <w:pStyle w:val="PL"/>
      </w:pPr>
      <w:r w:rsidRPr="002178AD">
        <w:t xml:space="preserve">        '503':</w:t>
      </w:r>
    </w:p>
    <w:p w14:paraId="09DEB1E0" w14:textId="77777777" w:rsidR="00BC7588" w:rsidRPr="002178AD" w:rsidRDefault="00BC7588" w:rsidP="00BC7588">
      <w:pPr>
        <w:pStyle w:val="PL"/>
      </w:pPr>
      <w:r w:rsidRPr="002178AD">
        <w:t xml:space="preserve">          $ref: 'TS29571_CommonData.yaml#/components/responses/503'</w:t>
      </w:r>
    </w:p>
    <w:p w14:paraId="3F5A8FFA" w14:textId="77777777" w:rsidR="00BC7588" w:rsidRPr="002178AD" w:rsidRDefault="00BC7588" w:rsidP="00BC7588">
      <w:pPr>
        <w:pStyle w:val="PL"/>
      </w:pPr>
      <w:r w:rsidRPr="002178AD">
        <w:t xml:space="preserve">        default:</w:t>
      </w:r>
    </w:p>
    <w:p w14:paraId="10524D1B" w14:textId="77777777" w:rsidR="00BC7588" w:rsidRPr="002178AD" w:rsidRDefault="00BC7588" w:rsidP="00BC7588">
      <w:pPr>
        <w:pStyle w:val="PL"/>
      </w:pPr>
      <w:r w:rsidRPr="002178AD">
        <w:t xml:space="preserve">          $ref: 'TS29571_CommonData.yaml#/components/responses/default'</w:t>
      </w:r>
    </w:p>
    <w:p w14:paraId="4064ABC6" w14:textId="77777777" w:rsidR="00BC7588" w:rsidRPr="002178AD" w:rsidRDefault="00BC7588" w:rsidP="00BC7588">
      <w:pPr>
        <w:pStyle w:val="PL"/>
      </w:pPr>
      <w:r w:rsidRPr="002178AD">
        <w:t xml:space="preserve">    delete:</w:t>
      </w:r>
    </w:p>
    <w:p w14:paraId="711E8FC9" w14:textId="77777777" w:rsidR="00BC7588" w:rsidRPr="002178AD" w:rsidRDefault="00BC7588" w:rsidP="00BC7588">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3C7F0F73" w14:textId="77777777" w:rsidR="00BC7588" w:rsidRPr="002178AD" w:rsidRDefault="00BC7588" w:rsidP="00BC7588">
      <w:pPr>
        <w:pStyle w:val="PL"/>
      </w:pPr>
      <w:r w:rsidRPr="002178AD">
        <w:t xml:space="preserve">      operationId: DeleteOperatorSpecificData</w:t>
      </w:r>
    </w:p>
    <w:p w14:paraId="71808B50" w14:textId="77777777" w:rsidR="00BC7588" w:rsidRPr="002178AD" w:rsidRDefault="00BC7588" w:rsidP="00BC7588">
      <w:pPr>
        <w:pStyle w:val="PL"/>
      </w:pPr>
      <w:r w:rsidRPr="002178AD">
        <w:t xml:space="preserve">      tags:</w:t>
      </w:r>
    </w:p>
    <w:p w14:paraId="6B6D626A" w14:textId="77777777" w:rsidR="00BC7588" w:rsidRPr="002178AD" w:rsidRDefault="00BC7588" w:rsidP="00BC7588">
      <w:pPr>
        <w:pStyle w:val="PL"/>
      </w:pPr>
      <w:r w:rsidRPr="002178AD">
        <w:t xml:space="preserve">        - OperatorSpecificData (Document)</w:t>
      </w:r>
    </w:p>
    <w:p w14:paraId="5E655B24" w14:textId="77777777" w:rsidR="00BC7588" w:rsidRPr="002178AD" w:rsidRDefault="00BC7588" w:rsidP="00BC7588">
      <w:pPr>
        <w:pStyle w:val="PL"/>
      </w:pPr>
      <w:r w:rsidRPr="002178AD">
        <w:t xml:space="preserve">      security:</w:t>
      </w:r>
    </w:p>
    <w:p w14:paraId="71665DCD" w14:textId="77777777" w:rsidR="00BC7588" w:rsidRPr="002178AD" w:rsidRDefault="00BC7588" w:rsidP="00BC7588">
      <w:pPr>
        <w:pStyle w:val="PL"/>
      </w:pPr>
      <w:r w:rsidRPr="002178AD">
        <w:t xml:space="preserve">        - {}</w:t>
      </w:r>
    </w:p>
    <w:p w14:paraId="7F29669F" w14:textId="77777777" w:rsidR="00BC7588" w:rsidRPr="002178AD" w:rsidRDefault="00BC7588" w:rsidP="00BC7588">
      <w:pPr>
        <w:pStyle w:val="PL"/>
      </w:pPr>
      <w:r w:rsidRPr="002178AD">
        <w:t xml:space="preserve">        - oAuth2ClientCredentials:</w:t>
      </w:r>
    </w:p>
    <w:p w14:paraId="7252EA5A" w14:textId="77777777" w:rsidR="00BC7588" w:rsidRPr="002178AD" w:rsidRDefault="00BC7588" w:rsidP="00BC7588">
      <w:pPr>
        <w:pStyle w:val="PL"/>
      </w:pPr>
      <w:r w:rsidRPr="002178AD">
        <w:t xml:space="preserve">          - nudr-dr</w:t>
      </w:r>
    </w:p>
    <w:p w14:paraId="71F583FD" w14:textId="77777777" w:rsidR="00BC7588" w:rsidRPr="002178AD" w:rsidRDefault="00BC7588" w:rsidP="00BC7588">
      <w:pPr>
        <w:pStyle w:val="PL"/>
      </w:pPr>
      <w:r w:rsidRPr="002178AD">
        <w:t xml:space="preserve">        - oAuth2ClientCredentials:</w:t>
      </w:r>
    </w:p>
    <w:p w14:paraId="72D58681" w14:textId="77777777" w:rsidR="00BC7588" w:rsidRPr="002178AD" w:rsidRDefault="00BC7588" w:rsidP="00BC7588">
      <w:pPr>
        <w:pStyle w:val="PL"/>
      </w:pPr>
      <w:r w:rsidRPr="002178AD">
        <w:t xml:space="preserve">          - nudr-dr</w:t>
      </w:r>
    </w:p>
    <w:p w14:paraId="0495FDF9" w14:textId="77777777" w:rsidR="00BC7588" w:rsidRDefault="00BC7588" w:rsidP="00BC7588">
      <w:pPr>
        <w:pStyle w:val="PL"/>
      </w:pPr>
      <w:r w:rsidRPr="002178AD">
        <w:t xml:space="preserve">          - nudr-dr:policy-data</w:t>
      </w:r>
    </w:p>
    <w:p w14:paraId="093CFDB8" w14:textId="77777777" w:rsidR="00BC7588" w:rsidRDefault="00BC7588" w:rsidP="00BC7588">
      <w:pPr>
        <w:pStyle w:val="PL"/>
      </w:pPr>
      <w:r>
        <w:t xml:space="preserve">        - oAuth2ClientCredentials:</w:t>
      </w:r>
    </w:p>
    <w:p w14:paraId="03DE4188" w14:textId="77777777" w:rsidR="00BC7588" w:rsidRDefault="00BC7588" w:rsidP="00BC7588">
      <w:pPr>
        <w:pStyle w:val="PL"/>
      </w:pPr>
      <w:r>
        <w:t xml:space="preserve">          - nudr-dr</w:t>
      </w:r>
    </w:p>
    <w:p w14:paraId="0084AF0A" w14:textId="77777777" w:rsidR="00BC7588" w:rsidRDefault="00BC7588" w:rsidP="00BC7588">
      <w:pPr>
        <w:pStyle w:val="PL"/>
      </w:pPr>
      <w:r>
        <w:t xml:space="preserve">          - nudr-dr:policy-data</w:t>
      </w:r>
    </w:p>
    <w:p w14:paraId="7D3BC1AF" w14:textId="77777777" w:rsidR="00BC7588" w:rsidRPr="002178AD" w:rsidRDefault="00BC7588" w:rsidP="00BC7588">
      <w:pPr>
        <w:pStyle w:val="PL"/>
      </w:pPr>
      <w:r>
        <w:t xml:space="preserve">          - nudr-dr:policy-data:ues:operator-specific-data:modify</w:t>
      </w:r>
    </w:p>
    <w:p w14:paraId="78825979" w14:textId="77777777" w:rsidR="00BC7588" w:rsidRPr="002178AD" w:rsidRDefault="00BC7588" w:rsidP="00BC7588">
      <w:pPr>
        <w:pStyle w:val="PL"/>
      </w:pPr>
      <w:r w:rsidRPr="002178AD">
        <w:t xml:space="preserve">      parameters:</w:t>
      </w:r>
    </w:p>
    <w:p w14:paraId="3BAF68EC" w14:textId="77777777" w:rsidR="00BC7588" w:rsidRPr="002178AD" w:rsidRDefault="00BC7588" w:rsidP="00BC7588">
      <w:pPr>
        <w:pStyle w:val="PL"/>
      </w:pPr>
      <w:r w:rsidRPr="002178AD">
        <w:t xml:space="preserve">       - name: ueId</w:t>
      </w:r>
    </w:p>
    <w:p w14:paraId="53590A36" w14:textId="77777777" w:rsidR="00BC7588" w:rsidRPr="002178AD" w:rsidRDefault="00BC7588" w:rsidP="00BC7588">
      <w:pPr>
        <w:pStyle w:val="PL"/>
      </w:pPr>
      <w:r w:rsidRPr="002178AD">
        <w:t xml:space="preserve">         in: path</w:t>
      </w:r>
    </w:p>
    <w:p w14:paraId="19E9A9B6" w14:textId="77777777" w:rsidR="00BC7588" w:rsidRPr="002178AD" w:rsidRDefault="00BC7588" w:rsidP="00BC7588">
      <w:pPr>
        <w:pStyle w:val="PL"/>
      </w:pPr>
      <w:r w:rsidRPr="002178AD">
        <w:t xml:space="preserve">         required: true</w:t>
      </w:r>
    </w:p>
    <w:p w14:paraId="34207AC4" w14:textId="77777777" w:rsidR="00BC7588" w:rsidRPr="002178AD" w:rsidRDefault="00BC7588" w:rsidP="00BC7588">
      <w:pPr>
        <w:pStyle w:val="PL"/>
      </w:pPr>
      <w:r w:rsidRPr="002178AD">
        <w:t xml:space="preserve">         schema:</w:t>
      </w:r>
    </w:p>
    <w:p w14:paraId="5D128E43" w14:textId="77777777" w:rsidR="00BC7588" w:rsidRPr="002178AD" w:rsidRDefault="00BC7588" w:rsidP="00BC7588">
      <w:pPr>
        <w:pStyle w:val="PL"/>
      </w:pPr>
      <w:r w:rsidRPr="002178AD">
        <w:t xml:space="preserve">           $ref: 'TS29571_CommonData.yaml#/components/schemas/VarUeId'</w:t>
      </w:r>
    </w:p>
    <w:p w14:paraId="2BE8911C" w14:textId="77777777" w:rsidR="00BC7588" w:rsidRPr="002178AD" w:rsidRDefault="00BC7588" w:rsidP="00BC7588">
      <w:pPr>
        <w:pStyle w:val="PL"/>
      </w:pPr>
      <w:r w:rsidRPr="002178AD">
        <w:t xml:space="preserve">      responses:</w:t>
      </w:r>
    </w:p>
    <w:p w14:paraId="1413A0D0" w14:textId="77777777" w:rsidR="00BC7588" w:rsidRPr="002178AD" w:rsidRDefault="00BC7588" w:rsidP="00BC7588">
      <w:pPr>
        <w:pStyle w:val="PL"/>
      </w:pPr>
      <w:r w:rsidRPr="002178AD">
        <w:t xml:space="preserve">        '204':</w:t>
      </w:r>
    </w:p>
    <w:p w14:paraId="500D0389" w14:textId="77777777" w:rsidR="00BC7588" w:rsidRPr="002178AD" w:rsidRDefault="00BC7588" w:rsidP="00BC7588">
      <w:pPr>
        <w:pStyle w:val="PL"/>
      </w:pPr>
      <w:r w:rsidRPr="002178AD">
        <w:t xml:space="preserve">          description: Successful case. The resource has been successfully deleted.</w:t>
      </w:r>
    </w:p>
    <w:p w14:paraId="1E4D6C8C" w14:textId="77777777" w:rsidR="00BC7588" w:rsidRPr="002178AD" w:rsidRDefault="00BC7588" w:rsidP="00BC7588">
      <w:pPr>
        <w:pStyle w:val="PL"/>
      </w:pPr>
      <w:r w:rsidRPr="002178AD">
        <w:t xml:space="preserve">        '400':</w:t>
      </w:r>
    </w:p>
    <w:p w14:paraId="1B49FF2B" w14:textId="77777777" w:rsidR="00BC7588" w:rsidRPr="002178AD" w:rsidRDefault="00BC7588" w:rsidP="00BC7588">
      <w:pPr>
        <w:pStyle w:val="PL"/>
      </w:pPr>
      <w:r w:rsidRPr="002178AD">
        <w:t xml:space="preserve">          $ref: 'TS29571_CommonData.yaml#/components/responses/400'</w:t>
      </w:r>
    </w:p>
    <w:p w14:paraId="00CED2F7" w14:textId="77777777" w:rsidR="00BC7588" w:rsidRPr="002178AD" w:rsidRDefault="00BC7588" w:rsidP="00BC7588">
      <w:pPr>
        <w:pStyle w:val="PL"/>
      </w:pPr>
      <w:r w:rsidRPr="002178AD">
        <w:t xml:space="preserve">        '401':</w:t>
      </w:r>
    </w:p>
    <w:p w14:paraId="19800601" w14:textId="77777777" w:rsidR="00BC7588" w:rsidRPr="002178AD" w:rsidRDefault="00BC7588" w:rsidP="00BC7588">
      <w:pPr>
        <w:pStyle w:val="PL"/>
      </w:pPr>
      <w:r w:rsidRPr="002178AD">
        <w:t xml:space="preserve">          $ref: 'TS29571_CommonData.yaml#/components/responses/401'</w:t>
      </w:r>
    </w:p>
    <w:p w14:paraId="5F7317A6" w14:textId="77777777" w:rsidR="00BC7588" w:rsidRPr="002178AD" w:rsidRDefault="00BC7588" w:rsidP="00BC7588">
      <w:pPr>
        <w:pStyle w:val="PL"/>
      </w:pPr>
      <w:r w:rsidRPr="002178AD">
        <w:t xml:space="preserve">        '403':</w:t>
      </w:r>
    </w:p>
    <w:p w14:paraId="5D5F24FD" w14:textId="77777777" w:rsidR="00BC7588" w:rsidRPr="002178AD" w:rsidRDefault="00BC7588" w:rsidP="00BC7588">
      <w:pPr>
        <w:pStyle w:val="PL"/>
      </w:pPr>
      <w:r w:rsidRPr="002178AD">
        <w:t xml:space="preserve">          $ref: 'TS29571_CommonData.yaml#/components/responses/403'</w:t>
      </w:r>
    </w:p>
    <w:p w14:paraId="261AF2CD" w14:textId="77777777" w:rsidR="00BC7588" w:rsidRPr="002178AD" w:rsidRDefault="00BC7588" w:rsidP="00BC7588">
      <w:pPr>
        <w:pStyle w:val="PL"/>
      </w:pPr>
      <w:r w:rsidRPr="002178AD">
        <w:t xml:space="preserve">        '404':</w:t>
      </w:r>
    </w:p>
    <w:p w14:paraId="72E163BB" w14:textId="77777777" w:rsidR="00BC7588" w:rsidRPr="002178AD" w:rsidRDefault="00BC7588" w:rsidP="00BC7588">
      <w:pPr>
        <w:pStyle w:val="PL"/>
      </w:pPr>
      <w:r w:rsidRPr="002178AD">
        <w:t xml:space="preserve">          $ref: 'TS29571_CommonData.yaml#/components/responses/404'</w:t>
      </w:r>
    </w:p>
    <w:p w14:paraId="4BBC0527" w14:textId="77777777" w:rsidR="00BC7588" w:rsidRPr="002178AD" w:rsidRDefault="00BC7588" w:rsidP="00BC7588">
      <w:pPr>
        <w:pStyle w:val="PL"/>
      </w:pPr>
      <w:r w:rsidRPr="002178AD">
        <w:t xml:space="preserve">        '429':</w:t>
      </w:r>
    </w:p>
    <w:p w14:paraId="071E8BB4" w14:textId="77777777" w:rsidR="00BC7588" w:rsidRPr="002178AD" w:rsidRDefault="00BC7588" w:rsidP="00BC7588">
      <w:pPr>
        <w:pStyle w:val="PL"/>
      </w:pPr>
      <w:r w:rsidRPr="002178AD">
        <w:t xml:space="preserve">          $ref: 'TS29571_CommonData.yaml#/components/responses/429'</w:t>
      </w:r>
    </w:p>
    <w:p w14:paraId="39E22666" w14:textId="77777777" w:rsidR="00BC7588" w:rsidRPr="002178AD" w:rsidRDefault="00BC7588" w:rsidP="00BC7588">
      <w:pPr>
        <w:pStyle w:val="PL"/>
      </w:pPr>
      <w:r w:rsidRPr="002178AD">
        <w:t xml:space="preserve">        '500':</w:t>
      </w:r>
    </w:p>
    <w:p w14:paraId="33E7DEC3" w14:textId="77777777" w:rsidR="00BC7588" w:rsidRDefault="00BC7588" w:rsidP="00BC7588">
      <w:pPr>
        <w:pStyle w:val="PL"/>
      </w:pPr>
      <w:r w:rsidRPr="002178AD">
        <w:t xml:space="preserve">          $ref: 'TS29571_CommonData.yaml#/components/responses/500'</w:t>
      </w:r>
    </w:p>
    <w:p w14:paraId="6159B229" w14:textId="77777777" w:rsidR="00BC7588" w:rsidRPr="002178AD" w:rsidRDefault="00BC7588" w:rsidP="00BC7588">
      <w:pPr>
        <w:pStyle w:val="PL"/>
      </w:pPr>
      <w:r w:rsidRPr="002178AD">
        <w:t xml:space="preserve">        '50</w:t>
      </w:r>
      <w:r>
        <w:t>2</w:t>
      </w:r>
      <w:r w:rsidRPr="002178AD">
        <w:t>':</w:t>
      </w:r>
    </w:p>
    <w:p w14:paraId="4914A822" w14:textId="77777777" w:rsidR="00BC7588" w:rsidRPr="002178AD" w:rsidRDefault="00BC7588" w:rsidP="00BC7588">
      <w:pPr>
        <w:pStyle w:val="PL"/>
      </w:pPr>
      <w:r w:rsidRPr="002178AD">
        <w:t xml:space="preserve">          $ref: 'TS29571_CommonData.yaml#/components/responses/50</w:t>
      </w:r>
      <w:r>
        <w:t>2</w:t>
      </w:r>
      <w:r w:rsidRPr="002178AD">
        <w:t>'</w:t>
      </w:r>
    </w:p>
    <w:p w14:paraId="38830701" w14:textId="77777777" w:rsidR="00BC7588" w:rsidRPr="002178AD" w:rsidRDefault="00BC7588" w:rsidP="00BC7588">
      <w:pPr>
        <w:pStyle w:val="PL"/>
      </w:pPr>
      <w:r w:rsidRPr="002178AD">
        <w:t xml:space="preserve">        '503':</w:t>
      </w:r>
    </w:p>
    <w:p w14:paraId="15B0855C" w14:textId="77777777" w:rsidR="00BC7588" w:rsidRPr="002178AD" w:rsidRDefault="00BC7588" w:rsidP="00BC7588">
      <w:pPr>
        <w:pStyle w:val="PL"/>
      </w:pPr>
      <w:r w:rsidRPr="002178AD">
        <w:t xml:space="preserve">          $ref: 'TS29571_CommonData.yaml#/components/responses/503'</w:t>
      </w:r>
    </w:p>
    <w:p w14:paraId="2FF8E5A7" w14:textId="77777777" w:rsidR="00BC7588" w:rsidRPr="002178AD" w:rsidRDefault="00BC7588" w:rsidP="00BC7588">
      <w:pPr>
        <w:pStyle w:val="PL"/>
      </w:pPr>
      <w:r w:rsidRPr="002178AD">
        <w:t xml:space="preserve">        default:</w:t>
      </w:r>
    </w:p>
    <w:p w14:paraId="7A8EF93A" w14:textId="77777777" w:rsidR="00BC7588" w:rsidRPr="002178AD" w:rsidRDefault="00BC7588" w:rsidP="00BC7588">
      <w:pPr>
        <w:pStyle w:val="PL"/>
      </w:pPr>
      <w:r w:rsidRPr="002178AD">
        <w:t xml:space="preserve">          $ref: 'TS29571_CommonData.yaml#/components/responses/default'</w:t>
      </w:r>
    </w:p>
    <w:p w14:paraId="59FC23CC" w14:textId="77777777" w:rsidR="00BC7588" w:rsidRDefault="00BC7588" w:rsidP="00BC7588">
      <w:pPr>
        <w:pStyle w:val="PL"/>
      </w:pPr>
    </w:p>
    <w:p w14:paraId="38F64185" w14:textId="77777777" w:rsidR="00BC7588" w:rsidRPr="002178AD" w:rsidRDefault="00BC7588" w:rsidP="00BC7588">
      <w:pPr>
        <w:pStyle w:val="PL"/>
      </w:pPr>
      <w:r w:rsidRPr="002178AD">
        <w:t xml:space="preserve">  /policy-data/plmns/{plmnId}/ue-policy-set:</w:t>
      </w:r>
    </w:p>
    <w:p w14:paraId="5A3C612F" w14:textId="77777777" w:rsidR="00BC7588" w:rsidRPr="002178AD" w:rsidRDefault="00BC7588" w:rsidP="00BC7588">
      <w:pPr>
        <w:pStyle w:val="PL"/>
      </w:pPr>
      <w:r w:rsidRPr="002178AD">
        <w:t xml:space="preserve">    parameters:</w:t>
      </w:r>
    </w:p>
    <w:p w14:paraId="5969280E" w14:textId="77777777" w:rsidR="00BC7588" w:rsidRPr="002178AD" w:rsidRDefault="00BC7588" w:rsidP="00BC7588">
      <w:pPr>
        <w:pStyle w:val="PL"/>
      </w:pPr>
      <w:r w:rsidRPr="002178AD">
        <w:t xml:space="preserve">     - name: plmnId</w:t>
      </w:r>
    </w:p>
    <w:p w14:paraId="32329513" w14:textId="77777777" w:rsidR="00BC7588" w:rsidRPr="002178AD" w:rsidRDefault="00BC7588" w:rsidP="00BC7588">
      <w:pPr>
        <w:pStyle w:val="PL"/>
      </w:pPr>
      <w:r w:rsidRPr="002178AD">
        <w:t xml:space="preserve">       in: path</w:t>
      </w:r>
    </w:p>
    <w:p w14:paraId="598DDAA2" w14:textId="77777777" w:rsidR="00BC7588" w:rsidRPr="002178AD" w:rsidRDefault="00BC7588" w:rsidP="00BC7588">
      <w:pPr>
        <w:pStyle w:val="PL"/>
      </w:pPr>
      <w:r w:rsidRPr="002178AD">
        <w:t xml:space="preserve">       required: true</w:t>
      </w:r>
    </w:p>
    <w:p w14:paraId="320965CC" w14:textId="77777777" w:rsidR="00BC7588" w:rsidRPr="002178AD" w:rsidRDefault="00BC7588" w:rsidP="00BC7588">
      <w:pPr>
        <w:pStyle w:val="PL"/>
      </w:pPr>
      <w:r w:rsidRPr="002178AD">
        <w:t xml:space="preserve">       schema:</w:t>
      </w:r>
    </w:p>
    <w:p w14:paraId="2D9320FF" w14:textId="77777777" w:rsidR="00BC7588" w:rsidRPr="002178AD" w:rsidRDefault="00BC7588" w:rsidP="00BC7588">
      <w:pPr>
        <w:pStyle w:val="PL"/>
      </w:pPr>
      <w:r w:rsidRPr="002178AD">
        <w:t xml:space="preserve">         $ref: 'TS29505_Subscription_Data.yaml#/components/schemas/VarPlmnId'</w:t>
      </w:r>
    </w:p>
    <w:p w14:paraId="0065A0F8" w14:textId="77777777" w:rsidR="00BC7588" w:rsidRPr="002178AD" w:rsidRDefault="00BC7588" w:rsidP="00BC7588">
      <w:pPr>
        <w:pStyle w:val="PL"/>
      </w:pPr>
      <w:r w:rsidRPr="002178AD">
        <w:t xml:space="preserve">    get:</w:t>
      </w:r>
    </w:p>
    <w:p w14:paraId="55DD04C3" w14:textId="77777777" w:rsidR="00BC7588" w:rsidRPr="002178AD" w:rsidRDefault="00BC7588" w:rsidP="00BC7588">
      <w:pPr>
        <w:pStyle w:val="PL"/>
      </w:pPr>
      <w:r w:rsidRPr="002178AD">
        <w:t xml:space="preserve">      summary: Retrieve the UE policy set data for an H-PLMN</w:t>
      </w:r>
    </w:p>
    <w:p w14:paraId="1B0C8F4D" w14:textId="77777777" w:rsidR="00BC7588" w:rsidRPr="002178AD" w:rsidRDefault="00BC7588" w:rsidP="00BC7588">
      <w:pPr>
        <w:pStyle w:val="PL"/>
      </w:pPr>
      <w:r w:rsidRPr="002178AD">
        <w:t xml:space="preserve">      operationId: ReadPlmnUePolicySet</w:t>
      </w:r>
    </w:p>
    <w:p w14:paraId="4BE23265" w14:textId="77777777" w:rsidR="00BC7588" w:rsidRPr="002178AD" w:rsidRDefault="00BC7588" w:rsidP="00BC7588">
      <w:pPr>
        <w:pStyle w:val="PL"/>
      </w:pPr>
      <w:r w:rsidRPr="002178AD">
        <w:t xml:space="preserve">      tags:</w:t>
      </w:r>
    </w:p>
    <w:p w14:paraId="3FB43A16" w14:textId="77777777" w:rsidR="00BC7588" w:rsidRPr="002178AD" w:rsidRDefault="00BC7588" w:rsidP="00BC7588">
      <w:pPr>
        <w:pStyle w:val="PL"/>
      </w:pPr>
      <w:r w:rsidRPr="002178AD">
        <w:t xml:space="preserve">        - PlmnUePolicySet (Document)</w:t>
      </w:r>
    </w:p>
    <w:p w14:paraId="00253F54" w14:textId="77777777" w:rsidR="00BC7588" w:rsidRPr="002178AD" w:rsidRDefault="00BC7588" w:rsidP="00BC7588">
      <w:pPr>
        <w:pStyle w:val="PL"/>
      </w:pPr>
      <w:r w:rsidRPr="002178AD">
        <w:t xml:space="preserve">      security:</w:t>
      </w:r>
    </w:p>
    <w:p w14:paraId="2FFB2B1F" w14:textId="77777777" w:rsidR="00BC7588" w:rsidRPr="002178AD" w:rsidRDefault="00BC7588" w:rsidP="00BC7588">
      <w:pPr>
        <w:pStyle w:val="PL"/>
      </w:pPr>
      <w:r w:rsidRPr="002178AD">
        <w:t xml:space="preserve">        - {}</w:t>
      </w:r>
    </w:p>
    <w:p w14:paraId="51B2012E" w14:textId="77777777" w:rsidR="00BC7588" w:rsidRPr="002178AD" w:rsidRDefault="00BC7588" w:rsidP="00BC7588">
      <w:pPr>
        <w:pStyle w:val="PL"/>
      </w:pPr>
      <w:r w:rsidRPr="002178AD">
        <w:t xml:space="preserve">        - oAuth2ClientCredentials:</w:t>
      </w:r>
    </w:p>
    <w:p w14:paraId="34E41D6D" w14:textId="77777777" w:rsidR="00BC7588" w:rsidRPr="002178AD" w:rsidRDefault="00BC7588" w:rsidP="00BC7588">
      <w:pPr>
        <w:pStyle w:val="PL"/>
      </w:pPr>
      <w:r w:rsidRPr="002178AD">
        <w:t xml:space="preserve">          - nudr-dr</w:t>
      </w:r>
    </w:p>
    <w:p w14:paraId="2E499EAA" w14:textId="77777777" w:rsidR="00BC7588" w:rsidRPr="002178AD" w:rsidRDefault="00BC7588" w:rsidP="00BC7588">
      <w:pPr>
        <w:pStyle w:val="PL"/>
      </w:pPr>
      <w:r w:rsidRPr="002178AD">
        <w:t xml:space="preserve">        - oAuth2ClientCredentials:</w:t>
      </w:r>
    </w:p>
    <w:p w14:paraId="59589ED9" w14:textId="77777777" w:rsidR="00BC7588" w:rsidRPr="002178AD" w:rsidRDefault="00BC7588" w:rsidP="00BC7588">
      <w:pPr>
        <w:pStyle w:val="PL"/>
      </w:pPr>
      <w:r w:rsidRPr="002178AD">
        <w:t xml:space="preserve">          - nudr-dr</w:t>
      </w:r>
    </w:p>
    <w:p w14:paraId="37D2C26D" w14:textId="77777777" w:rsidR="00BC7588" w:rsidRDefault="00BC7588" w:rsidP="00BC7588">
      <w:pPr>
        <w:pStyle w:val="PL"/>
      </w:pPr>
      <w:r w:rsidRPr="002178AD">
        <w:t xml:space="preserve">          - nudr-dr:policy-data</w:t>
      </w:r>
    </w:p>
    <w:p w14:paraId="2B79900A" w14:textId="77777777" w:rsidR="00BC7588" w:rsidRDefault="00BC7588" w:rsidP="00BC7588">
      <w:pPr>
        <w:pStyle w:val="PL"/>
      </w:pPr>
      <w:r>
        <w:t xml:space="preserve">        - oAuth2ClientCredentials:</w:t>
      </w:r>
    </w:p>
    <w:p w14:paraId="71978B33" w14:textId="77777777" w:rsidR="00BC7588" w:rsidRDefault="00BC7588" w:rsidP="00BC7588">
      <w:pPr>
        <w:pStyle w:val="PL"/>
      </w:pPr>
      <w:r>
        <w:t xml:space="preserve">          - nudr-dr</w:t>
      </w:r>
    </w:p>
    <w:p w14:paraId="5DC40CE0" w14:textId="77777777" w:rsidR="00BC7588" w:rsidRDefault="00BC7588" w:rsidP="00BC7588">
      <w:pPr>
        <w:pStyle w:val="PL"/>
      </w:pPr>
      <w:r>
        <w:t xml:space="preserve">          - nudr-dr:policy-data</w:t>
      </w:r>
    </w:p>
    <w:p w14:paraId="452ED633" w14:textId="77777777" w:rsidR="00BC7588" w:rsidRDefault="00BC7588" w:rsidP="00BC7588">
      <w:pPr>
        <w:pStyle w:val="PL"/>
      </w:pPr>
      <w:r>
        <w:t xml:space="preserve">          - nudr-dr:policy-data:plmns:ue-policy-set:read</w:t>
      </w:r>
    </w:p>
    <w:p w14:paraId="30DC40CA" w14:textId="77777777" w:rsidR="00BC7588" w:rsidRPr="002178AD" w:rsidRDefault="00BC7588" w:rsidP="00BC7588">
      <w:pPr>
        <w:pStyle w:val="PL"/>
      </w:pPr>
      <w:r w:rsidRPr="002178AD">
        <w:t xml:space="preserve">      parameters:</w:t>
      </w:r>
    </w:p>
    <w:p w14:paraId="0CAE4C32" w14:textId="77777777" w:rsidR="00BC7588" w:rsidRPr="002178AD" w:rsidRDefault="00BC7588" w:rsidP="00BC7588">
      <w:pPr>
        <w:pStyle w:val="PL"/>
      </w:pPr>
      <w:r w:rsidRPr="002178AD">
        <w:t xml:space="preserve">        - name: supp-feat</w:t>
      </w:r>
    </w:p>
    <w:p w14:paraId="15ADC03B" w14:textId="77777777" w:rsidR="00BC7588" w:rsidRPr="002178AD" w:rsidRDefault="00BC7588" w:rsidP="00BC7588">
      <w:pPr>
        <w:pStyle w:val="PL"/>
      </w:pPr>
      <w:r w:rsidRPr="002178AD">
        <w:t xml:space="preserve">          in: query</w:t>
      </w:r>
    </w:p>
    <w:p w14:paraId="45B45566" w14:textId="77777777" w:rsidR="00BC7588" w:rsidRPr="002178AD" w:rsidRDefault="00BC7588" w:rsidP="00BC7588">
      <w:pPr>
        <w:pStyle w:val="PL"/>
      </w:pPr>
      <w:r w:rsidRPr="002178AD">
        <w:t xml:space="preserve">          description: Supported Features</w:t>
      </w:r>
    </w:p>
    <w:p w14:paraId="323D0C36" w14:textId="77777777" w:rsidR="00BC7588" w:rsidRPr="002178AD" w:rsidRDefault="00BC7588" w:rsidP="00BC7588">
      <w:pPr>
        <w:pStyle w:val="PL"/>
      </w:pPr>
      <w:r w:rsidRPr="002178AD">
        <w:t xml:space="preserve">          required: false</w:t>
      </w:r>
    </w:p>
    <w:p w14:paraId="6B0A4B81" w14:textId="77777777" w:rsidR="00BC7588" w:rsidRPr="002178AD" w:rsidRDefault="00BC7588" w:rsidP="00BC7588">
      <w:pPr>
        <w:pStyle w:val="PL"/>
      </w:pPr>
      <w:r w:rsidRPr="002178AD">
        <w:t xml:space="preserve">          schema:</w:t>
      </w:r>
    </w:p>
    <w:p w14:paraId="04FF968B" w14:textId="77777777" w:rsidR="00BC7588" w:rsidRPr="002178AD" w:rsidRDefault="00BC7588" w:rsidP="00BC7588">
      <w:pPr>
        <w:pStyle w:val="PL"/>
      </w:pPr>
      <w:r w:rsidRPr="002178AD">
        <w:t xml:space="preserve">             $ref: 'TS29571_CommonData.yaml#/components/schemas/SupportedFeatures'</w:t>
      </w:r>
    </w:p>
    <w:p w14:paraId="5C3EFD94" w14:textId="77777777" w:rsidR="00BC7588" w:rsidRPr="002178AD" w:rsidRDefault="00BC7588" w:rsidP="00BC7588">
      <w:pPr>
        <w:pStyle w:val="PL"/>
      </w:pPr>
      <w:r w:rsidRPr="002178AD">
        <w:t xml:space="preserve">      responses:</w:t>
      </w:r>
    </w:p>
    <w:p w14:paraId="7793019C" w14:textId="77777777" w:rsidR="00BC7588" w:rsidRPr="002178AD" w:rsidRDefault="00BC7588" w:rsidP="00BC7588">
      <w:pPr>
        <w:pStyle w:val="PL"/>
      </w:pPr>
      <w:r w:rsidRPr="002178AD">
        <w:t xml:space="preserve">        '200':</w:t>
      </w:r>
    </w:p>
    <w:p w14:paraId="5DB1BE9F" w14:textId="77777777" w:rsidR="00BC7588" w:rsidRPr="002178AD" w:rsidRDefault="00BC7588" w:rsidP="00BC7588">
      <w:pPr>
        <w:pStyle w:val="PL"/>
      </w:pPr>
      <w:r w:rsidRPr="002178AD">
        <w:t xml:space="preserve">          description: Upon success, a response body containing UE policies shall be returned.</w:t>
      </w:r>
    </w:p>
    <w:p w14:paraId="06EACAD5" w14:textId="77777777" w:rsidR="00BC7588" w:rsidRPr="002178AD" w:rsidRDefault="00BC7588" w:rsidP="00BC7588">
      <w:pPr>
        <w:pStyle w:val="PL"/>
      </w:pPr>
      <w:r w:rsidRPr="002178AD">
        <w:t xml:space="preserve">          content:</w:t>
      </w:r>
    </w:p>
    <w:p w14:paraId="78740486" w14:textId="77777777" w:rsidR="00BC7588" w:rsidRPr="002178AD" w:rsidRDefault="00BC7588" w:rsidP="00BC7588">
      <w:pPr>
        <w:pStyle w:val="PL"/>
      </w:pPr>
      <w:r w:rsidRPr="002178AD">
        <w:t xml:space="preserve">            application/json:</w:t>
      </w:r>
    </w:p>
    <w:p w14:paraId="15DE7CE5" w14:textId="77777777" w:rsidR="00BC7588" w:rsidRPr="002178AD" w:rsidRDefault="00BC7588" w:rsidP="00BC7588">
      <w:pPr>
        <w:pStyle w:val="PL"/>
      </w:pPr>
      <w:r w:rsidRPr="002178AD">
        <w:t xml:space="preserve">              schema:</w:t>
      </w:r>
    </w:p>
    <w:p w14:paraId="136A2C8B" w14:textId="77777777" w:rsidR="00BC7588" w:rsidRPr="002178AD" w:rsidRDefault="00BC7588" w:rsidP="00BC7588">
      <w:pPr>
        <w:pStyle w:val="PL"/>
      </w:pPr>
      <w:r w:rsidRPr="002178AD">
        <w:t xml:space="preserve">                $ref: '#/components/schemas/UePolicySet'</w:t>
      </w:r>
    </w:p>
    <w:p w14:paraId="6B3B91AE" w14:textId="77777777" w:rsidR="00BC7588" w:rsidRPr="002178AD" w:rsidRDefault="00BC7588" w:rsidP="00BC7588">
      <w:pPr>
        <w:pStyle w:val="PL"/>
      </w:pPr>
      <w:r w:rsidRPr="002178AD">
        <w:t xml:space="preserve">        '400':</w:t>
      </w:r>
    </w:p>
    <w:p w14:paraId="6750C176" w14:textId="77777777" w:rsidR="00BC7588" w:rsidRPr="002178AD" w:rsidRDefault="00BC7588" w:rsidP="00BC7588">
      <w:pPr>
        <w:pStyle w:val="PL"/>
      </w:pPr>
      <w:r w:rsidRPr="002178AD">
        <w:t xml:space="preserve">          $ref: 'TS29571_CommonData.yaml#/components/responses/400'</w:t>
      </w:r>
    </w:p>
    <w:p w14:paraId="201AB272" w14:textId="77777777" w:rsidR="00BC7588" w:rsidRPr="002178AD" w:rsidRDefault="00BC7588" w:rsidP="00BC7588">
      <w:pPr>
        <w:pStyle w:val="PL"/>
      </w:pPr>
      <w:r w:rsidRPr="002178AD">
        <w:t xml:space="preserve">        '401':</w:t>
      </w:r>
    </w:p>
    <w:p w14:paraId="3B3C8C71" w14:textId="77777777" w:rsidR="00BC7588" w:rsidRPr="002178AD" w:rsidRDefault="00BC7588" w:rsidP="00BC7588">
      <w:pPr>
        <w:pStyle w:val="PL"/>
      </w:pPr>
      <w:r w:rsidRPr="002178AD">
        <w:t xml:space="preserve">          $ref: 'TS29571_CommonData.yaml#/components/responses/401'</w:t>
      </w:r>
    </w:p>
    <w:p w14:paraId="1CE49A67" w14:textId="77777777" w:rsidR="00BC7588" w:rsidRPr="002178AD" w:rsidRDefault="00BC7588" w:rsidP="00BC7588">
      <w:pPr>
        <w:pStyle w:val="PL"/>
      </w:pPr>
      <w:r w:rsidRPr="002178AD">
        <w:t xml:space="preserve">        '403':</w:t>
      </w:r>
    </w:p>
    <w:p w14:paraId="0904229C" w14:textId="77777777" w:rsidR="00BC7588" w:rsidRPr="002178AD" w:rsidRDefault="00BC7588" w:rsidP="00BC7588">
      <w:pPr>
        <w:pStyle w:val="PL"/>
      </w:pPr>
      <w:r w:rsidRPr="002178AD">
        <w:t xml:space="preserve">          $ref: 'TS29571_CommonData.yaml#/components/responses/403'</w:t>
      </w:r>
    </w:p>
    <w:p w14:paraId="7EB06F31" w14:textId="77777777" w:rsidR="00BC7588" w:rsidRPr="002178AD" w:rsidRDefault="00BC7588" w:rsidP="00BC7588">
      <w:pPr>
        <w:pStyle w:val="PL"/>
      </w:pPr>
      <w:r w:rsidRPr="002178AD">
        <w:t xml:space="preserve">        '404':</w:t>
      </w:r>
    </w:p>
    <w:p w14:paraId="51A6B7AA" w14:textId="77777777" w:rsidR="00BC7588" w:rsidRPr="002178AD" w:rsidRDefault="00BC7588" w:rsidP="00BC7588">
      <w:pPr>
        <w:pStyle w:val="PL"/>
      </w:pPr>
      <w:r w:rsidRPr="002178AD">
        <w:t xml:space="preserve">          $ref: 'TS29571_CommonData.yaml#/components/responses/404'</w:t>
      </w:r>
    </w:p>
    <w:p w14:paraId="03E0E12F" w14:textId="77777777" w:rsidR="00BC7588" w:rsidRPr="002178AD" w:rsidRDefault="00BC7588" w:rsidP="00BC7588">
      <w:pPr>
        <w:pStyle w:val="PL"/>
      </w:pPr>
      <w:r w:rsidRPr="002178AD">
        <w:t xml:space="preserve">        '406':</w:t>
      </w:r>
    </w:p>
    <w:p w14:paraId="652B752E" w14:textId="77777777" w:rsidR="00BC7588" w:rsidRPr="002178AD" w:rsidRDefault="00BC7588" w:rsidP="00BC7588">
      <w:pPr>
        <w:pStyle w:val="PL"/>
      </w:pPr>
      <w:r w:rsidRPr="002178AD">
        <w:t xml:space="preserve">          $ref: 'TS29571_CommonData.yaml#/components/responses/406'</w:t>
      </w:r>
    </w:p>
    <w:p w14:paraId="4F3B4CE3" w14:textId="77777777" w:rsidR="00BC7588" w:rsidRPr="002178AD" w:rsidRDefault="00BC7588" w:rsidP="00BC7588">
      <w:pPr>
        <w:pStyle w:val="PL"/>
      </w:pPr>
      <w:r w:rsidRPr="002178AD">
        <w:t xml:space="preserve">        '412':</w:t>
      </w:r>
    </w:p>
    <w:p w14:paraId="31017EE0" w14:textId="77777777" w:rsidR="00BC7588" w:rsidRPr="002178AD" w:rsidRDefault="00BC7588" w:rsidP="00BC7588">
      <w:pPr>
        <w:pStyle w:val="PL"/>
      </w:pPr>
      <w:r w:rsidRPr="002178AD">
        <w:t xml:space="preserve">          $ref: 'TS29571_CommonData.yaml#/components/responses/412'</w:t>
      </w:r>
    </w:p>
    <w:p w14:paraId="216D2C1F" w14:textId="77777777" w:rsidR="00BC7588" w:rsidRPr="002178AD" w:rsidRDefault="00BC7588" w:rsidP="00BC7588">
      <w:pPr>
        <w:pStyle w:val="PL"/>
      </w:pPr>
      <w:r w:rsidRPr="002178AD">
        <w:t xml:space="preserve">        '429':</w:t>
      </w:r>
    </w:p>
    <w:p w14:paraId="74426572" w14:textId="77777777" w:rsidR="00BC7588" w:rsidRPr="002178AD" w:rsidRDefault="00BC7588" w:rsidP="00BC7588">
      <w:pPr>
        <w:pStyle w:val="PL"/>
      </w:pPr>
      <w:r w:rsidRPr="002178AD">
        <w:t xml:space="preserve">          $ref: 'TS29571_CommonData.yaml#/components/responses/429'</w:t>
      </w:r>
    </w:p>
    <w:p w14:paraId="323AAB7E" w14:textId="77777777" w:rsidR="00BC7588" w:rsidRPr="002178AD" w:rsidRDefault="00BC7588" w:rsidP="00BC7588">
      <w:pPr>
        <w:pStyle w:val="PL"/>
      </w:pPr>
      <w:r w:rsidRPr="002178AD">
        <w:t xml:space="preserve">        '500':</w:t>
      </w:r>
    </w:p>
    <w:p w14:paraId="0FD1DBF7" w14:textId="77777777" w:rsidR="00BC7588" w:rsidRDefault="00BC7588" w:rsidP="00BC7588">
      <w:pPr>
        <w:pStyle w:val="PL"/>
      </w:pPr>
      <w:r w:rsidRPr="002178AD">
        <w:t xml:space="preserve">          $ref: 'TS29571_CommonData.yaml#/components/responses/500'</w:t>
      </w:r>
    </w:p>
    <w:p w14:paraId="00F04862" w14:textId="77777777" w:rsidR="00BC7588" w:rsidRPr="002178AD" w:rsidRDefault="00BC7588" w:rsidP="00BC7588">
      <w:pPr>
        <w:pStyle w:val="PL"/>
      </w:pPr>
      <w:r w:rsidRPr="002178AD">
        <w:t xml:space="preserve">        '50</w:t>
      </w:r>
      <w:r>
        <w:t>2</w:t>
      </w:r>
      <w:r w:rsidRPr="002178AD">
        <w:t>':</w:t>
      </w:r>
    </w:p>
    <w:p w14:paraId="1D158D2E" w14:textId="77777777" w:rsidR="00BC7588" w:rsidRPr="002178AD" w:rsidRDefault="00BC7588" w:rsidP="00BC7588">
      <w:pPr>
        <w:pStyle w:val="PL"/>
      </w:pPr>
      <w:r w:rsidRPr="002178AD">
        <w:t xml:space="preserve">          $ref: 'TS29571_CommonData.yaml#/components/responses/50</w:t>
      </w:r>
      <w:r>
        <w:t>2</w:t>
      </w:r>
      <w:r w:rsidRPr="002178AD">
        <w:t>'</w:t>
      </w:r>
    </w:p>
    <w:p w14:paraId="5ED5CC51" w14:textId="77777777" w:rsidR="00BC7588" w:rsidRPr="002178AD" w:rsidRDefault="00BC7588" w:rsidP="00BC7588">
      <w:pPr>
        <w:pStyle w:val="PL"/>
      </w:pPr>
      <w:r w:rsidRPr="002178AD">
        <w:t xml:space="preserve">        '503':</w:t>
      </w:r>
    </w:p>
    <w:p w14:paraId="4B0C2404" w14:textId="77777777" w:rsidR="00BC7588" w:rsidRPr="002178AD" w:rsidRDefault="00BC7588" w:rsidP="00BC7588">
      <w:pPr>
        <w:pStyle w:val="PL"/>
      </w:pPr>
      <w:r w:rsidRPr="002178AD">
        <w:t xml:space="preserve">          $ref: 'TS29571_CommonData.yaml#/components/responses/503'</w:t>
      </w:r>
    </w:p>
    <w:p w14:paraId="2BCE94DB" w14:textId="77777777" w:rsidR="00BC7588" w:rsidRPr="002178AD" w:rsidRDefault="00BC7588" w:rsidP="00BC7588">
      <w:pPr>
        <w:pStyle w:val="PL"/>
      </w:pPr>
      <w:r w:rsidRPr="002178AD">
        <w:t xml:space="preserve">        default:</w:t>
      </w:r>
    </w:p>
    <w:p w14:paraId="2F316283" w14:textId="77777777" w:rsidR="00BC7588" w:rsidRPr="002178AD" w:rsidRDefault="00BC7588" w:rsidP="00BC7588">
      <w:pPr>
        <w:pStyle w:val="PL"/>
      </w:pPr>
      <w:r w:rsidRPr="002178AD">
        <w:t xml:space="preserve">          $ref: 'TS29571_CommonData.yaml#/components/responses/default'</w:t>
      </w:r>
    </w:p>
    <w:p w14:paraId="149D03F9" w14:textId="77777777" w:rsidR="00BC7588" w:rsidRDefault="00BC7588" w:rsidP="00BC7588">
      <w:pPr>
        <w:pStyle w:val="PL"/>
      </w:pPr>
    </w:p>
    <w:p w14:paraId="66AE2CC3" w14:textId="77777777" w:rsidR="00BC7588" w:rsidRPr="002178AD" w:rsidRDefault="00BC7588" w:rsidP="00BC7588">
      <w:pPr>
        <w:pStyle w:val="PL"/>
      </w:pPr>
      <w:r w:rsidRPr="002178AD">
        <w:t xml:space="preserve">  /policy-data/slice-control-data/{snssai}:</w:t>
      </w:r>
    </w:p>
    <w:p w14:paraId="42F835B7" w14:textId="77777777" w:rsidR="00BC7588" w:rsidRPr="002178AD" w:rsidRDefault="00BC7588" w:rsidP="00BC7588">
      <w:pPr>
        <w:pStyle w:val="PL"/>
      </w:pPr>
      <w:r w:rsidRPr="002178AD">
        <w:t xml:space="preserve">    parameters:</w:t>
      </w:r>
    </w:p>
    <w:p w14:paraId="47319781" w14:textId="77777777" w:rsidR="00BC7588" w:rsidRPr="002178AD" w:rsidRDefault="00BC7588" w:rsidP="00BC7588">
      <w:pPr>
        <w:pStyle w:val="PL"/>
      </w:pPr>
      <w:r w:rsidRPr="002178AD">
        <w:t xml:space="preserve">     - name: snssai</w:t>
      </w:r>
    </w:p>
    <w:p w14:paraId="548E0A87" w14:textId="77777777" w:rsidR="00BC7588" w:rsidRPr="002178AD" w:rsidRDefault="00BC7588" w:rsidP="00BC7588">
      <w:pPr>
        <w:pStyle w:val="PL"/>
      </w:pPr>
      <w:r w:rsidRPr="002178AD">
        <w:t xml:space="preserve">       in: path</w:t>
      </w:r>
    </w:p>
    <w:p w14:paraId="6836AEA3" w14:textId="77777777" w:rsidR="00BC7588" w:rsidRPr="002178AD" w:rsidRDefault="00BC7588" w:rsidP="00BC7588">
      <w:pPr>
        <w:pStyle w:val="PL"/>
      </w:pPr>
      <w:r w:rsidRPr="002178AD">
        <w:t xml:space="preserve">       required: true</w:t>
      </w:r>
    </w:p>
    <w:p w14:paraId="14D69C01" w14:textId="77777777" w:rsidR="00BC7588" w:rsidRPr="002178AD" w:rsidRDefault="00BC7588" w:rsidP="00BC7588">
      <w:pPr>
        <w:pStyle w:val="PL"/>
      </w:pPr>
      <w:r w:rsidRPr="002178AD">
        <w:t xml:space="preserve">       schema:</w:t>
      </w:r>
    </w:p>
    <w:p w14:paraId="082B7E5A" w14:textId="77777777" w:rsidR="00BC7588" w:rsidRPr="002178AD" w:rsidRDefault="00BC7588" w:rsidP="00BC7588">
      <w:pPr>
        <w:pStyle w:val="PL"/>
      </w:pPr>
      <w:r w:rsidRPr="002178AD">
        <w:t xml:space="preserve">         $ref: 'TS29571_CommonData.yaml#/components/schemas/Snssai'</w:t>
      </w:r>
    </w:p>
    <w:p w14:paraId="079AE7B7" w14:textId="77777777" w:rsidR="00BC7588" w:rsidRPr="002178AD" w:rsidRDefault="00BC7588" w:rsidP="00BC7588">
      <w:pPr>
        <w:pStyle w:val="PL"/>
      </w:pPr>
      <w:r w:rsidRPr="002178AD">
        <w:t xml:space="preserve">    get:</w:t>
      </w:r>
    </w:p>
    <w:p w14:paraId="5CB8009D" w14:textId="77777777" w:rsidR="00BC7588" w:rsidRPr="002178AD" w:rsidRDefault="00BC7588" w:rsidP="00BC7588">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9FC7C86" w14:textId="77777777" w:rsidR="00BC7588" w:rsidRPr="002178AD" w:rsidRDefault="00BC7588" w:rsidP="00BC7588">
      <w:pPr>
        <w:pStyle w:val="PL"/>
      </w:pPr>
      <w:r w:rsidRPr="002178AD">
        <w:t xml:space="preserve">      operationId: Read</w:t>
      </w:r>
      <w:r w:rsidRPr="002178AD">
        <w:rPr>
          <w:lang w:eastAsia="zh-CN"/>
        </w:rPr>
        <w:t>SlicePolicyControlData</w:t>
      </w:r>
    </w:p>
    <w:p w14:paraId="0641F354" w14:textId="77777777" w:rsidR="00BC7588" w:rsidRPr="002178AD" w:rsidRDefault="00BC7588" w:rsidP="00BC7588">
      <w:pPr>
        <w:pStyle w:val="PL"/>
      </w:pPr>
      <w:r w:rsidRPr="002178AD">
        <w:t xml:space="preserve">      tags:</w:t>
      </w:r>
    </w:p>
    <w:p w14:paraId="2B209E68" w14:textId="77777777" w:rsidR="00BC7588" w:rsidRPr="002178AD" w:rsidRDefault="00BC7588" w:rsidP="00BC7588">
      <w:pPr>
        <w:pStyle w:val="PL"/>
      </w:pPr>
      <w:r w:rsidRPr="002178AD">
        <w:t xml:space="preserve">        - </w:t>
      </w:r>
      <w:r w:rsidRPr="002178AD">
        <w:rPr>
          <w:lang w:eastAsia="zh-CN"/>
        </w:rPr>
        <w:t>SlicePolicyControlData</w:t>
      </w:r>
      <w:r w:rsidRPr="002178AD">
        <w:t xml:space="preserve"> (Document)</w:t>
      </w:r>
    </w:p>
    <w:p w14:paraId="1D69BACC" w14:textId="77777777" w:rsidR="00BC7588" w:rsidRPr="002178AD" w:rsidRDefault="00BC7588" w:rsidP="00BC7588">
      <w:pPr>
        <w:pStyle w:val="PL"/>
      </w:pPr>
      <w:r w:rsidRPr="002178AD">
        <w:t xml:space="preserve">      security:</w:t>
      </w:r>
    </w:p>
    <w:p w14:paraId="7C2FF4BB" w14:textId="77777777" w:rsidR="00BC7588" w:rsidRPr="002178AD" w:rsidRDefault="00BC7588" w:rsidP="00BC7588">
      <w:pPr>
        <w:pStyle w:val="PL"/>
      </w:pPr>
      <w:r w:rsidRPr="002178AD">
        <w:t xml:space="preserve">        - {}</w:t>
      </w:r>
    </w:p>
    <w:p w14:paraId="56CC94DB" w14:textId="77777777" w:rsidR="00BC7588" w:rsidRPr="002178AD" w:rsidRDefault="00BC7588" w:rsidP="00BC7588">
      <w:pPr>
        <w:pStyle w:val="PL"/>
      </w:pPr>
      <w:r w:rsidRPr="002178AD">
        <w:t xml:space="preserve">        - oAuth2ClientCredentials:</w:t>
      </w:r>
    </w:p>
    <w:p w14:paraId="01777732" w14:textId="77777777" w:rsidR="00BC7588" w:rsidRPr="002178AD" w:rsidRDefault="00BC7588" w:rsidP="00BC7588">
      <w:pPr>
        <w:pStyle w:val="PL"/>
      </w:pPr>
      <w:r w:rsidRPr="002178AD">
        <w:t xml:space="preserve">          - nudr-dr</w:t>
      </w:r>
    </w:p>
    <w:p w14:paraId="5F246046" w14:textId="77777777" w:rsidR="00BC7588" w:rsidRPr="002178AD" w:rsidRDefault="00BC7588" w:rsidP="00BC7588">
      <w:pPr>
        <w:pStyle w:val="PL"/>
      </w:pPr>
      <w:r w:rsidRPr="002178AD">
        <w:t xml:space="preserve">        - oAuth2ClientCredentials:</w:t>
      </w:r>
    </w:p>
    <w:p w14:paraId="118E5698" w14:textId="77777777" w:rsidR="00BC7588" w:rsidRPr="002178AD" w:rsidRDefault="00BC7588" w:rsidP="00BC7588">
      <w:pPr>
        <w:pStyle w:val="PL"/>
      </w:pPr>
      <w:r w:rsidRPr="002178AD">
        <w:t xml:space="preserve">          - nudr-dr</w:t>
      </w:r>
    </w:p>
    <w:p w14:paraId="1C9CB926" w14:textId="77777777" w:rsidR="00BC7588" w:rsidRDefault="00BC7588" w:rsidP="00BC7588">
      <w:pPr>
        <w:pStyle w:val="PL"/>
      </w:pPr>
      <w:r w:rsidRPr="002178AD">
        <w:t xml:space="preserve">          - nudr-dr:policy-data</w:t>
      </w:r>
    </w:p>
    <w:p w14:paraId="4377958F" w14:textId="77777777" w:rsidR="00BC7588" w:rsidRDefault="00BC7588" w:rsidP="00BC7588">
      <w:pPr>
        <w:pStyle w:val="PL"/>
      </w:pPr>
      <w:r>
        <w:t xml:space="preserve">        - oAuth2ClientCredentials:</w:t>
      </w:r>
    </w:p>
    <w:p w14:paraId="5DB175F9" w14:textId="77777777" w:rsidR="00BC7588" w:rsidRDefault="00BC7588" w:rsidP="00BC7588">
      <w:pPr>
        <w:pStyle w:val="PL"/>
      </w:pPr>
      <w:r>
        <w:t xml:space="preserve">          - nudr-dr</w:t>
      </w:r>
    </w:p>
    <w:p w14:paraId="7C07C84A" w14:textId="77777777" w:rsidR="00BC7588" w:rsidRDefault="00BC7588" w:rsidP="00BC7588">
      <w:pPr>
        <w:pStyle w:val="PL"/>
      </w:pPr>
      <w:r>
        <w:t xml:space="preserve">          - nudr-dr:policy-data</w:t>
      </w:r>
    </w:p>
    <w:p w14:paraId="519BC23B" w14:textId="77777777" w:rsidR="00BC7588" w:rsidRPr="002178AD" w:rsidRDefault="00BC7588" w:rsidP="00BC7588">
      <w:pPr>
        <w:pStyle w:val="PL"/>
      </w:pPr>
      <w:r>
        <w:t xml:space="preserve">          - nudr-dr:policy-data:slice-control-data:read</w:t>
      </w:r>
    </w:p>
    <w:p w14:paraId="5F773B4E" w14:textId="77777777" w:rsidR="00BC7588" w:rsidRPr="002178AD" w:rsidRDefault="00BC7588" w:rsidP="00BC7588">
      <w:pPr>
        <w:pStyle w:val="PL"/>
      </w:pPr>
      <w:r w:rsidRPr="002178AD">
        <w:t xml:space="preserve">      parameters:</w:t>
      </w:r>
    </w:p>
    <w:p w14:paraId="7C2B126C" w14:textId="77777777" w:rsidR="00BC7588" w:rsidRPr="002178AD" w:rsidRDefault="00BC7588" w:rsidP="00BC7588">
      <w:pPr>
        <w:pStyle w:val="PL"/>
      </w:pPr>
      <w:r w:rsidRPr="002178AD">
        <w:t xml:space="preserve">        - name: supp-feat</w:t>
      </w:r>
    </w:p>
    <w:p w14:paraId="1B6EB970" w14:textId="77777777" w:rsidR="00BC7588" w:rsidRPr="002178AD" w:rsidRDefault="00BC7588" w:rsidP="00BC7588">
      <w:pPr>
        <w:pStyle w:val="PL"/>
      </w:pPr>
      <w:r w:rsidRPr="002178AD">
        <w:t xml:space="preserve">          in: query</w:t>
      </w:r>
    </w:p>
    <w:p w14:paraId="01CCCF70" w14:textId="77777777" w:rsidR="00BC7588" w:rsidRPr="002178AD" w:rsidRDefault="00BC7588" w:rsidP="00BC7588">
      <w:pPr>
        <w:pStyle w:val="PL"/>
      </w:pPr>
      <w:r w:rsidRPr="002178AD">
        <w:t xml:space="preserve">          description: Supported Features</w:t>
      </w:r>
    </w:p>
    <w:p w14:paraId="293EB5AF" w14:textId="77777777" w:rsidR="00BC7588" w:rsidRPr="002178AD" w:rsidRDefault="00BC7588" w:rsidP="00BC7588">
      <w:pPr>
        <w:pStyle w:val="PL"/>
      </w:pPr>
      <w:r w:rsidRPr="002178AD">
        <w:t xml:space="preserve">          required: false</w:t>
      </w:r>
    </w:p>
    <w:p w14:paraId="65CCC4AE" w14:textId="77777777" w:rsidR="00BC7588" w:rsidRPr="002178AD" w:rsidRDefault="00BC7588" w:rsidP="00BC7588">
      <w:pPr>
        <w:pStyle w:val="PL"/>
      </w:pPr>
      <w:r w:rsidRPr="002178AD">
        <w:t xml:space="preserve">          schema:</w:t>
      </w:r>
    </w:p>
    <w:p w14:paraId="7BA22A56" w14:textId="77777777" w:rsidR="00BC7588" w:rsidRPr="002178AD" w:rsidRDefault="00BC7588" w:rsidP="00BC7588">
      <w:pPr>
        <w:pStyle w:val="PL"/>
      </w:pPr>
      <w:r w:rsidRPr="002178AD">
        <w:t xml:space="preserve">             $ref: 'TS29571_CommonData.yaml#/components/schemas/SupportedFeatures'</w:t>
      </w:r>
    </w:p>
    <w:p w14:paraId="173F315C" w14:textId="77777777" w:rsidR="00BC7588" w:rsidRPr="002178AD" w:rsidRDefault="00BC7588" w:rsidP="00BC7588">
      <w:pPr>
        <w:pStyle w:val="PL"/>
      </w:pPr>
      <w:r w:rsidRPr="002178AD">
        <w:t xml:space="preserve">      responses:</w:t>
      </w:r>
    </w:p>
    <w:p w14:paraId="6E5563AC" w14:textId="77777777" w:rsidR="00BC7588" w:rsidRPr="002178AD" w:rsidRDefault="00BC7588" w:rsidP="00BC7588">
      <w:pPr>
        <w:pStyle w:val="PL"/>
      </w:pPr>
      <w:r w:rsidRPr="002178AD">
        <w:t xml:space="preserve">        '200':</w:t>
      </w:r>
    </w:p>
    <w:p w14:paraId="5CDDA1BD" w14:textId="77777777" w:rsidR="00BC7588" w:rsidRPr="002178AD" w:rsidRDefault="00BC7588" w:rsidP="00BC7588">
      <w:pPr>
        <w:pStyle w:val="PL"/>
        <w:rPr>
          <w:lang w:eastAsia="zh-CN"/>
        </w:rPr>
      </w:pPr>
      <w:r w:rsidRPr="002178AD">
        <w:t xml:space="preserve">          description: </w:t>
      </w:r>
      <w:r w:rsidRPr="002178AD">
        <w:rPr>
          <w:lang w:eastAsia="zh-CN"/>
        </w:rPr>
        <w:t>&gt;</w:t>
      </w:r>
    </w:p>
    <w:p w14:paraId="3D92AB00" w14:textId="77777777" w:rsidR="00BC7588" w:rsidRPr="002178AD" w:rsidRDefault="00BC7588" w:rsidP="00BC7588">
      <w:pPr>
        <w:pStyle w:val="PL"/>
      </w:pPr>
      <w:r w:rsidRPr="002178AD">
        <w:t xml:space="preserve">            Successful case. The network slice </w:t>
      </w:r>
      <w:r w:rsidRPr="002178AD">
        <w:rPr>
          <w:rFonts w:eastAsia="DengXian"/>
        </w:rPr>
        <w:t xml:space="preserve">specific </w:t>
      </w:r>
      <w:r w:rsidRPr="002178AD">
        <w:t>policy control data shall be returned.</w:t>
      </w:r>
    </w:p>
    <w:p w14:paraId="3EB6E296" w14:textId="77777777" w:rsidR="00BC7588" w:rsidRPr="002178AD" w:rsidRDefault="00BC7588" w:rsidP="00BC7588">
      <w:pPr>
        <w:pStyle w:val="PL"/>
      </w:pPr>
      <w:r w:rsidRPr="002178AD">
        <w:t xml:space="preserve">          content:</w:t>
      </w:r>
    </w:p>
    <w:p w14:paraId="091F6831" w14:textId="77777777" w:rsidR="00BC7588" w:rsidRPr="002178AD" w:rsidRDefault="00BC7588" w:rsidP="00BC7588">
      <w:pPr>
        <w:pStyle w:val="PL"/>
      </w:pPr>
      <w:r w:rsidRPr="002178AD">
        <w:t xml:space="preserve">            application/json:</w:t>
      </w:r>
    </w:p>
    <w:p w14:paraId="14ECCF29" w14:textId="77777777" w:rsidR="00BC7588" w:rsidRPr="002178AD" w:rsidRDefault="00BC7588" w:rsidP="00BC7588">
      <w:pPr>
        <w:pStyle w:val="PL"/>
      </w:pPr>
      <w:r w:rsidRPr="002178AD">
        <w:t xml:space="preserve">              schema:</w:t>
      </w:r>
    </w:p>
    <w:p w14:paraId="5BD40394" w14:textId="77777777" w:rsidR="00BC7588" w:rsidRPr="002178AD" w:rsidRDefault="00BC7588" w:rsidP="00BC7588">
      <w:pPr>
        <w:pStyle w:val="PL"/>
      </w:pPr>
      <w:r w:rsidRPr="002178AD">
        <w:t xml:space="preserve">                $ref: '#/components/schemas/SlicePolicyData'</w:t>
      </w:r>
    </w:p>
    <w:p w14:paraId="6F9A1AA2" w14:textId="77777777" w:rsidR="00BC7588" w:rsidRPr="002178AD" w:rsidRDefault="00BC7588" w:rsidP="00BC7588">
      <w:pPr>
        <w:pStyle w:val="PL"/>
      </w:pPr>
      <w:r w:rsidRPr="002178AD">
        <w:t xml:space="preserve">        '400':</w:t>
      </w:r>
    </w:p>
    <w:p w14:paraId="05FC98D7" w14:textId="77777777" w:rsidR="00BC7588" w:rsidRPr="002178AD" w:rsidRDefault="00BC7588" w:rsidP="00BC7588">
      <w:pPr>
        <w:pStyle w:val="PL"/>
      </w:pPr>
      <w:r w:rsidRPr="002178AD">
        <w:t xml:space="preserve">          $ref: 'TS29571_CommonData.yaml#/components/responses/400'</w:t>
      </w:r>
    </w:p>
    <w:p w14:paraId="46801771" w14:textId="77777777" w:rsidR="00BC7588" w:rsidRPr="002178AD" w:rsidRDefault="00BC7588" w:rsidP="00BC7588">
      <w:pPr>
        <w:pStyle w:val="PL"/>
      </w:pPr>
      <w:r w:rsidRPr="002178AD">
        <w:t xml:space="preserve">        '401':</w:t>
      </w:r>
    </w:p>
    <w:p w14:paraId="3B1031C1" w14:textId="77777777" w:rsidR="00BC7588" w:rsidRPr="002178AD" w:rsidRDefault="00BC7588" w:rsidP="00BC7588">
      <w:pPr>
        <w:pStyle w:val="PL"/>
      </w:pPr>
      <w:r w:rsidRPr="002178AD">
        <w:t xml:space="preserve">          $ref: 'TS29571_CommonData.yaml#/components/responses/401'</w:t>
      </w:r>
    </w:p>
    <w:p w14:paraId="77517B92" w14:textId="77777777" w:rsidR="00BC7588" w:rsidRPr="002178AD" w:rsidRDefault="00BC7588" w:rsidP="00BC7588">
      <w:pPr>
        <w:pStyle w:val="PL"/>
      </w:pPr>
      <w:r w:rsidRPr="002178AD">
        <w:t xml:space="preserve">        '403':</w:t>
      </w:r>
    </w:p>
    <w:p w14:paraId="0BFE94AA" w14:textId="77777777" w:rsidR="00BC7588" w:rsidRPr="002178AD" w:rsidRDefault="00BC7588" w:rsidP="00BC7588">
      <w:pPr>
        <w:pStyle w:val="PL"/>
      </w:pPr>
      <w:r w:rsidRPr="002178AD">
        <w:t xml:space="preserve">          $ref: 'TS29571_CommonData.yaml#/components/responses/403'</w:t>
      </w:r>
    </w:p>
    <w:p w14:paraId="409A04B7" w14:textId="77777777" w:rsidR="00BC7588" w:rsidRPr="002178AD" w:rsidRDefault="00BC7588" w:rsidP="00BC7588">
      <w:pPr>
        <w:pStyle w:val="PL"/>
      </w:pPr>
      <w:r w:rsidRPr="002178AD">
        <w:t xml:space="preserve">        '404':</w:t>
      </w:r>
    </w:p>
    <w:p w14:paraId="6FB3BAD7" w14:textId="77777777" w:rsidR="00BC7588" w:rsidRPr="002178AD" w:rsidRDefault="00BC7588" w:rsidP="00BC7588">
      <w:pPr>
        <w:pStyle w:val="PL"/>
      </w:pPr>
      <w:r w:rsidRPr="002178AD">
        <w:t xml:space="preserve">          $ref: 'TS29571_CommonData.yaml#/components/responses/404'</w:t>
      </w:r>
    </w:p>
    <w:p w14:paraId="5D13CC8E" w14:textId="77777777" w:rsidR="00BC7588" w:rsidRPr="002178AD" w:rsidRDefault="00BC7588" w:rsidP="00BC7588">
      <w:pPr>
        <w:pStyle w:val="PL"/>
      </w:pPr>
      <w:r w:rsidRPr="002178AD">
        <w:t xml:space="preserve">        '406':</w:t>
      </w:r>
    </w:p>
    <w:p w14:paraId="5B9B4691" w14:textId="77777777" w:rsidR="00BC7588" w:rsidRPr="002178AD" w:rsidRDefault="00BC7588" w:rsidP="00BC7588">
      <w:pPr>
        <w:pStyle w:val="PL"/>
      </w:pPr>
      <w:r w:rsidRPr="002178AD">
        <w:t xml:space="preserve">          $ref: 'TS29571_CommonData.yaml#/components/responses/406'</w:t>
      </w:r>
    </w:p>
    <w:p w14:paraId="6EEF007D" w14:textId="77777777" w:rsidR="00BC7588" w:rsidRPr="002178AD" w:rsidRDefault="00BC7588" w:rsidP="00BC7588">
      <w:pPr>
        <w:pStyle w:val="PL"/>
      </w:pPr>
      <w:r w:rsidRPr="002178AD">
        <w:t xml:space="preserve">        '429':</w:t>
      </w:r>
    </w:p>
    <w:p w14:paraId="61F2B71D" w14:textId="77777777" w:rsidR="00BC7588" w:rsidRPr="002178AD" w:rsidRDefault="00BC7588" w:rsidP="00BC7588">
      <w:pPr>
        <w:pStyle w:val="PL"/>
      </w:pPr>
      <w:r w:rsidRPr="002178AD">
        <w:t xml:space="preserve">          $ref: 'TS29571_CommonData.yaml#/components/responses/429'</w:t>
      </w:r>
    </w:p>
    <w:p w14:paraId="3767CF8B" w14:textId="77777777" w:rsidR="00BC7588" w:rsidRPr="002178AD" w:rsidRDefault="00BC7588" w:rsidP="00BC7588">
      <w:pPr>
        <w:pStyle w:val="PL"/>
      </w:pPr>
      <w:r w:rsidRPr="002178AD">
        <w:t xml:space="preserve">        '500':</w:t>
      </w:r>
    </w:p>
    <w:p w14:paraId="2491D294" w14:textId="77777777" w:rsidR="00BC7588" w:rsidRDefault="00BC7588" w:rsidP="00BC7588">
      <w:pPr>
        <w:pStyle w:val="PL"/>
      </w:pPr>
      <w:r w:rsidRPr="002178AD">
        <w:t xml:space="preserve">          $ref: 'TS29571_CommonData.yaml#/components/responses/500'</w:t>
      </w:r>
    </w:p>
    <w:p w14:paraId="09482B65" w14:textId="77777777" w:rsidR="00BC7588" w:rsidRPr="002178AD" w:rsidRDefault="00BC7588" w:rsidP="00BC7588">
      <w:pPr>
        <w:pStyle w:val="PL"/>
      </w:pPr>
      <w:r w:rsidRPr="002178AD">
        <w:t xml:space="preserve">        '50</w:t>
      </w:r>
      <w:r>
        <w:t>2</w:t>
      </w:r>
      <w:r w:rsidRPr="002178AD">
        <w:t>':</w:t>
      </w:r>
    </w:p>
    <w:p w14:paraId="30B57AF0" w14:textId="77777777" w:rsidR="00BC7588" w:rsidRPr="002178AD" w:rsidRDefault="00BC7588" w:rsidP="00BC7588">
      <w:pPr>
        <w:pStyle w:val="PL"/>
      </w:pPr>
      <w:r w:rsidRPr="002178AD">
        <w:t xml:space="preserve">          $ref: 'TS29571_CommonData.yaml#/components/responses/50</w:t>
      </w:r>
      <w:r>
        <w:t>2</w:t>
      </w:r>
      <w:r w:rsidRPr="002178AD">
        <w:t>'</w:t>
      </w:r>
    </w:p>
    <w:p w14:paraId="3D3A1A56" w14:textId="77777777" w:rsidR="00BC7588" w:rsidRPr="002178AD" w:rsidRDefault="00BC7588" w:rsidP="00BC7588">
      <w:pPr>
        <w:pStyle w:val="PL"/>
      </w:pPr>
      <w:r w:rsidRPr="002178AD">
        <w:t xml:space="preserve">        '503':</w:t>
      </w:r>
    </w:p>
    <w:p w14:paraId="79112437" w14:textId="77777777" w:rsidR="00BC7588" w:rsidRPr="002178AD" w:rsidRDefault="00BC7588" w:rsidP="00BC7588">
      <w:pPr>
        <w:pStyle w:val="PL"/>
      </w:pPr>
      <w:r w:rsidRPr="002178AD">
        <w:t xml:space="preserve">          $ref: 'TS29571_CommonData.yaml#/components/responses/503'</w:t>
      </w:r>
    </w:p>
    <w:p w14:paraId="21A73D0E" w14:textId="77777777" w:rsidR="00BC7588" w:rsidRPr="002178AD" w:rsidRDefault="00BC7588" w:rsidP="00BC7588">
      <w:pPr>
        <w:pStyle w:val="PL"/>
      </w:pPr>
      <w:r w:rsidRPr="002178AD">
        <w:t xml:space="preserve">        default:</w:t>
      </w:r>
    </w:p>
    <w:p w14:paraId="27DE0B4B" w14:textId="77777777" w:rsidR="00BC7588" w:rsidRPr="002178AD" w:rsidRDefault="00BC7588" w:rsidP="00BC7588">
      <w:pPr>
        <w:pStyle w:val="PL"/>
      </w:pPr>
      <w:r w:rsidRPr="002178AD">
        <w:t xml:space="preserve">          $ref: 'TS29571_CommonData.yaml#/components/responses/default'</w:t>
      </w:r>
    </w:p>
    <w:p w14:paraId="0C64017C" w14:textId="77777777" w:rsidR="00BC7588" w:rsidRPr="002178AD" w:rsidRDefault="00BC7588" w:rsidP="00BC7588">
      <w:pPr>
        <w:pStyle w:val="PL"/>
      </w:pPr>
      <w:r w:rsidRPr="002178AD">
        <w:t xml:space="preserve">    patch:</w:t>
      </w:r>
    </w:p>
    <w:p w14:paraId="73999F3A" w14:textId="77777777" w:rsidR="00BC7588" w:rsidRPr="002178AD" w:rsidRDefault="00BC7588" w:rsidP="00BC7588">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677E6236" w14:textId="77777777" w:rsidR="00BC7588" w:rsidRPr="002178AD" w:rsidRDefault="00BC7588" w:rsidP="00BC7588">
      <w:pPr>
        <w:pStyle w:val="PL"/>
      </w:pPr>
      <w:r w:rsidRPr="002178AD">
        <w:t xml:space="preserve">      operationId: Update</w:t>
      </w:r>
      <w:r w:rsidRPr="002178AD">
        <w:rPr>
          <w:lang w:eastAsia="zh-CN"/>
        </w:rPr>
        <w:t>SlicePolicyControlData</w:t>
      </w:r>
    </w:p>
    <w:p w14:paraId="768AB26A" w14:textId="77777777" w:rsidR="00BC7588" w:rsidRPr="002178AD" w:rsidRDefault="00BC7588" w:rsidP="00BC7588">
      <w:pPr>
        <w:pStyle w:val="PL"/>
      </w:pPr>
      <w:r w:rsidRPr="002178AD">
        <w:t xml:space="preserve">      tags:</w:t>
      </w:r>
    </w:p>
    <w:p w14:paraId="41EB95ED" w14:textId="77777777" w:rsidR="00BC7588" w:rsidRDefault="00BC7588" w:rsidP="00BC7588">
      <w:pPr>
        <w:pStyle w:val="PL"/>
      </w:pPr>
      <w:r w:rsidRPr="002178AD">
        <w:t xml:space="preserve">        - </w:t>
      </w:r>
      <w:r w:rsidRPr="002178AD">
        <w:rPr>
          <w:lang w:eastAsia="zh-CN"/>
        </w:rPr>
        <w:t>SlicePolicyControlData</w:t>
      </w:r>
      <w:r w:rsidRPr="002178AD">
        <w:t xml:space="preserve"> (Document)</w:t>
      </w:r>
    </w:p>
    <w:p w14:paraId="05E38409" w14:textId="77777777" w:rsidR="00BC7588" w:rsidRDefault="00BC7588" w:rsidP="00BC7588">
      <w:pPr>
        <w:pStyle w:val="PL"/>
      </w:pPr>
      <w:r>
        <w:t xml:space="preserve">      security:</w:t>
      </w:r>
    </w:p>
    <w:p w14:paraId="044D0612" w14:textId="77777777" w:rsidR="00BC7588" w:rsidRDefault="00BC7588" w:rsidP="00BC7588">
      <w:pPr>
        <w:pStyle w:val="PL"/>
      </w:pPr>
      <w:r>
        <w:t xml:space="preserve">        - {}</w:t>
      </w:r>
    </w:p>
    <w:p w14:paraId="19EE87E1" w14:textId="77777777" w:rsidR="00BC7588" w:rsidRDefault="00BC7588" w:rsidP="00BC7588">
      <w:pPr>
        <w:pStyle w:val="PL"/>
      </w:pPr>
      <w:r>
        <w:t xml:space="preserve">        - oAuth2ClientCredentials:</w:t>
      </w:r>
    </w:p>
    <w:p w14:paraId="6EDF8413" w14:textId="77777777" w:rsidR="00BC7588" w:rsidRDefault="00BC7588" w:rsidP="00BC7588">
      <w:pPr>
        <w:pStyle w:val="PL"/>
      </w:pPr>
      <w:r>
        <w:t xml:space="preserve">          - nudr-dr</w:t>
      </w:r>
    </w:p>
    <w:p w14:paraId="0FDAB5BB" w14:textId="77777777" w:rsidR="00BC7588" w:rsidRDefault="00BC7588" w:rsidP="00BC7588">
      <w:pPr>
        <w:pStyle w:val="PL"/>
      </w:pPr>
      <w:r>
        <w:t xml:space="preserve">        - oAuth2ClientCredentials:</w:t>
      </w:r>
    </w:p>
    <w:p w14:paraId="547A7EE7" w14:textId="77777777" w:rsidR="00BC7588" w:rsidRDefault="00BC7588" w:rsidP="00BC7588">
      <w:pPr>
        <w:pStyle w:val="PL"/>
      </w:pPr>
      <w:r>
        <w:t xml:space="preserve">          - nudr-dr</w:t>
      </w:r>
    </w:p>
    <w:p w14:paraId="7A63580E" w14:textId="77777777" w:rsidR="00BC7588" w:rsidRDefault="00BC7588" w:rsidP="00BC7588">
      <w:pPr>
        <w:pStyle w:val="PL"/>
      </w:pPr>
      <w:r>
        <w:t xml:space="preserve">          - nudr-dr:policy-data</w:t>
      </w:r>
    </w:p>
    <w:p w14:paraId="5035FFC1" w14:textId="77777777" w:rsidR="00BC7588" w:rsidRDefault="00BC7588" w:rsidP="00BC7588">
      <w:pPr>
        <w:pStyle w:val="PL"/>
      </w:pPr>
      <w:r>
        <w:t xml:space="preserve">        - oAuth2ClientCredentials:</w:t>
      </w:r>
    </w:p>
    <w:p w14:paraId="42A173E4" w14:textId="77777777" w:rsidR="00BC7588" w:rsidRDefault="00BC7588" w:rsidP="00BC7588">
      <w:pPr>
        <w:pStyle w:val="PL"/>
      </w:pPr>
      <w:r>
        <w:t xml:space="preserve">          - nudr-dr</w:t>
      </w:r>
    </w:p>
    <w:p w14:paraId="46E7D76E" w14:textId="77777777" w:rsidR="00BC7588" w:rsidRDefault="00BC7588" w:rsidP="00BC7588">
      <w:pPr>
        <w:pStyle w:val="PL"/>
      </w:pPr>
      <w:r>
        <w:t xml:space="preserve">          - nudr-dr:policy-data</w:t>
      </w:r>
    </w:p>
    <w:p w14:paraId="47407C7D" w14:textId="77777777" w:rsidR="00BC7588" w:rsidRPr="002178AD" w:rsidRDefault="00BC7588" w:rsidP="00BC7588">
      <w:pPr>
        <w:pStyle w:val="PL"/>
      </w:pPr>
      <w:r>
        <w:t xml:space="preserve">          - nudr-dr:policy-data:slice-control-data:modify</w:t>
      </w:r>
    </w:p>
    <w:p w14:paraId="0FF4A5F9" w14:textId="77777777" w:rsidR="00BC7588" w:rsidRPr="002178AD" w:rsidRDefault="00BC7588" w:rsidP="00BC7588">
      <w:pPr>
        <w:pStyle w:val="PL"/>
      </w:pPr>
      <w:r w:rsidRPr="002178AD">
        <w:t xml:space="preserve">      requestBody:</w:t>
      </w:r>
    </w:p>
    <w:p w14:paraId="378FFDC6" w14:textId="77777777" w:rsidR="00BC7588" w:rsidRPr="002178AD" w:rsidRDefault="00BC7588" w:rsidP="00BC7588">
      <w:pPr>
        <w:pStyle w:val="PL"/>
      </w:pPr>
      <w:r w:rsidRPr="002178AD">
        <w:t xml:space="preserve">        required: true</w:t>
      </w:r>
    </w:p>
    <w:p w14:paraId="2A07773D" w14:textId="77777777" w:rsidR="00BC7588" w:rsidRPr="002178AD" w:rsidRDefault="00BC7588" w:rsidP="00BC7588">
      <w:pPr>
        <w:pStyle w:val="PL"/>
      </w:pPr>
      <w:r w:rsidRPr="002178AD">
        <w:t xml:space="preserve">        content:</w:t>
      </w:r>
    </w:p>
    <w:p w14:paraId="7B761E9F" w14:textId="77777777" w:rsidR="00BC7588" w:rsidRPr="002178AD" w:rsidRDefault="00BC7588" w:rsidP="00BC7588">
      <w:pPr>
        <w:pStyle w:val="PL"/>
      </w:pPr>
      <w:r w:rsidRPr="002178AD">
        <w:t xml:space="preserve">          application/merge-patch+json:</w:t>
      </w:r>
    </w:p>
    <w:p w14:paraId="7D81B431" w14:textId="77777777" w:rsidR="00BC7588" w:rsidRPr="002178AD" w:rsidRDefault="00BC7588" w:rsidP="00BC7588">
      <w:pPr>
        <w:pStyle w:val="PL"/>
      </w:pPr>
      <w:r w:rsidRPr="002178AD">
        <w:t xml:space="preserve">            schema:</w:t>
      </w:r>
    </w:p>
    <w:p w14:paraId="73EAB482" w14:textId="77777777" w:rsidR="00BC7588" w:rsidRPr="002178AD" w:rsidRDefault="00BC7588" w:rsidP="00BC7588">
      <w:pPr>
        <w:pStyle w:val="PL"/>
      </w:pPr>
      <w:r w:rsidRPr="002178AD">
        <w:t xml:space="preserve">              $ref: '#/components/schemas/SlicePolicyDataPatch'</w:t>
      </w:r>
    </w:p>
    <w:p w14:paraId="0E1BD10C" w14:textId="77777777" w:rsidR="00BC7588" w:rsidRPr="002178AD" w:rsidRDefault="00BC7588" w:rsidP="00BC7588">
      <w:pPr>
        <w:pStyle w:val="PL"/>
      </w:pPr>
      <w:r w:rsidRPr="002178AD">
        <w:t xml:space="preserve">      responses:</w:t>
      </w:r>
    </w:p>
    <w:p w14:paraId="5C2F6989" w14:textId="77777777" w:rsidR="00BC7588" w:rsidRPr="002178AD" w:rsidRDefault="00BC7588" w:rsidP="00BC7588">
      <w:pPr>
        <w:pStyle w:val="PL"/>
      </w:pPr>
      <w:r w:rsidRPr="002178AD">
        <w:t xml:space="preserve">        '200':</w:t>
      </w:r>
    </w:p>
    <w:p w14:paraId="21F0A51B" w14:textId="77777777" w:rsidR="00BC7588" w:rsidRPr="002178AD" w:rsidRDefault="00BC7588" w:rsidP="00BC7588">
      <w:pPr>
        <w:pStyle w:val="PL"/>
        <w:rPr>
          <w:lang w:eastAsia="zh-CN"/>
        </w:rPr>
      </w:pPr>
      <w:r w:rsidRPr="002178AD">
        <w:t xml:space="preserve">          description: </w:t>
      </w:r>
      <w:r w:rsidRPr="002178AD">
        <w:rPr>
          <w:lang w:eastAsia="zh-CN"/>
        </w:rPr>
        <w:t>&gt;</w:t>
      </w:r>
    </w:p>
    <w:p w14:paraId="27FACBB6" w14:textId="77777777" w:rsidR="00BC7588" w:rsidRPr="002178AD" w:rsidRDefault="00BC7588" w:rsidP="00BC7588">
      <w:pPr>
        <w:pStyle w:val="PL"/>
      </w:pPr>
      <w:r w:rsidRPr="002178AD">
        <w:t xml:space="preserve">            The resource has been successfully updated and a response body containing network</w:t>
      </w:r>
    </w:p>
    <w:p w14:paraId="5B65C2DB" w14:textId="77777777" w:rsidR="00BC7588" w:rsidRPr="002178AD" w:rsidRDefault="00BC7588" w:rsidP="00BC7588">
      <w:pPr>
        <w:pStyle w:val="PL"/>
      </w:pPr>
      <w:r w:rsidRPr="002178AD">
        <w:t xml:space="preserve">            slice </w:t>
      </w:r>
      <w:r w:rsidRPr="002178AD">
        <w:rPr>
          <w:rFonts w:eastAsia="DengXian"/>
        </w:rPr>
        <w:t xml:space="preserve">specific </w:t>
      </w:r>
      <w:r w:rsidRPr="002178AD">
        <w:t>policy control data shall be returned.</w:t>
      </w:r>
    </w:p>
    <w:p w14:paraId="69F13F2C" w14:textId="77777777" w:rsidR="00BC7588" w:rsidRPr="002178AD" w:rsidRDefault="00BC7588" w:rsidP="00BC7588">
      <w:pPr>
        <w:pStyle w:val="PL"/>
      </w:pPr>
      <w:r w:rsidRPr="002178AD">
        <w:t xml:space="preserve">          content:</w:t>
      </w:r>
    </w:p>
    <w:p w14:paraId="67115F3D" w14:textId="77777777" w:rsidR="00BC7588" w:rsidRPr="002178AD" w:rsidRDefault="00BC7588" w:rsidP="00BC7588">
      <w:pPr>
        <w:pStyle w:val="PL"/>
      </w:pPr>
      <w:r w:rsidRPr="002178AD">
        <w:t xml:space="preserve">            application/json:</w:t>
      </w:r>
    </w:p>
    <w:p w14:paraId="207F825A" w14:textId="77777777" w:rsidR="00BC7588" w:rsidRPr="002178AD" w:rsidRDefault="00BC7588" w:rsidP="00BC7588">
      <w:pPr>
        <w:pStyle w:val="PL"/>
      </w:pPr>
      <w:r w:rsidRPr="002178AD">
        <w:t xml:space="preserve">              schema:</w:t>
      </w:r>
    </w:p>
    <w:p w14:paraId="56B86C58" w14:textId="77777777" w:rsidR="00BC7588" w:rsidRPr="002178AD" w:rsidRDefault="00BC7588" w:rsidP="00BC7588">
      <w:pPr>
        <w:pStyle w:val="PL"/>
      </w:pPr>
      <w:r w:rsidRPr="002178AD">
        <w:t xml:space="preserve">                $ref: '#/components/schemas/SlicePolicyData'</w:t>
      </w:r>
    </w:p>
    <w:p w14:paraId="7C2147E7" w14:textId="77777777" w:rsidR="00BC7588" w:rsidRPr="002178AD" w:rsidRDefault="00BC7588" w:rsidP="00BC7588">
      <w:pPr>
        <w:pStyle w:val="PL"/>
      </w:pPr>
      <w:r w:rsidRPr="002178AD">
        <w:t xml:space="preserve">        '204':</w:t>
      </w:r>
    </w:p>
    <w:p w14:paraId="23D06441" w14:textId="77777777" w:rsidR="00BC7588" w:rsidRPr="002178AD" w:rsidRDefault="00BC7588" w:rsidP="00BC7588">
      <w:pPr>
        <w:pStyle w:val="PL"/>
        <w:rPr>
          <w:lang w:eastAsia="zh-CN"/>
        </w:rPr>
      </w:pPr>
      <w:r w:rsidRPr="002178AD">
        <w:t xml:space="preserve">          description: </w:t>
      </w:r>
      <w:r w:rsidRPr="002178AD">
        <w:rPr>
          <w:lang w:eastAsia="zh-CN"/>
        </w:rPr>
        <w:t>&gt;</w:t>
      </w:r>
    </w:p>
    <w:p w14:paraId="0CA2C47E" w14:textId="77777777" w:rsidR="00BC7588" w:rsidRPr="002178AD" w:rsidRDefault="00BC7588" w:rsidP="00BC7588">
      <w:pPr>
        <w:pStyle w:val="PL"/>
      </w:pPr>
      <w:r w:rsidRPr="002178AD">
        <w:t xml:space="preserve">            The resource has been successfully updated and no additional content is</w:t>
      </w:r>
    </w:p>
    <w:p w14:paraId="5B58D610" w14:textId="77777777" w:rsidR="00BC7588" w:rsidRPr="002178AD" w:rsidRDefault="00BC7588" w:rsidP="00BC7588">
      <w:pPr>
        <w:pStyle w:val="PL"/>
      </w:pPr>
      <w:r w:rsidRPr="002178AD">
        <w:t xml:space="preserve">            to be sent in the response message.</w:t>
      </w:r>
    </w:p>
    <w:p w14:paraId="7A18F7CE" w14:textId="77777777" w:rsidR="00BC7588" w:rsidRPr="002178AD" w:rsidRDefault="00BC7588" w:rsidP="00BC7588">
      <w:pPr>
        <w:pStyle w:val="PL"/>
      </w:pPr>
      <w:r w:rsidRPr="002178AD">
        <w:t xml:space="preserve">        '400':</w:t>
      </w:r>
    </w:p>
    <w:p w14:paraId="2AE78B6E" w14:textId="77777777" w:rsidR="00BC7588" w:rsidRPr="002178AD" w:rsidRDefault="00BC7588" w:rsidP="00BC7588">
      <w:pPr>
        <w:pStyle w:val="PL"/>
      </w:pPr>
      <w:r w:rsidRPr="002178AD">
        <w:t xml:space="preserve">          $ref: 'TS29571_CommonData.yaml#/components/responses/400'</w:t>
      </w:r>
    </w:p>
    <w:p w14:paraId="0FDCBC87" w14:textId="77777777" w:rsidR="00BC7588" w:rsidRPr="002178AD" w:rsidRDefault="00BC7588" w:rsidP="00BC7588">
      <w:pPr>
        <w:pStyle w:val="PL"/>
      </w:pPr>
      <w:r w:rsidRPr="002178AD">
        <w:t xml:space="preserve">        '401':</w:t>
      </w:r>
    </w:p>
    <w:p w14:paraId="2239380C" w14:textId="77777777" w:rsidR="00BC7588" w:rsidRPr="002178AD" w:rsidRDefault="00BC7588" w:rsidP="00BC7588">
      <w:pPr>
        <w:pStyle w:val="PL"/>
      </w:pPr>
      <w:r w:rsidRPr="002178AD">
        <w:t xml:space="preserve">          $ref: 'TS29571_CommonData.yaml#/components/responses/401'</w:t>
      </w:r>
    </w:p>
    <w:p w14:paraId="0827F642" w14:textId="77777777" w:rsidR="00BC7588" w:rsidRPr="002178AD" w:rsidRDefault="00BC7588" w:rsidP="00BC7588">
      <w:pPr>
        <w:pStyle w:val="PL"/>
      </w:pPr>
      <w:r w:rsidRPr="002178AD">
        <w:t xml:space="preserve">        '403':</w:t>
      </w:r>
    </w:p>
    <w:p w14:paraId="001F09E9" w14:textId="77777777" w:rsidR="00BC7588" w:rsidRPr="002178AD" w:rsidRDefault="00BC7588" w:rsidP="00BC7588">
      <w:pPr>
        <w:pStyle w:val="PL"/>
      </w:pPr>
      <w:r w:rsidRPr="002178AD">
        <w:t xml:space="preserve">          $ref: 'TS29571_CommonData.yaml#/components/responses/403'</w:t>
      </w:r>
    </w:p>
    <w:p w14:paraId="41CBF182" w14:textId="77777777" w:rsidR="00BC7588" w:rsidRPr="002178AD" w:rsidRDefault="00BC7588" w:rsidP="00BC7588">
      <w:pPr>
        <w:pStyle w:val="PL"/>
      </w:pPr>
      <w:r w:rsidRPr="002178AD">
        <w:t xml:space="preserve">        '404':</w:t>
      </w:r>
    </w:p>
    <w:p w14:paraId="47FCD51B" w14:textId="77777777" w:rsidR="00BC7588" w:rsidRPr="002178AD" w:rsidRDefault="00BC7588" w:rsidP="00BC7588">
      <w:pPr>
        <w:pStyle w:val="PL"/>
      </w:pPr>
      <w:r w:rsidRPr="002178AD">
        <w:t xml:space="preserve">          $ref: 'TS29571_CommonData.yaml#/components/responses/404'</w:t>
      </w:r>
    </w:p>
    <w:p w14:paraId="49883C9B" w14:textId="77777777" w:rsidR="00BC7588" w:rsidRPr="002178AD" w:rsidRDefault="00BC7588" w:rsidP="00BC7588">
      <w:pPr>
        <w:pStyle w:val="PL"/>
      </w:pPr>
      <w:r w:rsidRPr="002178AD">
        <w:t xml:space="preserve">        '411':</w:t>
      </w:r>
    </w:p>
    <w:p w14:paraId="0A89F14F" w14:textId="77777777" w:rsidR="00BC7588" w:rsidRPr="002178AD" w:rsidRDefault="00BC7588" w:rsidP="00BC7588">
      <w:pPr>
        <w:pStyle w:val="PL"/>
      </w:pPr>
      <w:r w:rsidRPr="002178AD">
        <w:t xml:space="preserve">          $ref: 'TS29571_CommonData.yaml#/components/responses/411'</w:t>
      </w:r>
    </w:p>
    <w:p w14:paraId="68FB25DC" w14:textId="77777777" w:rsidR="00BC7588" w:rsidRPr="002178AD" w:rsidRDefault="00BC7588" w:rsidP="00BC7588">
      <w:pPr>
        <w:pStyle w:val="PL"/>
      </w:pPr>
      <w:r w:rsidRPr="002178AD">
        <w:t xml:space="preserve">        '413':</w:t>
      </w:r>
    </w:p>
    <w:p w14:paraId="05E851AD" w14:textId="77777777" w:rsidR="00BC7588" w:rsidRPr="002178AD" w:rsidRDefault="00BC7588" w:rsidP="00BC7588">
      <w:pPr>
        <w:pStyle w:val="PL"/>
      </w:pPr>
      <w:r w:rsidRPr="002178AD">
        <w:t xml:space="preserve">          $ref: 'TS29571_CommonData.yaml#/components/responses/413'</w:t>
      </w:r>
    </w:p>
    <w:p w14:paraId="3C920AC7" w14:textId="77777777" w:rsidR="00BC7588" w:rsidRPr="002178AD" w:rsidRDefault="00BC7588" w:rsidP="00BC7588">
      <w:pPr>
        <w:pStyle w:val="PL"/>
      </w:pPr>
      <w:r w:rsidRPr="002178AD">
        <w:t xml:space="preserve">        '415':</w:t>
      </w:r>
    </w:p>
    <w:p w14:paraId="49B43F39" w14:textId="77777777" w:rsidR="00BC7588" w:rsidRPr="002178AD" w:rsidRDefault="00BC7588" w:rsidP="00BC7588">
      <w:pPr>
        <w:pStyle w:val="PL"/>
      </w:pPr>
      <w:r w:rsidRPr="002178AD">
        <w:t xml:space="preserve">          $ref: 'TS29571_CommonData.yaml#/components/responses/415'</w:t>
      </w:r>
    </w:p>
    <w:p w14:paraId="22EA39C3" w14:textId="77777777" w:rsidR="00BC7588" w:rsidRPr="002178AD" w:rsidRDefault="00BC7588" w:rsidP="00BC7588">
      <w:pPr>
        <w:pStyle w:val="PL"/>
      </w:pPr>
      <w:r w:rsidRPr="002178AD">
        <w:t xml:space="preserve">        '429':</w:t>
      </w:r>
    </w:p>
    <w:p w14:paraId="0EB6AF55" w14:textId="77777777" w:rsidR="00BC7588" w:rsidRPr="002178AD" w:rsidRDefault="00BC7588" w:rsidP="00BC7588">
      <w:pPr>
        <w:pStyle w:val="PL"/>
      </w:pPr>
      <w:r w:rsidRPr="002178AD">
        <w:t xml:space="preserve">          $ref: 'TS29571_CommonData.yaml#/components/responses/429'</w:t>
      </w:r>
    </w:p>
    <w:p w14:paraId="1170F9EB" w14:textId="77777777" w:rsidR="00BC7588" w:rsidRPr="002178AD" w:rsidRDefault="00BC7588" w:rsidP="00BC7588">
      <w:pPr>
        <w:pStyle w:val="PL"/>
      </w:pPr>
      <w:r w:rsidRPr="002178AD">
        <w:t xml:space="preserve">        '500':</w:t>
      </w:r>
    </w:p>
    <w:p w14:paraId="36305C07" w14:textId="77777777" w:rsidR="00BC7588" w:rsidRDefault="00BC7588" w:rsidP="00BC7588">
      <w:pPr>
        <w:pStyle w:val="PL"/>
      </w:pPr>
      <w:r w:rsidRPr="002178AD">
        <w:t xml:space="preserve">          $ref: 'TS29571_CommonData.yaml#/components/responses/500'</w:t>
      </w:r>
    </w:p>
    <w:p w14:paraId="78474019" w14:textId="77777777" w:rsidR="00BC7588" w:rsidRPr="002178AD" w:rsidRDefault="00BC7588" w:rsidP="00BC7588">
      <w:pPr>
        <w:pStyle w:val="PL"/>
      </w:pPr>
      <w:r w:rsidRPr="002178AD">
        <w:t xml:space="preserve">        '50</w:t>
      </w:r>
      <w:r>
        <w:t>2</w:t>
      </w:r>
      <w:r w:rsidRPr="002178AD">
        <w:t>':</w:t>
      </w:r>
    </w:p>
    <w:p w14:paraId="6072EAD4" w14:textId="77777777" w:rsidR="00BC7588" w:rsidRPr="002178AD" w:rsidRDefault="00BC7588" w:rsidP="00BC7588">
      <w:pPr>
        <w:pStyle w:val="PL"/>
      </w:pPr>
      <w:r w:rsidRPr="002178AD">
        <w:t xml:space="preserve">          $ref: 'TS29571_CommonData.yaml#/components/responses/50</w:t>
      </w:r>
      <w:r>
        <w:t>2</w:t>
      </w:r>
      <w:r w:rsidRPr="002178AD">
        <w:t>'</w:t>
      </w:r>
    </w:p>
    <w:p w14:paraId="33A7A8A6" w14:textId="77777777" w:rsidR="00BC7588" w:rsidRPr="002178AD" w:rsidRDefault="00BC7588" w:rsidP="00BC7588">
      <w:pPr>
        <w:pStyle w:val="PL"/>
      </w:pPr>
      <w:r w:rsidRPr="002178AD">
        <w:t xml:space="preserve">        '503':</w:t>
      </w:r>
    </w:p>
    <w:p w14:paraId="41FDB5C8" w14:textId="77777777" w:rsidR="00BC7588" w:rsidRPr="002178AD" w:rsidRDefault="00BC7588" w:rsidP="00BC7588">
      <w:pPr>
        <w:pStyle w:val="PL"/>
      </w:pPr>
      <w:r w:rsidRPr="002178AD">
        <w:t xml:space="preserve">          $ref: 'TS29571_CommonData.yaml#/components/responses/503'</w:t>
      </w:r>
    </w:p>
    <w:p w14:paraId="3D338C74" w14:textId="77777777" w:rsidR="00BC7588" w:rsidRPr="002178AD" w:rsidRDefault="00BC7588" w:rsidP="00BC7588">
      <w:pPr>
        <w:pStyle w:val="PL"/>
      </w:pPr>
      <w:r w:rsidRPr="002178AD">
        <w:t xml:space="preserve">        default:</w:t>
      </w:r>
    </w:p>
    <w:p w14:paraId="7DA00CF6" w14:textId="77777777" w:rsidR="00BC7588" w:rsidRPr="002178AD" w:rsidRDefault="00BC7588" w:rsidP="00BC7588">
      <w:pPr>
        <w:pStyle w:val="PL"/>
      </w:pPr>
      <w:r w:rsidRPr="002178AD">
        <w:t xml:space="preserve">          $ref: 'TS29571_CommonData.yaml#/components/responses/default'</w:t>
      </w:r>
    </w:p>
    <w:p w14:paraId="001E3CDF" w14:textId="77777777" w:rsidR="00BC7588" w:rsidRDefault="00BC7588" w:rsidP="00BC7588">
      <w:pPr>
        <w:pStyle w:val="PL"/>
      </w:pPr>
    </w:p>
    <w:p w14:paraId="2311E219" w14:textId="77777777" w:rsidR="00BC7588" w:rsidRPr="002178AD" w:rsidRDefault="00BC7588" w:rsidP="00BC7588">
      <w:pPr>
        <w:pStyle w:val="PL"/>
      </w:pPr>
      <w:r w:rsidRPr="002178AD">
        <w:t xml:space="preserve">  </w:t>
      </w:r>
      <w:r w:rsidRPr="00A52508">
        <w:t>/policy-data/mbs-session-pol-data/{polSessionId}</w:t>
      </w:r>
      <w:r w:rsidRPr="002178AD">
        <w:t>:</w:t>
      </w:r>
    </w:p>
    <w:p w14:paraId="001B9D92" w14:textId="77777777" w:rsidR="00BC7588" w:rsidRPr="002178AD" w:rsidRDefault="00BC7588" w:rsidP="00BC7588">
      <w:pPr>
        <w:pStyle w:val="PL"/>
      </w:pPr>
      <w:r w:rsidRPr="002178AD">
        <w:t xml:space="preserve">    parameters:</w:t>
      </w:r>
    </w:p>
    <w:p w14:paraId="3E78ACA7" w14:textId="77777777" w:rsidR="00BC7588" w:rsidRPr="002178AD" w:rsidRDefault="00BC7588" w:rsidP="00BC7588">
      <w:pPr>
        <w:pStyle w:val="PL"/>
      </w:pPr>
      <w:r w:rsidRPr="002178AD">
        <w:t xml:space="preserve">       - name: </w:t>
      </w:r>
      <w:r w:rsidRPr="00A52508">
        <w:t>polSessionId</w:t>
      </w:r>
    </w:p>
    <w:p w14:paraId="36844881" w14:textId="77777777" w:rsidR="00BC7588" w:rsidRDefault="00BC7588" w:rsidP="00BC7588">
      <w:pPr>
        <w:pStyle w:val="PL"/>
      </w:pPr>
      <w:r>
        <w:t xml:space="preserve">         </w:t>
      </w:r>
      <w:r w:rsidRPr="002178AD">
        <w:t xml:space="preserve">description: </w:t>
      </w:r>
      <w:r>
        <w:t>&gt;</w:t>
      </w:r>
    </w:p>
    <w:p w14:paraId="0BDE49D1" w14:textId="77777777" w:rsidR="00BC7588" w:rsidRPr="002178AD" w:rsidRDefault="00BC7588" w:rsidP="00BC7588">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69C29F4E" w14:textId="77777777" w:rsidR="00BC7588" w:rsidRPr="002178AD" w:rsidRDefault="00BC7588" w:rsidP="00BC7588">
      <w:pPr>
        <w:pStyle w:val="PL"/>
      </w:pPr>
      <w:r w:rsidRPr="002178AD">
        <w:t xml:space="preserve">         in: path</w:t>
      </w:r>
    </w:p>
    <w:p w14:paraId="6A665F01" w14:textId="77777777" w:rsidR="00BC7588" w:rsidRPr="002178AD" w:rsidRDefault="00BC7588" w:rsidP="00BC7588">
      <w:pPr>
        <w:pStyle w:val="PL"/>
      </w:pPr>
      <w:r w:rsidRPr="002178AD">
        <w:t xml:space="preserve">         required: true</w:t>
      </w:r>
    </w:p>
    <w:p w14:paraId="7457AA3D" w14:textId="77777777" w:rsidR="00BC7588" w:rsidRPr="002178AD" w:rsidRDefault="00BC7588" w:rsidP="00BC7588">
      <w:pPr>
        <w:pStyle w:val="PL"/>
      </w:pPr>
      <w:r w:rsidRPr="002178AD">
        <w:t xml:space="preserve">         schema:</w:t>
      </w:r>
    </w:p>
    <w:p w14:paraId="622AD02F" w14:textId="77777777" w:rsidR="00BC7588" w:rsidRPr="002178AD" w:rsidRDefault="00BC7588" w:rsidP="00BC7588">
      <w:pPr>
        <w:pStyle w:val="PL"/>
      </w:pPr>
      <w:r w:rsidRPr="002178AD">
        <w:t xml:space="preserve">           $ref: '#/components/schemas/</w:t>
      </w:r>
      <w:r>
        <w:rPr>
          <w:lang w:eastAsia="zh-CN"/>
        </w:rPr>
        <w:t>MbsSessPolDataId</w:t>
      </w:r>
      <w:r w:rsidRPr="002178AD">
        <w:t>'</w:t>
      </w:r>
    </w:p>
    <w:p w14:paraId="1F8175D1" w14:textId="77777777" w:rsidR="00BC7588" w:rsidRDefault="00BC7588" w:rsidP="00BC7588">
      <w:pPr>
        <w:pStyle w:val="PL"/>
      </w:pPr>
    </w:p>
    <w:p w14:paraId="44918521" w14:textId="77777777" w:rsidR="00BC7588" w:rsidRPr="002178AD" w:rsidRDefault="00BC7588" w:rsidP="00BC7588">
      <w:pPr>
        <w:pStyle w:val="PL"/>
      </w:pPr>
      <w:r w:rsidRPr="002178AD">
        <w:t xml:space="preserve">    get:</w:t>
      </w:r>
    </w:p>
    <w:p w14:paraId="1DAD114A" w14:textId="77777777" w:rsidR="00BC7588" w:rsidRPr="002178AD" w:rsidRDefault="00BC7588" w:rsidP="00BC7588">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37D169B" w14:textId="77777777" w:rsidR="00BC7588" w:rsidRPr="002178AD" w:rsidRDefault="00BC7588" w:rsidP="00BC7588">
      <w:pPr>
        <w:pStyle w:val="PL"/>
      </w:pPr>
      <w:r w:rsidRPr="002178AD">
        <w:t xml:space="preserve">      operationId: </w:t>
      </w:r>
      <w:r>
        <w:t>GetMBS</w:t>
      </w:r>
      <w:r w:rsidRPr="00F70B61">
        <w:t>Sess</w:t>
      </w:r>
      <w:r>
        <w:t>P</w:t>
      </w:r>
      <w:r w:rsidRPr="00F70B61">
        <w:t>ol</w:t>
      </w:r>
      <w:r>
        <w:t>Ctr</w:t>
      </w:r>
      <w:r w:rsidRPr="00F70B61">
        <w:t>l</w:t>
      </w:r>
      <w:r>
        <w:t>D</w:t>
      </w:r>
      <w:r w:rsidRPr="007547C2">
        <w:t>ata</w:t>
      </w:r>
    </w:p>
    <w:p w14:paraId="40D9002A" w14:textId="77777777" w:rsidR="00BC7588" w:rsidRPr="002178AD" w:rsidRDefault="00BC7588" w:rsidP="00BC7588">
      <w:pPr>
        <w:pStyle w:val="PL"/>
      </w:pPr>
      <w:r w:rsidRPr="002178AD">
        <w:t xml:space="preserve">      tags:</w:t>
      </w:r>
    </w:p>
    <w:p w14:paraId="5FE82C83" w14:textId="77777777" w:rsidR="00BC7588" w:rsidRPr="002178AD" w:rsidRDefault="00BC7588" w:rsidP="00BC7588">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690094F3" w14:textId="77777777" w:rsidR="00BC7588" w:rsidRPr="002178AD" w:rsidRDefault="00BC7588" w:rsidP="00BC7588">
      <w:pPr>
        <w:pStyle w:val="PL"/>
      </w:pPr>
      <w:r w:rsidRPr="002178AD">
        <w:t xml:space="preserve">      security:</w:t>
      </w:r>
    </w:p>
    <w:p w14:paraId="565F15AD" w14:textId="77777777" w:rsidR="00BC7588" w:rsidRPr="002178AD" w:rsidRDefault="00BC7588" w:rsidP="00BC7588">
      <w:pPr>
        <w:pStyle w:val="PL"/>
      </w:pPr>
      <w:r w:rsidRPr="002178AD">
        <w:t xml:space="preserve">        - {}</w:t>
      </w:r>
    </w:p>
    <w:p w14:paraId="18CF812A" w14:textId="77777777" w:rsidR="00BC7588" w:rsidRPr="002178AD" w:rsidRDefault="00BC7588" w:rsidP="00BC7588">
      <w:pPr>
        <w:pStyle w:val="PL"/>
      </w:pPr>
      <w:r w:rsidRPr="002178AD">
        <w:t xml:space="preserve">        - oAuth2ClientCredentials:</w:t>
      </w:r>
    </w:p>
    <w:p w14:paraId="6B9AF0A3" w14:textId="77777777" w:rsidR="00BC7588" w:rsidRPr="002178AD" w:rsidRDefault="00BC7588" w:rsidP="00BC7588">
      <w:pPr>
        <w:pStyle w:val="PL"/>
      </w:pPr>
      <w:r w:rsidRPr="002178AD">
        <w:t xml:space="preserve">          - nudr-dr</w:t>
      </w:r>
    </w:p>
    <w:p w14:paraId="320E88E3" w14:textId="77777777" w:rsidR="00BC7588" w:rsidRPr="002178AD" w:rsidRDefault="00BC7588" w:rsidP="00BC7588">
      <w:pPr>
        <w:pStyle w:val="PL"/>
      </w:pPr>
      <w:r w:rsidRPr="002178AD">
        <w:t xml:space="preserve">        - oAuth2ClientCredentials:</w:t>
      </w:r>
    </w:p>
    <w:p w14:paraId="72A6470D" w14:textId="77777777" w:rsidR="00BC7588" w:rsidRPr="002178AD" w:rsidRDefault="00BC7588" w:rsidP="00BC7588">
      <w:pPr>
        <w:pStyle w:val="PL"/>
      </w:pPr>
      <w:r w:rsidRPr="002178AD">
        <w:t xml:space="preserve">          - nudr-dr</w:t>
      </w:r>
    </w:p>
    <w:p w14:paraId="7000AEB6" w14:textId="77777777" w:rsidR="00BC7588" w:rsidRDefault="00BC7588" w:rsidP="00BC7588">
      <w:pPr>
        <w:pStyle w:val="PL"/>
      </w:pPr>
      <w:r w:rsidRPr="002178AD">
        <w:t xml:space="preserve">          - nudr-dr:policy-data</w:t>
      </w:r>
    </w:p>
    <w:p w14:paraId="653B7905" w14:textId="77777777" w:rsidR="00BC7588" w:rsidRDefault="00BC7588" w:rsidP="00BC7588">
      <w:pPr>
        <w:pStyle w:val="PL"/>
      </w:pPr>
      <w:r>
        <w:t xml:space="preserve">        - oAuth2ClientCredentials:</w:t>
      </w:r>
    </w:p>
    <w:p w14:paraId="359EAD3A" w14:textId="77777777" w:rsidR="00BC7588" w:rsidRDefault="00BC7588" w:rsidP="00BC7588">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3685FF1" w14:textId="77777777" w:rsidR="00BC7588" w:rsidRDefault="00BC7588" w:rsidP="00BC7588">
      <w:pPr>
        <w:pStyle w:val="PL"/>
      </w:pPr>
      <w:r>
        <w:t xml:space="preserve">          - nudr-dr:policy-data</w:t>
      </w:r>
    </w:p>
    <w:p w14:paraId="76355A2B" w14:textId="77777777" w:rsidR="00BC7588" w:rsidRPr="002178AD" w:rsidRDefault="00BC7588" w:rsidP="00BC7588">
      <w:pPr>
        <w:pStyle w:val="PL"/>
      </w:pPr>
      <w:r>
        <w:t xml:space="preserve">          - nudr-dr:policy-data:</w:t>
      </w:r>
      <w:r w:rsidRPr="00A52508">
        <w:t>mbs-session-pol-data</w:t>
      </w:r>
      <w:r>
        <w:t>:read</w:t>
      </w:r>
    </w:p>
    <w:p w14:paraId="77D1179B" w14:textId="77777777" w:rsidR="00BC7588" w:rsidRPr="002178AD" w:rsidRDefault="00BC7588" w:rsidP="00BC7588">
      <w:pPr>
        <w:pStyle w:val="PL"/>
      </w:pPr>
      <w:r w:rsidRPr="002178AD">
        <w:t xml:space="preserve">      responses:</w:t>
      </w:r>
    </w:p>
    <w:p w14:paraId="2B839C68" w14:textId="77777777" w:rsidR="00BC7588" w:rsidRPr="002178AD" w:rsidRDefault="00BC7588" w:rsidP="00BC7588">
      <w:pPr>
        <w:pStyle w:val="PL"/>
      </w:pPr>
      <w:r w:rsidRPr="002178AD">
        <w:t xml:space="preserve">        '200':</w:t>
      </w:r>
    </w:p>
    <w:p w14:paraId="73140870" w14:textId="77777777" w:rsidR="00BC7588" w:rsidRDefault="00BC7588" w:rsidP="00BC7588">
      <w:pPr>
        <w:pStyle w:val="PL"/>
      </w:pPr>
      <w:r w:rsidRPr="002178AD">
        <w:t xml:space="preserve">          description:</w:t>
      </w:r>
      <w:r>
        <w:t xml:space="preserve"> &gt;</w:t>
      </w:r>
    </w:p>
    <w:p w14:paraId="6294958A" w14:textId="77777777" w:rsidR="00BC7588" w:rsidRPr="002178AD" w:rsidRDefault="00BC7588" w:rsidP="00BC7588">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7939BBDA" w14:textId="77777777" w:rsidR="00BC7588" w:rsidRPr="002178AD" w:rsidRDefault="00BC7588" w:rsidP="00BC7588">
      <w:pPr>
        <w:pStyle w:val="PL"/>
      </w:pPr>
      <w:r w:rsidRPr="002178AD">
        <w:t xml:space="preserve">          content:</w:t>
      </w:r>
    </w:p>
    <w:p w14:paraId="36E8898A" w14:textId="77777777" w:rsidR="00BC7588" w:rsidRPr="002178AD" w:rsidRDefault="00BC7588" w:rsidP="00BC7588">
      <w:pPr>
        <w:pStyle w:val="PL"/>
      </w:pPr>
      <w:r w:rsidRPr="002178AD">
        <w:t xml:space="preserve">            application/json:</w:t>
      </w:r>
    </w:p>
    <w:p w14:paraId="11F149FA" w14:textId="77777777" w:rsidR="00BC7588" w:rsidRPr="002178AD" w:rsidRDefault="00BC7588" w:rsidP="00BC7588">
      <w:pPr>
        <w:pStyle w:val="PL"/>
      </w:pPr>
      <w:r w:rsidRPr="002178AD">
        <w:t xml:space="preserve">              schema:</w:t>
      </w:r>
    </w:p>
    <w:p w14:paraId="70AFC34D" w14:textId="77777777" w:rsidR="00BC7588" w:rsidRPr="002178AD" w:rsidRDefault="00BC7588" w:rsidP="00BC7588">
      <w:pPr>
        <w:pStyle w:val="PL"/>
      </w:pPr>
      <w:r w:rsidRPr="002178AD">
        <w:t xml:space="preserve">             </w:t>
      </w:r>
      <w:r>
        <w:t xml:space="preserve">   $ref: '#/components/schemas/MbsSessPolCtrlData</w:t>
      </w:r>
      <w:r w:rsidRPr="002178AD">
        <w:t>'</w:t>
      </w:r>
    </w:p>
    <w:p w14:paraId="21E445C1" w14:textId="77777777" w:rsidR="00BC7588" w:rsidRPr="002178AD" w:rsidRDefault="00BC7588" w:rsidP="00BC7588">
      <w:pPr>
        <w:pStyle w:val="PL"/>
      </w:pPr>
      <w:r w:rsidRPr="002178AD">
        <w:t xml:space="preserve">        '400':</w:t>
      </w:r>
    </w:p>
    <w:p w14:paraId="4D54BC6D" w14:textId="77777777" w:rsidR="00BC7588" w:rsidRPr="002178AD" w:rsidRDefault="00BC7588" w:rsidP="00BC7588">
      <w:pPr>
        <w:pStyle w:val="PL"/>
      </w:pPr>
      <w:r w:rsidRPr="002178AD">
        <w:t xml:space="preserve">          $ref: 'TS29571_CommonData.yaml#/components/responses/400'</w:t>
      </w:r>
    </w:p>
    <w:p w14:paraId="46CD8E18" w14:textId="77777777" w:rsidR="00BC7588" w:rsidRPr="002178AD" w:rsidRDefault="00BC7588" w:rsidP="00BC7588">
      <w:pPr>
        <w:pStyle w:val="PL"/>
      </w:pPr>
      <w:r w:rsidRPr="002178AD">
        <w:t xml:space="preserve">        '401':</w:t>
      </w:r>
    </w:p>
    <w:p w14:paraId="56D10928" w14:textId="77777777" w:rsidR="00BC7588" w:rsidRPr="002178AD" w:rsidRDefault="00BC7588" w:rsidP="00BC7588">
      <w:pPr>
        <w:pStyle w:val="PL"/>
      </w:pPr>
      <w:r w:rsidRPr="002178AD">
        <w:t xml:space="preserve">          $ref: 'TS29571_CommonData.yaml#/components/responses/401'</w:t>
      </w:r>
    </w:p>
    <w:p w14:paraId="2C592697" w14:textId="77777777" w:rsidR="00BC7588" w:rsidRPr="002178AD" w:rsidRDefault="00BC7588" w:rsidP="00BC7588">
      <w:pPr>
        <w:pStyle w:val="PL"/>
      </w:pPr>
      <w:r w:rsidRPr="002178AD">
        <w:t xml:space="preserve">        '403':</w:t>
      </w:r>
    </w:p>
    <w:p w14:paraId="732A2746" w14:textId="77777777" w:rsidR="00BC7588" w:rsidRPr="002178AD" w:rsidRDefault="00BC7588" w:rsidP="00BC7588">
      <w:pPr>
        <w:pStyle w:val="PL"/>
      </w:pPr>
      <w:r w:rsidRPr="002178AD">
        <w:t xml:space="preserve">          $ref: 'TS29571_CommonData.yaml#/components/responses/403'</w:t>
      </w:r>
    </w:p>
    <w:p w14:paraId="3331A004" w14:textId="77777777" w:rsidR="00BC7588" w:rsidRPr="002178AD" w:rsidRDefault="00BC7588" w:rsidP="00BC7588">
      <w:pPr>
        <w:pStyle w:val="PL"/>
      </w:pPr>
      <w:r w:rsidRPr="002178AD">
        <w:t xml:space="preserve">        '404':</w:t>
      </w:r>
    </w:p>
    <w:p w14:paraId="11D48F66" w14:textId="77777777" w:rsidR="00BC7588" w:rsidRPr="002178AD" w:rsidRDefault="00BC7588" w:rsidP="00BC7588">
      <w:pPr>
        <w:pStyle w:val="PL"/>
      </w:pPr>
      <w:r w:rsidRPr="002178AD">
        <w:t xml:space="preserve">          $ref: 'TS29571_CommonData.yaml#/components/responses/404'</w:t>
      </w:r>
    </w:p>
    <w:p w14:paraId="228DFCA5" w14:textId="77777777" w:rsidR="00BC7588" w:rsidRPr="002178AD" w:rsidRDefault="00BC7588" w:rsidP="00BC7588">
      <w:pPr>
        <w:pStyle w:val="PL"/>
      </w:pPr>
      <w:r w:rsidRPr="002178AD">
        <w:t xml:space="preserve">        '406':</w:t>
      </w:r>
    </w:p>
    <w:p w14:paraId="3C220F72" w14:textId="77777777" w:rsidR="00BC7588" w:rsidRPr="002178AD" w:rsidRDefault="00BC7588" w:rsidP="00BC7588">
      <w:pPr>
        <w:pStyle w:val="PL"/>
      </w:pPr>
      <w:r w:rsidRPr="002178AD">
        <w:t xml:space="preserve">          $ref: 'TS29571_CommonData.yaml#/components/responses/406'</w:t>
      </w:r>
    </w:p>
    <w:p w14:paraId="01B76986" w14:textId="77777777" w:rsidR="00BC7588" w:rsidRPr="002178AD" w:rsidRDefault="00BC7588" w:rsidP="00BC7588">
      <w:pPr>
        <w:pStyle w:val="PL"/>
      </w:pPr>
      <w:r w:rsidRPr="002178AD">
        <w:t xml:space="preserve">        '414':</w:t>
      </w:r>
    </w:p>
    <w:p w14:paraId="7457FCBD" w14:textId="77777777" w:rsidR="00BC7588" w:rsidRPr="002178AD" w:rsidRDefault="00BC7588" w:rsidP="00BC7588">
      <w:pPr>
        <w:pStyle w:val="PL"/>
      </w:pPr>
      <w:r w:rsidRPr="002178AD">
        <w:t xml:space="preserve">          $ref: 'TS29571_CommonData.yaml#/components/responses/414'</w:t>
      </w:r>
    </w:p>
    <w:p w14:paraId="6E87CE4E" w14:textId="77777777" w:rsidR="00BC7588" w:rsidRPr="002178AD" w:rsidRDefault="00BC7588" w:rsidP="00BC7588">
      <w:pPr>
        <w:pStyle w:val="PL"/>
      </w:pPr>
      <w:r w:rsidRPr="002178AD">
        <w:t xml:space="preserve">        '429':</w:t>
      </w:r>
    </w:p>
    <w:p w14:paraId="6B02699D" w14:textId="77777777" w:rsidR="00BC7588" w:rsidRPr="002178AD" w:rsidRDefault="00BC7588" w:rsidP="00BC7588">
      <w:pPr>
        <w:pStyle w:val="PL"/>
      </w:pPr>
      <w:r w:rsidRPr="002178AD">
        <w:t xml:space="preserve">          $ref: 'TS29571_CommonData.yaml#/components/responses/429'</w:t>
      </w:r>
    </w:p>
    <w:p w14:paraId="569A9FCC" w14:textId="77777777" w:rsidR="00BC7588" w:rsidRPr="002178AD" w:rsidRDefault="00BC7588" w:rsidP="00BC7588">
      <w:pPr>
        <w:pStyle w:val="PL"/>
      </w:pPr>
      <w:r w:rsidRPr="002178AD">
        <w:t xml:space="preserve">        '500':</w:t>
      </w:r>
    </w:p>
    <w:p w14:paraId="04F14761" w14:textId="77777777" w:rsidR="00BC7588" w:rsidRDefault="00BC7588" w:rsidP="00BC7588">
      <w:pPr>
        <w:pStyle w:val="PL"/>
      </w:pPr>
      <w:r w:rsidRPr="002178AD">
        <w:t xml:space="preserve">          $ref: 'TS29571_CommonData.yaml#/components/responses/500'</w:t>
      </w:r>
    </w:p>
    <w:p w14:paraId="374C07CA" w14:textId="77777777" w:rsidR="00BC7588" w:rsidRPr="002178AD" w:rsidRDefault="00BC7588" w:rsidP="00BC7588">
      <w:pPr>
        <w:pStyle w:val="PL"/>
      </w:pPr>
      <w:r w:rsidRPr="002178AD">
        <w:t xml:space="preserve">        '50</w:t>
      </w:r>
      <w:r>
        <w:t>2</w:t>
      </w:r>
      <w:r w:rsidRPr="002178AD">
        <w:t>':</w:t>
      </w:r>
    </w:p>
    <w:p w14:paraId="7AD3A905" w14:textId="77777777" w:rsidR="00BC7588" w:rsidRPr="002178AD" w:rsidRDefault="00BC7588" w:rsidP="00BC7588">
      <w:pPr>
        <w:pStyle w:val="PL"/>
      </w:pPr>
      <w:r w:rsidRPr="002178AD">
        <w:t xml:space="preserve">          $ref: 'TS29571_CommonData.yaml#/components/responses/50</w:t>
      </w:r>
      <w:r>
        <w:t>2</w:t>
      </w:r>
      <w:r w:rsidRPr="002178AD">
        <w:t>'</w:t>
      </w:r>
    </w:p>
    <w:p w14:paraId="25082073" w14:textId="77777777" w:rsidR="00BC7588" w:rsidRPr="002178AD" w:rsidRDefault="00BC7588" w:rsidP="00BC7588">
      <w:pPr>
        <w:pStyle w:val="PL"/>
      </w:pPr>
      <w:r w:rsidRPr="002178AD">
        <w:t xml:space="preserve">        '503':</w:t>
      </w:r>
    </w:p>
    <w:p w14:paraId="43D1AA87" w14:textId="77777777" w:rsidR="00BC7588" w:rsidRPr="002178AD" w:rsidRDefault="00BC7588" w:rsidP="00BC7588">
      <w:pPr>
        <w:pStyle w:val="PL"/>
      </w:pPr>
      <w:r w:rsidRPr="002178AD">
        <w:t xml:space="preserve">          $ref: 'TS29571_CommonData.yaml#/components/responses/503'</w:t>
      </w:r>
    </w:p>
    <w:p w14:paraId="5D87D336" w14:textId="77777777" w:rsidR="00BC7588" w:rsidRPr="002178AD" w:rsidRDefault="00BC7588" w:rsidP="00BC7588">
      <w:pPr>
        <w:pStyle w:val="PL"/>
      </w:pPr>
      <w:r w:rsidRPr="002178AD">
        <w:t xml:space="preserve">        default:</w:t>
      </w:r>
    </w:p>
    <w:p w14:paraId="3EBE941C" w14:textId="77777777" w:rsidR="00BC7588" w:rsidRDefault="00BC7588" w:rsidP="00BC7588">
      <w:pPr>
        <w:pStyle w:val="PL"/>
        <w:rPr>
          <w:ins w:id="1467" w:author="Susana Fernandez" w:date="2023-03-31T18:13:00Z"/>
        </w:rPr>
      </w:pPr>
      <w:r w:rsidRPr="002178AD">
        <w:t xml:space="preserve">          $ref: 'TS29571_CommonData.yaml#/components/responses/default'</w:t>
      </w:r>
    </w:p>
    <w:p w14:paraId="1F7BFBB1" w14:textId="77777777" w:rsidR="00F82CB2" w:rsidRDefault="00F82CB2" w:rsidP="00BC7588">
      <w:pPr>
        <w:pStyle w:val="PL"/>
        <w:rPr>
          <w:ins w:id="1468" w:author="Susana Fernandez" w:date="2023-03-31T18:13:00Z"/>
        </w:rPr>
      </w:pPr>
    </w:p>
    <w:p w14:paraId="09463D74" w14:textId="74F50E0A" w:rsidR="00F82CB2" w:rsidRPr="002178AD" w:rsidRDefault="00F82CB2" w:rsidP="00F82CB2">
      <w:pPr>
        <w:pStyle w:val="PL"/>
        <w:rPr>
          <w:ins w:id="1469" w:author="Susana Fernandez" w:date="2023-03-31T18:13:00Z"/>
        </w:rPr>
      </w:pPr>
      <w:ins w:id="1470" w:author="Susana Fernandez" w:date="2023-03-31T18:13:00Z">
        <w:r w:rsidRPr="002178AD">
          <w:t xml:space="preserve">  /policy-data/</w:t>
        </w:r>
        <w:r w:rsidR="00D508F8">
          <w:t>pdtq</w:t>
        </w:r>
        <w:r w:rsidRPr="002178AD">
          <w:t>-data:</w:t>
        </w:r>
      </w:ins>
    </w:p>
    <w:p w14:paraId="66B03B05" w14:textId="77777777" w:rsidR="00F82CB2" w:rsidRPr="002178AD" w:rsidRDefault="00F82CB2" w:rsidP="00F82CB2">
      <w:pPr>
        <w:pStyle w:val="PL"/>
        <w:rPr>
          <w:ins w:id="1471" w:author="Susana Fernandez" w:date="2023-03-31T18:13:00Z"/>
        </w:rPr>
      </w:pPr>
      <w:ins w:id="1472" w:author="Susana Fernandez" w:date="2023-03-31T18:13:00Z">
        <w:r w:rsidRPr="002178AD">
          <w:t xml:space="preserve">    get:</w:t>
        </w:r>
      </w:ins>
    </w:p>
    <w:p w14:paraId="11D50B48" w14:textId="1984D243" w:rsidR="00F82CB2" w:rsidRPr="002178AD" w:rsidRDefault="00F82CB2" w:rsidP="00F82CB2">
      <w:pPr>
        <w:pStyle w:val="PL"/>
        <w:rPr>
          <w:ins w:id="1473" w:author="Susana Fernandez" w:date="2023-03-31T18:13:00Z"/>
        </w:rPr>
      </w:pPr>
      <w:ins w:id="1474" w:author="Susana Fernandez" w:date="2023-03-31T18:13:00Z">
        <w:r w:rsidRPr="002178AD">
          <w:t xml:space="preserve">      summary: Retrieves the </w:t>
        </w:r>
        <w:r w:rsidR="00D508F8">
          <w:t>PDTQ</w:t>
        </w:r>
        <w:r w:rsidRPr="002178AD">
          <w:t xml:space="preserve"> data collection</w:t>
        </w:r>
      </w:ins>
    </w:p>
    <w:p w14:paraId="351E822D" w14:textId="09B457EC" w:rsidR="00F82CB2" w:rsidRPr="002178AD" w:rsidRDefault="00F82CB2" w:rsidP="00F82CB2">
      <w:pPr>
        <w:pStyle w:val="PL"/>
        <w:rPr>
          <w:ins w:id="1475" w:author="Susana Fernandez" w:date="2023-03-31T18:13:00Z"/>
        </w:rPr>
      </w:pPr>
      <w:ins w:id="1476" w:author="Susana Fernandez" w:date="2023-03-31T18:13:00Z">
        <w:r w:rsidRPr="002178AD">
          <w:t xml:space="preserve">      operationId: Read</w:t>
        </w:r>
        <w:r w:rsidR="00D508F8">
          <w:rPr>
            <w:lang w:eastAsia="zh-CN"/>
          </w:rPr>
          <w:t>Pdtq</w:t>
        </w:r>
        <w:r w:rsidRPr="002178AD">
          <w:rPr>
            <w:lang w:eastAsia="zh-CN"/>
          </w:rPr>
          <w:t>Data</w:t>
        </w:r>
      </w:ins>
    </w:p>
    <w:p w14:paraId="6E74DAF3" w14:textId="77777777" w:rsidR="00F82CB2" w:rsidRPr="002178AD" w:rsidRDefault="00F82CB2" w:rsidP="00F82CB2">
      <w:pPr>
        <w:pStyle w:val="PL"/>
        <w:rPr>
          <w:ins w:id="1477" w:author="Susana Fernandez" w:date="2023-03-31T18:13:00Z"/>
        </w:rPr>
      </w:pPr>
      <w:ins w:id="1478" w:author="Susana Fernandez" w:date="2023-03-31T18:13:00Z">
        <w:r w:rsidRPr="002178AD">
          <w:t xml:space="preserve">      tags:</w:t>
        </w:r>
      </w:ins>
    </w:p>
    <w:p w14:paraId="14009DFB" w14:textId="0F79A21A" w:rsidR="00F82CB2" w:rsidRPr="002178AD" w:rsidRDefault="00F82CB2" w:rsidP="00F82CB2">
      <w:pPr>
        <w:pStyle w:val="PL"/>
        <w:rPr>
          <w:ins w:id="1479" w:author="Susana Fernandez" w:date="2023-03-31T18:13:00Z"/>
        </w:rPr>
      </w:pPr>
      <w:ins w:id="1480" w:author="Susana Fernandez" w:date="2023-03-31T18:13:00Z">
        <w:r w:rsidRPr="002178AD">
          <w:t xml:space="preserve">        - </w:t>
        </w:r>
        <w:r w:rsidR="00D508F8">
          <w:rPr>
            <w:lang w:eastAsia="zh-CN"/>
          </w:rPr>
          <w:t>Pdtq</w:t>
        </w:r>
        <w:r w:rsidRPr="002178AD">
          <w:rPr>
            <w:lang w:eastAsia="zh-CN"/>
          </w:rPr>
          <w:t>Data</w:t>
        </w:r>
        <w:r w:rsidRPr="002178AD">
          <w:t xml:space="preserve"> (Store)</w:t>
        </w:r>
      </w:ins>
    </w:p>
    <w:p w14:paraId="76B969D7" w14:textId="77777777" w:rsidR="00F82CB2" w:rsidRPr="002178AD" w:rsidRDefault="00F82CB2" w:rsidP="00F82CB2">
      <w:pPr>
        <w:pStyle w:val="PL"/>
        <w:rPr>
          <w:ins w:id="1481" w:author="Susana Fernandez" w:date="2023-03-31T18:13:00Z"/>
        </w:rPr>
      </w:pPr>
      <w:ins w:id="1482" w:author="Susana Fernandez" w:date="2023-03-31T18:13:00Z">
        <w:r w:rsidRPr="002178AD">
          <w:t xml:space="preserve">      security:</w:t>
        </w:r>
      </w:ins>
    </w:p>
    <w:p w14:paraId="421E5E22" w14:textId="77777777" w:rsidR="00F82CB2" w:rsidRPr="002178AD" w:rsidRDefault="00F82CB2" w:rsidP="00F82CB2">
      <w:pPr>
        <w:pStyle w:val="PL"/>
        <w:rPr>
          <w:ins w:id="1483" w:author="Susana Fernandez" w:date="2023-03-31T18:13:00Z"/>
        </w:rPr>
      </w:pPr>
      <w:ins w:id="1484" w:author="Susana Fernandez" w:date="2023-03-31T18:13:00Z">
        <w:r w:rsidRPr="002178AD">
          <w:t xml:space="preserve">        - {}</w:t>
        </w:r>
      </w:ins>
    </w:p>
    <w:p w14:paraId="220E101A" w14:textId="77777777" w:rsidR="00F82CB2" w:rsidRPr="002178AD" w:rsidRDefault="00F82CB2" w:rsidP="00F82CB2">
      <w:pPr>
        <w:pStyle w:val="PL"/>
        <w:rPr>
          <w:ins w:id="1485" w:author="Susana Fernandez" w:date="2023-03-31T18:13:00Z"/>
        </w:rPr>
      </w:pPr>
      <w:ins w:id="1486" w:author="Susana Fernandez" w:date="2023-03-31T18:13:00Z">
        <w:r w:rsidRPr="002178AD">
          <w:t xml:space="preserve">        - oAuth2ClientCredentials:</w:t>
        </w:r>
      </w:ins>
    </w:p>
    <w:p w14:paraId="108C6F71" w14:textId="77777777" w:rsidR="00F82CB2" w:rsidRPr="002178AD" w:rsidRDefault="00F82CB2" w:rsidP="00F82CB2">
      <w:pPr>
        <w:pStyle w:val="PL"/>
        <w:rPr>
          <w:ins w:id="1487" w:author="Susana Fernandez" w:date="2023-03-31T18:13:00Z"/>
        </w:rPr>
      </w:pPr>
      <w:ins w:id="1488" w:author="Susana Fernandez" w:date="2023-03-31T18:13:00Z">
        <w:r w:rsidRPr="002178AD">
          <w:t xml:space="preserve">          - nudr-dr</w:t>
        </w:r>
      </w:ins>
    </w:p>
    <w:p w14:paraId="769C0C27" w14:textId="77777777" w:rsidR="00F82CB2" w:rsidRPr="002178AD" w:rsidRDefault="00F82CB2" w:rsidP="00F82CB2">
      <w:pPr>
        <w:pStyle w:val="PL"/>
        <w:rPr>
          <w:ins w:id="1489" w:author="Susana Fernandez" w:date="2023-03-31T18:13:00Z"/>
        </w:rPr>
      </w:pPr>
      <w:ins w:id="1490" w:author="Susana Fernandez" w:date="2023-03-31T18:13:00Z">
        <w:r w:rsidRPr="002178AD">
          <w:t xml:space="preserve">        - oAuth2ClientCredentials:</w:t>
        </w:r>
      </w:ins>
    </w:p>
    <w:p w14:paraId="5B8B26A8" w14:textId="77777777" w:rsidR="00F82CB2" w:rsidRPr="002178AD" w:rsidRDefault="00F82CB2" w:rsidP="00F82CB2">
      <w:pPr>
        <w:pStyle w:val="PL"/>
        <w:rPr>
          <w:ins w:id="1491" w:author="Susana Fernandez" w:date="2023-03-31T18:13:00Z"/>
        </w:rPr>
      </w:pPr>
      <w:ins w:id="1492" w:author="Susana Fernandez" w:date="2023-03-31T18:13:00Z">
        <w:r w:rsidRPr="002178AD">
          <w:t xml:space="preserve">          - nudr-dr</w:t>
        </w:r>
      </w:ins>
    </w:p>
    <w:p w14:paraId="0456E9DB" w14:textId="77777777" w:rsidR="00F82CB2" w:rsidRDefault="00F82CB2" w:rsidP="00F82CB2">
      <w:pPr>
        <w:pStyle w:val="PL"/>
        <w:rPr>
          <w:ins w:id="1493" w:author="Susana Fernandez" w:date="2023-03-31T18:13:00Z"/>
        </w:rPr>
      </w:pPr>
      <w:ins w:id="1494" w:author="Susana Fernandez" w:date="2023-03-31T18:13:00Z">
        <w:r w:rsidRPr="002178AD">
          <w:t xml:space="preserve">          - nudr-dr:policy-data</w:t>
        </w:r>
      </w:ins>
    </w:p>
    <w:p w14:paraId="15561C7A" w14:textId="77777777" w:rsidR="00F82CB2" w:rsidRDefault="00F82CB2" w:rsidP="00F82CB2">
      <w:pPr>
        <w:pStyle w:val="PL"/>
        <w:rPr>
          <w:ins w:id="1495" w:author="Susana Fernandez" w:date="2023-03-31T18:13:00Z"/>
        </w:rPr>
      </w:pPr>
      <w:ins w:id="1496" w:author="Susana Fernandez" w:date="2023-03-31T18:13:00Z">
        <w:r>
          <w:t xml:space="preserve">        - oAuth2ClientCredentials:</w:t>
        </w:r>
      </w:ins>
    </w:p>
    <w:p w14:paraId="238F245A" w14:textId="77777777" w:rsidR="00F82CB2" w:rsidRDefault="00F82CB2" w:rsidP="00F82CB2">
      <w:pPr>
        <w:pStyle w:val="PL"/>
        <w:rPr>
          <w:ins w:id="1497" w:author="Susana Fernandez" w:date="2023-03-31T18:13:00Z"/>
        </w:rPr>
      </w:pPr>
      <w:ins w:id="1498" w:author="Susana Fernandez" w:date="2023-03-31T18:13:00Z">
        <w:r>
          <w:t xml:space="preserve">          - nudr-dr</w:t>
        </w:r>
      </w:ins>
    </w:p>
    <w:p w14:paraId="457254BB" w14:textId="77777777" w:rsidR="00F82CB2" w:rsidRDefault="00F82CB2" w:rsidP="00F82CB2">
      <w:pPr>
        <w:pStyle w:val="PL"/>
        <w:rPr>
          <w:ins w:id="1499" w:author="Susana Fernandez" w:date="2023-03-31T18:13:00Z"/>
        </w:rPr>
      </w:pPr>
      <w:ins w:id="1500" w:author="Susana Fernandez" w:date="2023-03-31T18:13:00Z">
        <w:r>
          <w:t xml:space="preserve">          - nudr-dr:policy-data</w:t>
        </w:r>
      </w:ins>
    </w:p>
    <w:p w14:paraId="4E296113" w14:textId="242A6E70" w:rsidR="00F82CB2" w:rsidRPr="002178AD" w:rsidRDefault="00F82CB2" w:rsidP="00F82CB2">
      <w:pPr>
        <w:pStyle w:val="PL"/>
        <w:rPr>
          <w:ins w:id="1501" w:author="Susana Fernandez" w:date="2023-03-31T18:13:00Z"/>
        </w:rPr>
      </w:pPr>
      <w:ins w:id="1502" w:author="Susana Fernandez" w:date="2023-03-31T18:13:00Z">
        <w:r>
          <w:t xml:space="preserve">          - nudr-dr:policy-data:</w:t>
        </w:r>
      </w:ins>
      <w:ins w:id="1503" w:author="Susana Fernandez" w:date="2023-03-31T18:14:00Z">
        <w:r w:rsidR="00C46A20">
          <w:t>pdtq</w:t>
        </w:r>
      </w:ins>
      <w:ins w:id="1504" w:author="Susana Fernandez" w:date="2023-03-31T18:13:00Z">
        <w:r>
          <w:t>-data:read</w:t>
        </w:r>
      </w:ins>
    </w:p>
    <w:p w14:paraId="247DF942" w14:textId="77777777" w:rsidR="00F82CB2" w:rsidRPr="002178AD" w:rsidRDefault="00F82CB2" w:rsidP="00F82CB2">
      <w:pPr>
        <w:pStyle w:val="PL"/>
        <w:rPr>
          <w:ins w:id="1505" w:author="Susana Fernandez" w:date="2023-03-31T18:13:00Z"/>
          <w:lang w:val="en-US"/>
        </w:rPr>
      </w:pPr>
      <w:ins w:id="1506" w:author="Susana Fernandez" w:date="2023-03-31T18:13:00Z">
        <w:r w:rsidRPr="002178AD">
          <w:rPr>
            <w:lang w:val="en-US"/>
          </w:rPr>
          <w:t xml:space="preserve">      parameters:</w:t>
        </w:r>
      </w:ins>
    </w:p>
    <w:p w14:paraId="0FD02D46" w14:textId="57FD04FA" w:rsidR="00F82CB2" w:rsidRPr="002178AD" w:rsidRDefault="00F82CB2" w:rsidP="00F82CB2">
      <w:pPr>
        <w:pStyle w:val="PL"/>
        <w:rPr>
          <w:ins w:id="1507" w:author="Susana Fernandez" w:date="2023-03-31T18:13:00Z"/>
          <w:lang w:val="en-US"/>
        </w:rPr>
      </w:pPr>
      <w:ins w:id="1508" w:author="Susana Fernandez" w:date="2023-03-31T18:13:00Z">
        <w:r w:rsidRPr="002178AD">
          <w:rPr>
            <w:lang w:val="en-US"/>
          </w:rPr>
          <w:t xml:space="preserve">        - name: </w:t>
        </w:r>
      </w:ins>
      <w:ins w:id="1509" w:author="Susana Fernandez" w:date="2023-03-31T18:14:00Z">
        <w:r w:rsidR="00C46A20">
          <w:rPr>
            <w:lang w:val="en-US"/>
          </w:rPr>
          <w:t>pdtq</w:t>
        </w:r>
      </w:ins>
      <w:ins w:id="1510" w:author="Susana Fernandez" w:date="2023-03-31T18:13:00Z">
        <w:r w:rsidRPr="002178AD">
          <w:rPr>
            <w:lang w:val="en-US"/>
          </w:rPr>
          <w:t>-ref-ids</w:t>
        </w:r>
      </w:ins>
    </w:p>
    <w:p w14:paraId="4065972B" w14:textId="77777777" w:rsidR="00F82CB2" w:rsidRPr="002178AD" w:rsidRDefault="00F82CB2" w:rsidP="00F82CB2">
      <w:pPr>
        <w:pStyle w:val="PL"/>
        <w:rPr>
          <w:ins w:id="1511" w:author="Susana Fernandez" w:date="2023-03-31T18:13:00Z"/>
          <w:lang w:val="en-US"/>
        </w:rPr>
      </w:pPr>
      <w:ins w:id="1512" w:author="Susana Fernandez" w:date="2023-03-31T18:13:00Z">
        <w:r w:rsidRPr="002178AD">
          <w:rPr>
            <w:lang w:val="en-US"/>
          </w:rPr>
          <w:t xml:space="preserve">          in: query</w:t>
        </w:r>
      </w:ins>
    </w:p>
    <w:p w14:paraId="14652411" w14:textId="79F23630" w:rsidR="00F82CB2" w:rsidRPr="002178AD" w:rsidRDefault="00F82CB2" w:rsidP="00F82CB2">
      <w:pPr>
        <w:pStyle w:val="PL"/>
        <w:rPr>
          <w:ins w:id="1513" w:author="Susana Fernandez" w:date="2023-03-31T18:13:00Z"/>
        </w:rPr>
      </w:pPr>
      <w:ins w:id="1514" w:author="Susana Fernandez" w:date="2023-03-31T18:13:00Z">
        <w:r w:rsidRPr="002178AD">
          <w:rPr>
            <w:lang w:val="en-US"/>
          </w:rPr>
          <w:t xml:space="preserve">          description: </w:t>
        </w:r>
        <w:r w:rsidRPr="002178AD">
          <w:t xml:space="preserve">List of the </w:t>
        </w:r>
      </w:ins>
      <w:ins w:id="1515" w:author="Susana Fernandez" w:date="2023-03-31T18:14:00Z">
        <w:r w:rsidR="00C46A20">
          <w:t>PDTQ</w:t>
        </w:r>
      </w:ins>
      <w:ins w:id="1516" w:author="Susana Fernandez" w:date="2023-03-31T18:13:00Z">
        <w:r w:rsidRPr="002178AD">
          <w:t xml:space="preserve"> reference identifiers.</w:t>
        </w:r>
      </w:ins>
    </w:p>
    <w:p w14:paraId="072552AE" w14:textId="77777777" w:rsidR="00F82CB2" w:rsidRPr="002178AD" w:rsidRDefault="00F82CB2" w:rsidP="00F82CB2">
      <w:pPr>
        <w:pStyle w:val="PL"/>
        <w:rPr>
          <w:ins w:id="1517" w:author="Susana Fernandez" w:date="2023-03-31T18:13:00Z"/>
        </w:rPr>
      </w:pPr>
      <w:ins w:id="1518" w:author="Susana Fernandez" w:date="2023-03-31T18:13:00Z">
        <w:r w:rsidRPr="002178AD">
          <w:t xml:space="preserve">          required: false</w:t>
        </w:r>
      </w:ins>
    </w:p>
    <w:p w14:paraId="3DE1A106" w14:textId="77777777" w:rsidR="00F82CB2" w:rsidRPr="002178AD" w:rsidRDefault="00F82CB2" w:rsidP="00F82CB2">
      <w:pPr>
        <w:pStyle w:val="PL"/>
        <w:rPr>
          <w:ins w:id="1519" w:author="Susana Fernandez" w:date="2023-03-31T18:13:00Z"/>
          <w:lang w:val="en-US"/>
        </w:rPr>
      </w:pPr>
      <w:ins w:id="1520" w:author="Susana Fernandez" w:date="2023-03-31T18:13:00Z">
        <w:r w:rsidRPr="002178AD">
          <w:rPr>
            <w:lang w:val="en-US"/>
          </w:rPr>
          <w:t xml:space="preserve">          schema:</w:t>
        </w:r>
      </w:ins>
    </w:p>
    <w:p w14:paraId="13EB256B" w14:textId="77777777" w:rsidR="00F82CB2" w:rsidRPr="002178AD" w:rsidRDefault="00F82CB2" w:rsidP="00F82CB2">
      <w:pPr>
        <w:pStyle w:val="PL"/>
        <w:rPr>
          <w:ins w:id="1521" w:author="Susana Fernandez" w:date="2023-03-31T18:13:00Z"/>
          <w:lang w:val="en-US"/>
        </w:rPr>
      </w:pPr>
      <w:ins w:id="1522" w:author="Susana Fernandez" w:date="2023-03-31T18:13:00Z">
        <w:r w:rsidRPr="002178AD">
          <w:rPr>
            <w:lang w:val="en-US"/>
          </w:rPr>
          <w:t xml:space="preserve">            type: array</w:t>
        </w:r>
      </w:ins>
    </w:p>
    <w:p w14:paraId="3F07433A" w14:textId="77777777" w:rsidR="00F82CB2" w:rsidRPr="002178AD" w:rsidRDefault="00F82CB2" w:rsidP="00F82CB2">
      <w:pPr>
        <w:pStyle w:val="PL"/>
        <w:rPr>
          <w:ins w:id="1523" w:author="Susana Fernandez" w:date="2023-03-31T18:13:00Z"/>
          <w:lang w:val="en-US"/>
        </w:rPr>
      </w:pPr>
      <w:ins w:id="1524" w:author="Susana Fernandez" w:date="2023-03-31T18:13:00Z">
        <w:r w:rsidRPr="002178AD">
          <w:rPr>
            <w:lang w:val="en-US"/>
          </w:rPr>
          <w:t xml:space="preserve">            items:</w:t>
        </w:r>
      </w:ins>
    </w:p>
    <w:p w14:paraId="14AADB3E" w14:textId="03F4116F" w:rsidR="00F82CB2" w:rsidRPr="002178AD" w:rsidRDefault="00F82CB2" w:rsidP="00F82CB2">
      <w:pPr>
        <w:pStyle w:val="PL"/>
        <w:rPr>
          <w:ins w:id="1525" w:author="Susana Fernandez" w:date="2023-03-31T18:13:00Z"/>
        </w:rPr>
      </w:pPr>
      <w:ins w:id="1526" w:author="Susana Fernandez" w:date="2023-03-31T18:13:00Z">
        <w:r w:rsidRPr="002178AD">
          <w:rPr>
            <w:lang w:val="en-US"/>
          </w:rPr>
          <w:t xml:space="preserve">              </w:t>
        </w:r>
        <w:r w:rsidRPr="002178AD">
          <w:t>$ref: 'TS29</w:t>
        </w:r>
      </w:ins>
      <w:ins w:id="1527" w:author="Susana Fernandez" w:date="2023-03-31T18:14:00Z">
        <w:r w:rsidR="00C46A20">
          <w:t>543</w:t>
        </w:r>
      </w:ins>
      <w:ins w:id="1528" w:author="Susana Fernandez" w:date="2023-03-31T18:13:00Z">
        <w:r w:rsidRPr="002178AD">
          <w:t>_</w:t>
        </w:r>
      </w:ins>
      <w:ins w:id="1529" w:author="Susana Fernandez" w:date="2023-03-31T18:42:00Z">
        <w:r w:rsidR="00E73947">
          <w:t>Npcf_</w:t>
        </w:r>
      </w:ins>
      <w:ins w:id="1530" w:author="Susana Fernandez" w:date="2023-03-31T18:24:00Z">
        <w:r w:rsidR="00FE0C19">
          <w:t>PDTQPolicyControl</w:t>
        </w:r>
      </w:ins>
      <w:ins w:id="1531" w:author="Susana Fernandez" w:date="2023-03-31T18:13:00Z">
        <w:r w:rsidRPr="002178AD">
          <w:t>.yaml#/components/schemas/</w:t>
        </w:r>
      </w:ins>
      <w:ins w:id="1532" w:author="Susana Fernandez" w:date="2023-03-31T18:24:00Z">
        <w:r w:rsidR="00FE0C19">
          <w:t>Pdtq</w:t>
        </w:r>
      </w:ins>
      <w:ins w:id="1533" w:author="Susana Fernandez" w:date="2023-03-31T18:13:00Z">
        <w:r w:rsidRPr="002178AD">
          <w:t>ReferenceId'</w:t>
        </w:r>
      </w:ins>
    </w:p>
    <w:p w14:paraId="79A9A4D3" w14:textId="77777777" w:rsidR="00F82CB2" w:rsidRPr="002178AD" w:rsidRDefault="00F82CB2" w:rsidP="00F82CB2">
      <w:pPr>
        <w:pStyle w:val="PL"/>
        <w:rPr>
          <w:ins w:id="1534" w:author="Susana Fernandez" w:date="2023-03-31T18:13:00Z"/>
          <w:lang w:val="en-US"/>
        </w:rPr>
      </w:pPr>
      <w:ins w:id="1535" w:author="Susana Fernandez" w:date="2023-03-31T18:13:00Z">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ins>
    </w:p>
    <w:p w14:paraId="7C25218B" w14:textId="77777777" w:rsidR="00F82CB2" w:rsidRPr="002178AD" w:rsidRDefault="00F82CB2" w:rsidP="00F82CB2">
      <w:pPr>
        <w:pStyle w:val="PL"/>
        <w:rPr>
          <w:ins w:id="1536" w:author="Susana Fernandez" w:date="2023-03-31T18:13:00Z"/>
          <w:lang w:val="en-US"/>
        </w:rPr>
      </w:pPr>
      <w:ins w:id="1537" w:author="Susana Fernandez" w:date="2023-03-31T18:13:00Z">
        <w:r w:rsidRPr="002178AD">
          <w:rPr>
            <w:lang w:val="en-US"/>
          </w:rPr>
          <w:t xml:space="preserve">          style: form</w:t>
        </w:r>
      </w:ins>
    </w:p>
    <w:p w14:paraId="3784CB1B" w14:textId="77777777" w:rsidR="00F82CB2" w:rsidRPr="002178AD" w:rsidRDefault="00F82CB2" w:rsidP="00F82CB2">
      <w:pPr>
        <w:pStyle w:val="PL"/>
        <w:rPr>
          <w:ins w:id="1538" w:author="Susana Fernandez" w:date="2023-03-31T18:13:00Z"/>
          <w:lang w:val="en-US"/>
        </w:rPr>
      </w:pPr>
      <w:ins w:id="1539" w:author="Susana Fernandez" w:date="2023-03-31T18:13:00Z">
        <w:r w:rsidRPr="002178AD">
          <w:rPr>
            <w:lang w:val="en-US"/>
          </w:rPr>
          <w:t xml:space="preserve">          explode: false</w:t>
        </w:r>
      </w:ins>
    </w:p>
    <w:p w14:paraId="7C709D27" w14:textId="77777777" w:rsidR="00F82CB2" w:rsidRPr="002178AD" w:rsidRDefault="00F82CB2" w:rsidP="00F82CB2">
      <w:pPr>
        <w:pStyle w:val="PL"/>
        <w:rPr>
          <w:ins w:id="1540" w:author="Susana Fernandez" w:date="2023-03-31T18:13:00Z"/>
        </w:rPr>
      </w:pPr>
      <w:ins w:id="1541" w:author="Susana Fernandez" w:date="2023-03-31T18:13:00Z">
        <w:r w:rsidRPr="002178AD">
          <w:t xml:space="preserve">        - name: supp-feat</w:t>
        </w:r>
      </w:ins>
    </w:p>
    <w:p w14:paraId="0749D2EA" w14:textId="77777777" w:rsidR="00F82CB2" w:rsidRPr="002178AD" w:rsidRDefault="00F82CB2" w:rsidP="00F82CB2">
      <w:pPr>
        <w:pStyle w:val="PL"/>
        <w:rPr>
          <w:ins w:id="1542" w:author="Susana Fernandez" w:date="2023-03-31T18:13:00Z"/>
        </w:rPr>
      </w:pPr>
      <w:ins w:id="1543" w:author="Susana Fernandez" w:date="2023-03-31T18:13:00Z">
        <w:r w:rsidRPr="002178AD">
          <w:t xml:space="preserve">          in: query</w:t>
        </w:r>
      </w:ins>
    </w:p>
    <w:p w14:paraId="362D044B" w14:textId="77777777" w:rsidR="00F82CB2" w:rsidRPr="002178AD" w:rsidRDefault="00F82CB2" w:rsidP="00F82CB2">
      <w:pPr>
        <w:pStyle w:val="PL"/>
        <w:rPr>
          <w:ins w:id="1544" w:author="Susana Fernandez" w:date="2023-03-31T18:13:00Z"/>
        </w:rPr>
      </w:pPr>
      <w:ins w:id="1545" w:author="Susana Fernandez" w:date="2023-03-31T18:13:00Z">
        <w:r w:rsidRPr="002178AD">
          <w:t xml:space="preserve">          description: Supported Features</w:t>
        </w:r>
      </w:ins>
    </w:p>
    <w:p w14:paraId="780A8E4E" w14:textId="77777777" w:rsidR="00F82CB2" w:rsidRPr="002178AD" w:rsidRDefault="00F82CB2" w:rsidP="00F82CB2">
      <w:pPr>
        <w:pStyle w:val="PL"/>
        <w:rPr>
          <w:ins w:id="1546" w:author="Susana Fernandez" w:date="2023-03-31T18:13:00Z"/>
        </w:rPr>
      </w:pPr>
      <w:ins w:id="1547" w:author="Susana Fernandez" w:date="2023-03-31T18:13:00Z">
        <w:r w:rsidRPr="002178AD">
          <w:t xml:space="preserve">          required: false</w:t>
        </w:r>
      </w:ins>
    </w:p>
    <w:p w14:paraId="4802371A" w14:textId="77777777" w:rsidR="00F82CB2" w:rsidRPr="002178AD" w:rsidRDefault="00F82CB2" w:rsidP="00F82CB2">
      <w:pPr>
        <w:pStyle w:val="PL"/>
        <w:rPr>
          <w:ins w:id="1548" w:author="Susana Fernandez" w:date="2023-03-31T18:13:00Z"/>
        </w:rPr>
      </w:pPr>
      <w:ins w:id="1549" w:author="Susana Fernandez" w:date="2023-03-31T18:13:00Z">
        <w:r w:rsidRPr="002178AD">
          <w:t xml:space="preserve">          schema:</w:t>
        </w:r>
      </w:ins>
    </w:p>
    <w:p w14:paraId="1808C886" w14:textId="77777777" w:rsidR="00F82CB2" w:rsidRPr="002178AD" w:rsidRDefault="00F82CB2" w:rsidP="00F82CB2">
      <w:pPr>
        <w:pStyle w:val="PL"/>
        <w:rPr>
          <w:ins w:id="1550" w:author="Susana Fernandez" w:date="2023-03-31T18:13:00Z"/>
          <w:lang w:val="en-US"/>
        </w:rPr>
      </w:pPr>
      <w:ins w:id="1551" w:author="Susana Fernandez" w:date="2023-03-31T18:13:00Z">
        <w:r w:rsidRPr="002178AD">
          <w:t xml:space="preserve">             $ref: 'TS29571_CommonData.yaml#/components/schemas/SupportedFeatures'</w:t>
        </w:r>
      </w:ins>
    </w:p>
    <w:p w14:paraId="24017B9F" w14:textId="77777777" w:rsidR="00F82CB2" w:rsidRPr="002178AD" w:rsidRDefault="00F82CB2" w:rsidP="00F82CB2">
      <w:pPr>
        <w:pStyle w:val="PL"/>
        <w:rPr>
          <w:ins w:id="1552" w:author="Susana Fernandez" w:date="2023-03-31T18:13:00Z"/>
        </w:rPr>
      </w:pPr>
      <w:ins w:id="1553" w:author="Susana Fernandez" w:date="2023-03-31T18:13:00Z">
        <w:r w:rsidRPr="002178AD">
          <w:t xml:space="preserve">      responses:</w:t>
        </w:r>
      </w:ins>
    </w:p>
    <w:p w14:paraId="67F04C6A" w14:textId="77777777" w:rsidR="00F82CB2" w:rsidRPr="002178AD" w:rsidRDefault="00F82CB2" w:rsidP="00F82CB2">
      <w:pPr>
        <w:pStyle w:val="PL"/>
        <w:rPr>
          <w:ins w:id="1554" w:author="Susana Fernandez" w:date="2023-03-31T18:13:00Z"/>
        </w:rPr>
      </w:pPr>
      <w:ins w:id="1555" w:author="Susana Fernandez" w:date="2023-03-31T18:13:00Z">
        <w:r w:rsidRPr="002178AD">
          <w:t xml:space="preserve">        '200':</w:t>
        </w:r>
      </w:ins>
    </w:p>
    <w:p w14:paraId="08B06D8E" w14:textId="2DA905B3" w:rsidR="00F82CB2" w:rsidRPr="002178AD" w:rsidRDefault="00F82CB2" w:rsidP="00F82CB2">
      <w:pPr>
        <w:pStyle w:val="PL"/>
        <w:rPr>
          <w:ins w:id="1556" w:author="Susana Fernandez" w:date="2023-03-31T18:13:00Z"/>
        </w:rPr>
      </w:pPr>
      <w:ins w:id="1557" w:author="Susana Fernandez" w:date="2023-03-31T18:13:00Z">
        <w:r w:rsidRPr="002178AD">
          <w:t xml:space="preserve">          description: Upon success, a response body containing the </w:t>
        </w:r>
      </w:ins>
      <w:ins w:id="1558" w:author="Susana Fernandez" w:date="2023-03-31T18:24:00Z">
        <w:r w:rsidR="00FE0C19">
          <w:t>PDTQ</w:t>
        </w:r>
      </w:ins>
      <w:ins w:id="1559" w:author="Susana Fernandez" w:date="2023-03-31T18:13:00Z">
        <w:r w:rsidRPr="002178AD">
          <w:t xml:space="preserve"> data shall be returned.</w:t>
        </w:r>
      </w:ins>
    </w:p>
    <w:p w14:paraId="73679B67" w14:textId="77777777" w:rsidR="00F82CB2" w:rsidRPr="002178AD" w:rsidRDefault="00F82CB2" w:rsidP="00F82CB2">
      <w:pPr>
        <w:pStyle w:val="PL"/>
        <w:rPr>
          <w:ins w:id="1560" w:author="Susana Fernandez" w:date="2023-03-31T18:13:00Z"/>
        </w:rPr>
      </w:pPr>
      <w:ins w:id="1561" w:author="Susana Fernandez" w:date="2023-03-31T18:13:00Z">
        <w:r w:rsidRPr="002178AD">
          <w:t xml:space="preserve">          content:</w:t>
        </w:r>
      </w:ins>
    </w:p>
    <w:p w14:paraId="68C1AECF" w14:textId="77777777" w:rsidR="00F82CB2" w:rsidRPr="002178AD" w:rsidRDefault="00F82CB2" w:rsidP="00F82CB2">
      <w:pPr>
        <w:pStyle w:val="PL"/>
        <w:rPr>
          <w:ins w:id="1562" w:author="Susana Fernandez" w:date="2023-03-31T18:13:00Z"/>
        </w:rPr>
      </w:pPr>
      <w:ins w:id="1563" w:author="Susana Fernandez" w:date="2023-03-31T18:13:00Z">
        <w:r w:rsidRPr="002178AD">
          <w:t xml:space="preserve">            application/json:</w:t>
        </w:r>
      </w:ins>
    </w:p>
    <w:p w14:paraId="695C26B8" w14:textId="77777777" w:rsidR="00F82CB2" w:rsidRPr="002178AD" w:rsidRDefault="00F82CB2" w:rsidP="00F82CB2">
      <w:pPr>
        <w:pStyle w:val="PL"/>
        <w:rPr>
          <w:ins w:id="1564" w:author="Susana Fernandez" w:date="2023-03-31T18:13:00Z"/>
        </w:rPr>
      </w:pPr>
      <w:ins w:id="1565" w:author="Susana Fernandez" w:date="2023-03-31T18:13:00Z">
        <w:r w:rsidRPr="002178AD">
          <w:t xml:space="preserve">              schema:</w:t>
        </w:r>
      </w:ins>
    </w:p>
    <w:p w14:paraId="0F4653C9" w14:textId="77777777" w:rsidR="00F82CB2" w:rsidRPr="002178AD" w:rsidRDefault="00F82CB2" w:rsidP="00F82CB2">
      <w:pPr>
        <w:pStyle w:val="PL"/>
        <w:rPr>
          <w:ins w:id="1566" w:author="Susana Fernandez" w:date="2023-03-31T18:13:00Z"/>
        </w:rPr>
      </w:pPr>
      <w:ins w:id="1567" w:author="Susana Fernandez" w:date="2023-03-31T18:13:00Z">
        <w:r w:rsidRPr="002178AD">
          <w:t xml:space="preserve">                type: array</w:t>
        </w:r>
      </w:ins>
    </w:p>
    <w:p w14:paraId="180911ED" w14:textId="77777777" w:rsidR="00F82CB2" w:rsidRPr="002178AD" w:rsidRDefault="00F82CB2" w:rsidP="00F82CB2">
      <w:pPr>
        <w:pStyle w:val="PL"/>
        <w:rPr>
          <w:ins w:id="1568" w:author="Susana Fernandez" w:date="2023-03-31T18:13:00Z"/>
        </w:rPr>
      </w:pPr>
      <w:ins w:id="1569" w:author="Susana Fernandez" w:date="2023-03-31T18:13:00Z">
        <w:r w:rsidRPr="002178AD">
          <w:t xml:space="preserve">                items:</w:t>
        </w:r>
      </w:ins>
    </w:p>
    <w:p w14:paraId="2F0164A6" w14:textId="7F2256E3" w:rsidR="00F82CB2" w:rsidRPr="002178AD" w:rsidRDefault="00F82CB2" w:rsidP="00F82CB2">
      <w:pPr>
        <w:pStyle w:val="PL"/>
        <w:rPr>
          <w:ins w:id="1570" w:author="Susana Fernandez" w:date="2023-03-31T18:13:00Z"/>
        </w:rPr>
      </w:pPr>
      <w:ins w:id="1571" w:author="Susana Fernandez" w:date="2023-03-31T18:13:00Z">
        <w:r w:rsidRPr="002178AD">
          <w:t xml:space="preserve">                  $ref: '#/components/schemas/</w:t>
        </w:r>
      </w:ins>
      <w:ins w:id="1572" w:author="Susana Fernandez" w:date="2023-03-31T18:24:00Z">
        <w:r w:rsidR="00FE0C19">
          <w:t>Pdtq</w:t>
        </w:r>
      </w:ins>
      <w:ins w:id="1573" w:author="Susana Fernandez" w:date="2023-03-31T18:13:00Z">
        <w:r w:rsidRPr="002178AD">
          <w:t>Data'</w:t>
        </w:r>
      </w:ins>
    </w:p>
    <w:p w14:paraId="637F0CF1" w14:textId="77777777" w:rsidR="00F82CB2" w:rsidRPr="002178AD" w:rsidRDefault="00F82CB2" w:rsidP="00F82CB2">
      <w:pPr>
        <w:pStyle w:val="PL"/>
        <w:rPr>
          <w:ins w:id="1574" w:author="Susana Fernandez" w:date="2023-03-31T18:13:00Z"/>
        </w:rPr>
      </w:pPr>
      <w:ins w:id="1575" w:author="Susana Fernandez" w:date="2023-03-31T18:13:00Z">
        <w:r w:rsidRPr="002178AD">
          <w:t xml:space="preserve">        '400':</w:t>
        </w:r>
      </w:ins>
    </w:p>
    <w:p w14:paraId="1C20752F" w14:textId="77777777" w:rsidR="00F82CB2" w:rsidRPr="002178AD" w:rsidRDefault="00F82CB2" w:rsidP="00F82CB2">
      <w:pPr>
        <w:pStyle w:val="PL"/>
        <w:rPr>
          <w:ins w:id="1576" w:author="Susana Fernandez" w:date="2023-03-31T18:13:00Z"/>
        </w:rPr>
      </w:pPr>
      <w:ins w:id="1577" w:author="Susana Fernandez" w:date="2023-03-31T18:13:00Z">
        <w:r w:rsidRPr="002178AD">
          <w:t xml:space="preserve">          $ref: 'TS29571_CommonData.yaml#/components/responses/400'</w:t>
        </w:r>
      </w:ins>
    </w:p>
    <w:p w14:paraId="243C5AAD" w14:textId="77777777" w:rsidR="00F82CB2" w:rsidRPr="002178AD" w:rsidRDefault="00F82CB2" w:rsidP="00F82CB2">
      <w:pPr>
        <w:pStyle w:val="PL"/>
        <w:rPr>
          <w:ins w:id="1578" w:author="Susana Fernandez" w:date="2023-03-31T18:13:00Z"/>
        </w:rPr>
      </w:pPr>
      <w:ins w:id="1579" w:author="Susana Fernandez" w:date="2023-03-31T18:13:00Z">
        <w:r w:rsidRPr="002178AD">
          <w:t xml:space="preserve">        '401':</w:t>
        </w:r>
      </w:ins>
    </w:p>
    <w:p w14:paraId="3A6F6714" w14:textId="77777777" w:rsidR="00F82CB2" w:rsidRPr="002178AD" w:rsidRDefault="00F82CB2" w:rsidP="00F82CB2">
      <w:pPr>
        <w:pStyle w:val="PL"/>
        <w:rPr>
          <w:ins w:id="1580" w:author="Susana Fernandez" w:date="2023-03-31T18:13:00Z"/>
        </w:rPr>
      </w:pPr>
      <w:ins w:id="1581" w:author="Susana Fernandez" w:date="2023-03-31T18:13:00Z">
        <w:r w:rsidRPr="002178AD">
          <w:t xml:space="preserve">          $ref: 'TS29571_CommonData.yaml#/components/responses/401'</w:t>
        </w:r>
      </w:ins>
    </w:p>
    <w:p w14:paraId="5ED24800" w14:textId="77777777" w:rsidR="00F82CB2" w:rsidRPr="002178AD" w:rsidRDefault="00F82CB2" w:rsidP="00F82CB2">
      <w:pPr>
        <w:pStyle w:val="PL"/>
        <w:rPr>
          <w:ins w:id="1582" w:author="Susana Fernandez" w:date="2023-03-31T18:13:00Z"/>
        </w:rPr>
      </w:pPr>
      <w:ins w:id="1583" w:author="Susana Fernandez" w:date="2023-03-31T18:13:00Z">
        <w:r w:rsidRPr="002178AD">
          <w:t xml:space="preserve">        '403':</w:t>
        </w:r>
      </w:ins>
    </w:p>
    <w:p w14:paraId="44210AC1" w14:textId="77777777" w:rsidR="00F82CB2" w:rsidRPr="002178AD" w:rsidRDefault="00F82CB2" w:rsidP="00F82CB2">
      <w:pPr>
        <w:pStyle w:val="PL"/>
        <w:rPr>
          <w:ins w:id="1584" w:author="Susana Fernandez" w:date="2023-03-31T18:13:00Z"/>
        </w:rPr>
      </w:pPr>
      <w:ins w:id="1585" w:author="Susana Fernandez" w:date="2023-03-31T18:13:00Z">
        <w:r w:rsidRPr="002178AD">
          <w:t xml:space="preserve">          $ref: 'TS29571_CommonData.yaml#/components/responses/403'</w:t>
        </w:r>
      </w:ins>
    </w:p>
    <w:p w14:paraId="42A67763" w14:textId="77777777" w:rsidR="00F82CB2" w:rsidRPr="002178AD" w:rsidRDefault="00F82CB2" w:rsidP="00F82CB2">
      <w:pPr>
        <w:pStyle w:val="PL"/>
        <w:rPr>
          <w:ins w:id="1586" w:author="Susana Fernandez" w:date="2023-03-31T18:13:00Z"/>
        </w:rPr>
      </w:pPr>
      <w:ins w:id="1587" w:author="Susana Fernandez" w:date="2023-03-31T18:13:00Z">
        <w:r w:rsidRPr="002178AD">
          <w:t xml:space="preserve">        '404':</w:t>
        </w:r>
      </w:ins>
    </w:p>
    <w:p w14:paraId="073EF2AD" w14:textId="77777777" w:rsidR="00F82CB2" w:rsidRPr="002178AD" w:rsidRDefault="00F82CB2" w:rsidP="00F82CB2">
      <w:pPr>
        <w:pStyle w:val="PL"/>
        <w:rPr>
          <w:ins w:id="1588" w:author="Susana Fernandez" w:date="2023-03-31T18:13:00Z"/>
        </w:rPr>
      </w:pPr>
      <w:ins w:id="1589" w:author="Susana Fernandez" w:date="2023-03-31T18:13:00Z">
        <w:r w:rsidRPr="002178AD">
          <w:t xml:space="preserve">          $ref: 'TS29571_CommonData.yaml#/components/responses/404'</w:t>
        </w:r>
      </w:ins>
    </w:p>
    <w:p w14:paraId="14F084EE" w14:textId="77777777" w:rsidR="00F82CB2" w:rsidRPr="002178AD" w:rsidRDefault="00F82CB2" w:rsidP="00F82CB2">
      <w:pPr>
        <w:pStyle w:val="PL"/>
        <w:rPr>
          <w:ins w:id="1590" w:author="Susana Fernandez" w:date="2023-03-31T18:13:00Z"/>
        </w:rPr>
      </w:pPr>
      <w:ins w:id="1591" w:author="Susana Fernandez" w:date="2023-03-31T18:13:00Z">
        <w:r w:rsidRPr="002178AD">
          <w:t xml:space="preserve">        '406':</w:t>
        </w:r>
      </w:ins>
    </w:p>
    <w:p w14:paraId="6A286D22" w14:textId="77777777" w:rsidR="00F82CB2" w:rsidRPr="002178AD" w:rsidRDefault="00F82CB2" w:rsidP="00F82CB2">
      <w:pPr>
        <w:pStyle w:val="PL"/>
        <w:rPr>
          <w:ins w:id="1592" w:author="Susana Fernandez" w:date="2023-03-31T18:13:00Z"/>
        </w:rPr>
      </w:pPr>
      <w:ins w:id="1593" w:author="Susana Fernandez" w:date="2023-03-31T18:13:00Z">
        <w:r w:rsidRPr="002178AD">
          <w:t xml:space="preserve">          $ref: 'TS29571_CommonData.yaml#/components/responses/406'</w:t>
        </w:r>
      </w:ins>
    </w:p>
    <w:p w14:paraId="2BEFA6EA" w14:textId="77777777" w:rsidR="00F82CB2" w:rsidRPr="002178AD" w:rsidRDefault="00F82CB2" w:rsidP="00F82CB2">
      <w:pPr>
        <w:pStyle w:val="PL"/>
        <w:rPr>
          <w:ins w:id="1594" w:author="Susana Fernandez" w:date="2023-03-31T18:13:00Z"/>
        </w:rPr>
      </w:pPr>
      <w:ins w:id="1595" w:author="Susana Fernandez" w:date="2023-03-31T18:13:00Z">
        <w:r w:rsidRPr="002178AD">
          <w:t xml:space="preserve">        '429':</w:t>
        </w:r>
      </w:ins>
    </w:p>
    <w:p w14:paraId="23E338A0" w14:textId="77777777" w:rsidR="00F82CB2" w:rsidRPr="002178AD" w:rsidRDefault="00F82CB2" w:rsidP="00F82CB2">
      <w:pPr>
        <w:pStyle w:val="PL"/>
        <w:rPr>
          <w:ins w:id="1596" w:author="Susana Fernandez" w:date="2023-03-31T18:13:00Z"/>
        </w:rPr>
      </w:pPr>
      <w:ins w:id="1597" w:author="Susana Fernandez" w:date="2023-03-31T18:13:00Z">
        <w:r w:rsidRPr="002178AD">
          <w:t xml:space="preserve">          $ref: 'TS29571_CommonData.yaml#/components/responses/429'</w:t>
        </w:r>
      </w:ins>
    </w:p>
    <w:p w14:paraId="5F000EE4" w14:textId="77777777" w:rsidR="00F82CB2" w:rsidRPr="002178AD" w:rsidRDefault="00F82CB2" w:rsidP="00F82CB2">
      <w:pPr>
        <w:pStyle w:val="PL"/>
        <w:rPr>
          <w:ins w:id="1598" w:author="Susana Fernandez" w:date="2023-03-31T18:13:00Z"/>
        </w:rPr>
      </w:pPr>
      <w:ins w:id="1599" w:author="Susana Fernandez" w:date="2023-03-31T18:13:00Z">
        <w:r w:rsidRPr="002178AD">
          <w:t xml:space="preserve">        '500':</w:t>
        </w:r>
      </w:ins>
    </w:p>
    <w:p w14:paraId="20482695" w14:textId="77777777" w:rsidR="00F82CB2" w:rsidRDefault="00F82CB2" w:rsidP="00F82CB2">
      <w:pPr>
        <w:pStyle w:val="PL"/>
        <w:rPr>
          <w:ins w:id="1600" w:author="Susana Fernandez" w:date="2023-03-31T18:13:00Z"/>
        </w:rPr>
      </w:pPr>
      <w:ins w:id="1601" w:author="Susana Fernandez" w:date="2023-03-31T18:13:00Z">
        <w:r w:rsidRPr="002178AD">
          <w:t xml:space="preserve">          $ref: 'TS29571_CommonData.yaml#/components/responses/500'</w:t>
        </w:r>
      </w:ins>
    </w:p>
    <w:p w14:paraId="0AFCEF3C" w14:textId="77777777" w:rsidR="00F82CB2" w:rsidRPr="002178AD" w:rsidRDefault="00F82CB2" w:rsidP="00F82CB2">
      <w:pPr>
        <w:pStyle w:val="PL"/>
        <w:rPr>
          <w:ins w:id="1602" w:author="Susana Fernandez" w:date="2023-03-31T18:13:00Z"/>
        </w:rPr>
      </w:pPr>
      <w:ins w:id="1603" w:author="Susana Fernandez" w:date="2023-03-31T18:13:00Z">
        <w:r w:rsidRPr="002178AD">
          <w:t xml:space="preserve">        '50</w:t>
        </w:r>
        <w:r>
          <w:t>2</w:t>
        </w:r>
        <w:r w:rsidRPr="002178AD">
          <w:t>':</w:t>
        </w:r>
      </w:ins>
    </w:p>
    <w:p w14:paraId="247280C1" w14:textId="77777777" w:rsidR="00F82CB2" w:rsidRPr="002178AD" w:rsidRDefault="00F82CB2" w:rsidP="00F82CB2">
      <w:pPr>
        <w:pStyle w:val="PL"/>
        <w:rPr>
          <w:ins w:id="1604" w:author="Susana Fernandez" w:date="2023-03-31T18:13:00Z"/>
        </w:rPr>
      </w:pPr>
      <w:ins w:id="1605" w:author="Susana Fernandez" w:date="2023-03-31T18:13:00Z">
        <w:r w:rsidRPr="002178AD">
          <w:t xml:space="preserve">          $ref: 'TS29571_CommonData.yaml#/components/responses/50</w:t>
        </w:r>
        <w:r>
          <w:t>2</w:t>
        </w:r>
        <w:r w:rsidRPr="002178AD">
          <w:t>'</w:t>
        </w:r>
      </w:ins>
    </w:p>
    <w:p w14:paraId="57C2292E" w14:textId="77777777" w:rsidR="00F82CB2" w:rsidRPr="002178AD" w:rsidRDefault="00F82CB2" w:rsidP="00F82CB2">
      <w:pPr>
        <w:pStyle w:val="PL"/>
        <w:rPr>
          <w:ins w:id="1606" w:author="Susana Fernandez" w:date="2023-03-31T18:13:00Z"/>
        </w:rPr>
      </w:pPr>
      <w:ins w:id="1607" w:author="Susana Fernandez" w:date="2023-03-31T18:13:00Z">
        <w:r w:rsidRPr="002178AD">
          <w:t xml:space="preserve">        '503':</w:t>
        </w:r>
      </w:ins>
    </w:p>
    <w:p w14:paraId="4EB2A4F9" w14:textId="77777777" w:rsidR="00F82CB2" w:rsidRPr="002178AD" w:rsidRDefault="00F82CB2" w:rsidP="00F82CB2">
      <w:pPr>
        <w:pStyle w:val="PL"/>
        <w:rPr>
          <w:ins w:id="1608" w:author="Susana Fernandez" w:date="2023-03-31T18:13:00Z"/>
        </w:rPr>
      </w:pPr>
      <w:ins w:id="1609" w:author="Susana Fernandez" w:date="2023-03-31T18:13:00Z">
        <w:r w:rsidRPr="002178AD">
          <w:t xml:space="preserve">          $ref: 'TS29571_CommonData.yaml#/components/responses/503'</w:t>
        </w:r>
      </w:ins>
    </w:p>
    <w:p w14:paraId="366FC770" w14:textId="77777777" w:rsidR="00F82CB2" w:rsidRPr="002178AD" w:rsidRDefault="00F82CB2" w:rsidP="00F82CB2">
      <w:pPr>
        <w:pStyle w:val="PL"/>
        <w:rPr>
          <w:ins w:id="1610" w:author="Susana Fernandez" w:date="2023-03-31T18:13:00Z"/>
        </w:rPr>
      </w:pPr>
      <w:ins w:id="1611" w:author="Susana Fernandez" w:date="2023-03-31T18:13:00Z">
        <w:r w:rsidRPr="002178AD">
          <w:t xml:space="preserve">        default:</w:t>
        </w:r>
      </w:ins>
    </w:p>
    <w:p w14:paraId="7942EB80" w14:textId="77777777" w:rsidR="00F82CB2" w:rsidRPr="002178AD" w:rsidRDefault="00F82CB2" w:rsidP="00F82CB2">
      <w:pPr>
        <w:pStyle w:val="PL"/>
        <w:rPr>
          <w:ins w:id="1612" w:author="Susana Fernandez" w:date="2023-03-31T18:13:00Z"/>
        </w:rPr>
      </w:pPr>
      <w:ins w:id="1613" w:author="Susana Fernandez" w:date="2023-03-31T18:13:00Z">
        <w:r w:rsidRPr="002178AD">
          <w:t xml:space="preserve">          $ref: 'TS29571_CommonData.yaml#/components/responses/default'</w:t>
        </w:r>
      </w:ins>
    </w:p>
    <w:p w14:paraId="17518936" w14:textId="77777777" w:rsidR="00F82CB2" w:rsidRPr="002178AD" w:rsidRDefault="00F82CB2" w:rsidP="00F82CB2">
      <w:pPr>
        <w:pStyle w:val="PL"/>
        <w:rPr>
          <w:ins w:id="1614" w:author="Susana Fernandez" w:date="2023-03-31T18:13:00Z"/>
        </w:rPr>
      </w:pPr>
    </w:p>
    <w:p w14:paraId="2E098BE6" w14:textId="055C9367" w:rsidR="00F82CB2" w:rsidRPr="002178AD" w:rsidRDefault="00F82CB2" w:rsidP="00F82CB2">
      <w:pPr>
        <w:pStyle w:val="PL"/>
        <w:rPr>
          <w:ins w:id="1615" w:author="Susana Fernandez" w:date="2023-03-31T18:13:00Z"/>
        </w:rPr>
      </w:pPr>
      <w:ins w:id="1616" w:author="Susana Fernandez" w:date="2023-03-31T18:13:00Z">
        <w:r w:rsidRPr="002178AD">
          <w:t xml:space="preserve">  /policy-data/</w:t>
        </w:r>
      </w:ins>
      <w:ins w:id="1617" w:author="Susana Fernandez" w:date="2023-03-31T18:25:00Z">
        <w:r w:rsidR="00336F6A">
          <w:t>pdtq</w:t>
        </w:r>
      </w:ins>
      <w:ins w:id="1618" w:author="Susana Fernandez" w:date="2023-03-31T18:13:00Z">
        <w:r w:rsidRPr="002178AD">
          <w:t>-data/{</w:t>
        </w:r>
      </w:ins>
      <w:ins w:id="1619" w:author="Susana Fernandez" w:date="2023-03-31T18:25:00Z">
        <w:r w:rsidR="00336F6A">
          <w:t>pdtq</w:t>
        </w:r>
      </w:ins>
      <w:ins w:id="1620" w:author="Susana Fernandez" w:date="2023-03-31T18:13:00Z">
        <w:r w:rsidRPr="002178AD">
          <w:t>ReferenceId}:</w:t>
        </w:r>
      </w:ins>
    </w:p>
    <w:p w14:paraId="3F48C1A2" w14:textId="77777777" w:rsidR="00F82CB2" w:rsidRPr="002178AD" w:rsidRDefault="00F82CB2" w:rsidP="00F82CB2">
      <w:pPr>
        <w:pStyle w:val="PL"/>
        <w:rPr>
          <w:ins w:id="1621" w:author="Susana Fernandez" w:date="2023-03-31T18:13:00Z"/>
        </w:rPr>
      </w:pPr>
      <w:ins w:id="1622" w:author="Susana Fernandez" w:date="2023-03-31T18:13:00Z">
        <w:r w:rsidRPr="002178AD">
          <w:t xml:space="preserve">    parameters:</w:t>
        </w:r>
      </w:ins>
    </w:p>
    <w:p w14:paraId="65393DD7" w14:textId="6F8DAFF3" w:rsidR="00F82CB2" w:rsidRPr="002178AD" w:rsidRDefault="00F82CB2" w:rsidP="00F82CB2">
      <w:pPr>
        <w:pStyle w:val="PL"/>
        <w:rPr>
          <w:ins w:id="1623" w:author="Susana Fernandez" w:date="2023-03-31T18:13:00Z"/>
        </w:rPr>
      </w:pPr>
      <w:ins w:id="1624" w:author="Susana Fernandez" w:date="2023-03-31T18:13:00Z">
        <w:r w:rsidRPr="002178AD">
          <w:t xml:space="preserve">     - name: </w:t>
        </w:r>
      </w:ins>
      <w:ins w:id="1625" w:author="Susana Fernandez" w:date="2023-03-31T18:25:00Z">
        <w:r w:rsidR="00336F6A">
          <w:t>pdtq</w:t>
        </w:r>
      </w:ins>
      <w:ins w:id="1626" w:author="Susana Fernandez" w:date="2023-03-31T18:13:00Z">
        <w:r w:rsidRPr="002178AD">
          <w:t>ReferenceId</w:t>
        </w:r>
      </w:ins>
    </w:p>
    <w:p w14:paraId="600640B6" w14:textId="77777777" w:rsidR="00F82CB2" w:rsidRPr="002178AD" w:rsidRDefault="00F82CB2" w:rsidP="00F82CB2">
      <w:pPr>
        <w:pStyle w:val="PL"/>
        <w:rPr>
          <w:ins w:id="1627" w:author="Susana Fernandez" w:date="2023-03-31T18:13:00Z"/>
        </w:rPr>
      </w:pPr>
      <w:ins w:id="1628" w:author="Susana Fernandez" w:date="2023-03-31T18:13:00Z">
        <w:r w:rsidRPr="002178AD">
          <w:t xml:space="preserve">       in: path</w:t>
        </w:r>
      </w:ins>
    </w:p>
    <w:p w14:paraId="6AED7DA0" w14:textId="77777777" w:rsidR="00F82CB2" w:rsidRPr="002178AD" w:rsidRDefault="00F82CB2" w:rsidP="00F82CB2">
      <w:pPr>
        <w:pStyle w:val="PL"/>
        <w:rPr>
          <w:ins w:id="1629" w:author="Susana Fernandez" w:date="2023-03-31T18:13:00Z"/>
        </w:rPr>
      </w:pPr>
      <w:ins w:id="1630" w:author="Susana Fernandez" w:date="2023-03-31T18:13:00Z">
        <w:r w:rsidRPr="002178AD">
          <w:t xml:space="preserve">       required: true</w:t>
        </w:r>
      </w:ins>
    </w:p>
    <w:p w14:paraId="33F95877" w14:textId="77777777" w:rsidR="00F82CB2" w:rsidRPr="002178AD" w:rsidRDefault="00F82CB2" w:rsidP="00F82CB2">
      <w:pPr>
        <w:pStyle w:val="PL"/>
        <w:rPr>
          <w:ins w:id="1631" w:author="Susana Fernandez" w:date="2023-03-31T18:13:00Z"/>
        </w:rPr>
      </w:pPr>
      <w:ins w:id="1632" w:author="Susana Fernandez" w:date="2023-03-31T18:13:00Z">
        <w:r w:rsidRPr="002178AD">
          <w:t xml:space="preserve">       schema:</w:t>
        </w:r>
      </w:ins>
    </w:p>
    <w:p w14:paraId="7FC39216" w14:textId="77777777" w:rsidR="00F82CB2" w:rsidRPr="002178AD" w:rsidRDefault="00F82CB2" w:rsidP="00F82CB2">
      <w:pPr>
        <w:pStyle w:val="PL"/>
        <w:rPr>
          <w:ins w:id="1633" w:author="Susana Fernandez" w:date="2023-03-31T18:13:00Z"/>
        </w:rPr>
      </w:pPr>
      <w:ins w:id="1634" w:author="Susana Fernandez" w:date="2023-03-31T18:13:00Z">
        <w:r w:rsidRPr="002178AD">
          <w:t xml:space="preserve">         type: string</w:t>
        </w:r>
      </w:ins>
    </w:p>
    <w:p w14:paraId="0CC8536D" w14:textId="77777777" w:rsidR="00F82CB2" w:rsidRPr="002178AD" w:rsidRDefault="00F82CB2" w:rsidP="00F82CB2">
      <w:pPr>
        <w:pStyle w:val="PL"/>
        <w:rPr>
          <w:ins w:id="1635" w:author="Susana Fernandez" w:date="2023-03-31T18:13:00Z"/>
        </w:rPr>
      </w:pPr>
      <w:ins w:id="1636" w:author="Susana Fernandez" w:date="2023-03-31T18:13:00Z">
        <w:r w:rsidRPr="002178AD">
          <w:t xml:space="preserve">    get:</w:t>
        </w:r>
      </w:ins>
    </w:p>
    <w:p w14:paraId="7C3532C4" w14:textId="6E89EB6D" w:rsidR="00F82CB2" w:rsidRPr="002178AD" w:rsidRDefault="00F82CB2" w:rsidP="00F82CB2">
      <w:pPr>
        <w:pStyle w:val="PL"/>
        <w:rPr>
          <w:ins w:id="1637" w:author="Susana Fernandez" w:date="2023-03-31T18:13:00Z"/>
        </w:rPr>
      </w:pPr>
      <w:ins w:id="1638" w:author="Susana Fernandez" w:date="2023-03-31T18:13:00Z">
        <w:r w:rsidRPr="002178AD">
          <w:t xml:space="preserve">      summary: Retrieves the </w:t>
        </w:r>
      </w:ins>
      <w:ins w:id="1639" w:author="Susana Fernandez" w:date="2023-03-31T18:25:00Z">
        <w:r w:rsidR="00336F6A">
          <w:t>PDTQ</w:t>
        </w:r>
      </w:ins>
      <w:ins w:id="1640" w:author="Susana Fernandez" w:date="2023-03-31T18:13:00Z">
        <w:r w:rsidRPr="002178AD">
          <w:t xml:space="preserve"> data information associated with a </w:t>
        </w:r>
      </w:ins>
      <w:ins w:id="1641" w:author="Susana Fernandez" w:date="2023-03-31T18:25:00Z">
        <w:r w:rsidR="00336F6A">
          <w:t>PDTQ</w:t>
        </w:r>
      </w:ins>
      <w:ins w:id="1642" w:author="Susana Fernandez" w:date="2023-03-31T18:13:00Z">
        <w:r w:rsidRPr="002178AD">
          <w:t xml:space="preserve"> reference Id</w:t>
        </w:r>
      </w:ins>
    </w:p>
    <w:p w14:paraId="1FE995EC" w14:textId="1C001FEF" w:rsidR="00F82CB2" w:rsidRPr="002178AD" w:rsidRDefault="00F82CB2" w:rsidP="00F82CB2">
      <w:pPr>
        <w:pStyle w:val="PL"/>
        <w:rPr>
          <w:ins w:id="1643" w:author="Susana Fernandez" w:date="2023-03-31T18:13:00Z"/>
        </w:rPr>
      </w:pPr>
      <w:ins w:id="1644" w:author="Susana Fernandez" w:date="2023-03-31T18:13:00Z">
        <w:r w:rsidRPr="002178AD">
          <w:t xml:space="preserve">      operationId: ReadIndividual</w:t>
        </w:r>
      </w:ins>
      <w:ins w:id="1645" w:author="Susana Fernandez" w:date="2023-03-31T18:25:00Z">
        <w:r w:rsidR="00336F6A">
          <w:rPr>
            <w:lang w:eastAsia="zh-CN"/>
          </w:rPr>
          <w:t>Pdtq</w:t>
        </w:r>
      </w:ins>
      <w:ins w:id="1646" w:author="Susana Fernandez" w:date="2023-03-31T18:13:00Z">
        <w:r w:rsidRPr="002178AD">
          <w:rPr>
            <w:lang w:eastAsia="zh-CN"/>
          </w:rPr>
          <w:t>Data</w:t>
        </w:r>
      </w:ins>
    </w:p>
    <w:p w14:paraId="5F293701" w14:textId="77777777" w:rsidR="00F82CB2" w:rsidRPr="002178AD" w:rsidRDefault="00F82CB2" w:rsidP="00F82CB2">
      <w:pPr>
        <w:pStyle w:val="PL"/>
        <w:rPr>
          <w:ins w:id="1647" w:author="Susana Fernandez" w:date="2023-03-31T18:13:00Z"/>
        </w:rPr>
      </w:pPr>
      <w:ins w:id="1648" w:author="Susana Fernandez" w:date="2023-03-31T18:13:00Z">
        <w:r w:rsidRPr="002178AD">
          <w:t xml:space="preserve">      tags:</w:t>
        </w:r>
      </w:ins>
    </w:p>
    <w:p w14:paraId="4B300B03" w14:textId="3B79EFFF" w:rsidR="00F82CB2" w:rsidRPr="002178AD" w:rsidRDefault="00F82CB2" w:rsidP="00F82CB2">
      <w:pPr>
        <w:pStyle w:val="PL"/>
        <w:rPr>
          <w:ins w:id="1649" w:author="Susana Fernandez" w:date="2023-03-31T18:13:00Z"/>
        </w:rPr>
      </w:pPr>
      <w:ins w:id="1650" w:author="Susana Fernandez" w:date="2023-03-31T18:13:00Z">
        <w:r w:rsidRPr="002178AD">
          <w:t xml:space="preserve">        - Individual</w:t>
        </w:r>
      </w:ins>
      <w:ins w:id="1651" w:author="Susana Fernandez" w:date="2023-03-31T18:25:00Z">
        <w:r w:rsidR="00336F6A">
          <w:rPr>
            <w:lang w:eastAsia="zh-CN"/>
          </w:rPr>
          <w:t>Pdtq</w:t>
        </w:r>
      </w:ins>
      <w:ins w:id="1652" w:author="Susana Fernandez" w:date="2023-03-31T18:13:00Z">
        <w:r w:rsidRPr="002178AD">
          <w:rPr>
            <w:lang w:eastAsia="zh-CN"/>
          </w:rPr>
          <w:t>Data</w:t>
        </w:r>
        <w:r w:rsidRPr="002178AD">
          <w:t xml:space="preserve"> (Document)</w:t>
        </w:r>
      </w:ins>
    </w:p>
    <w:p w14:paraId="0D235047" w14:textId="77777777" w:rsidR="00F82CB2" w:rsidRPr="002178AD" w:rsidRDefault="00F82CB2" w:rsidP="00F82CB2">
      <w:pPr>
        <w:pStyle w:val="PL"/>
        <w:rPr>
          <w:ins w:id="1653" w:author="Susana Fernandez" w:date="2023-03-31T18:13:00Z"/>
        </w:rPr>
      </w:pPr>
      <w:ins w:id="1654" w:author="Susana Fernandez" w:date="2023-03-31T18:13:00Z">
        <w:r w:rsidRPr="002178AD">
          <w:t xml:space="preserve">      security:</w:t>
        </w:r>
      </w:ins>
    </w:p>
    <w:p w14:paraId="1ECB73A2" w14:textId="77777777" w:rsidR="00F82CB2" w:rsidRPr="002178AD" w:rsidRDefault="00F82CB2" w:rsidP="00F82CB2">
      <w:pPr>
        <w:pStyle w:val="PL"/>
        <w:rPr>
          <w:ins w:id="1655" w:author="Susana Fernandez" w:date="2023-03-31T18:13:00Z"/>
        </w:rPr>
      </w:pPr>
      <w:ins w:id="1656" w:author="Susana Fernandez" w:date="2023-03-31T18:13:00Z">
        <w:r w:rsidRPr="002178AD">
          <w:t xml:space="preserve">        - {}</w:t>
        </w:r>
      </w:ins>
    </w:p>
    <w:p w14:paraId="7E1FDE65" w14:textId="77777777" w:rsidR="00F82CB2" w:rsidRPr="002178AD" w:rsidRDefault="00F82CB2" w:rsidP="00F82CB2">
      <w:pPr>
        <w:pStyle w:val="PL"/>
        <w:rPr>
          <w:ins w:id="1657" w:author="Susana Fernandez" w:date="2023-03-31T18:13:00Z"/>
        </w:rPr>
      </w:pPr>
      <w:ins w:id="1658" w:author="Susana Fernandez" w:date="2023-03-31T18:13:00Z">
        <w:r w:rsidRPr="002178AD">
          <w:t xml:space="preserve">        - oAuth2ClientCredentials:</w:t>
        </w:r>
      </w:ins>
    </w:p>
    <w:p w14:paraId="27A3D303" w14:textId="77777777" w:rsidR="00F82CB2" w:rsidRPr="002178AD" w:rsidRDefault="00F82CB2" w:rsidP="00F82CB2">
      <w:pPr>
        <w:pStyle w:val="PL"/>
        <w:rPr>
          <w:ins w:id="1659" w:author="Susana Fernandez" w:date="2023-03-31T18:13:00Z"/>
        </w:rPr>
      </w:pPr>
      <w:ins w:id="1660" w:author="Susana Fernandez" w:date="2023-03-31T18:13:00Z">
        <w:r w:rsidRPr="002178AD">
          <w:t xml:space="preserve">          - nudr-dr</w:t>
        </w:r>
      </w:ins>
    </w:p>
    <w:p w14:paraId="52E2D98E" w14:textId="77777777" w:rsidR="00F82CB2" w:rsidRPr="002178AD" w:rsidRDefault="00F82CB2" w:rsidP="00F82CB2">
      <w:pPr>
        <w:pStyle w:val="PL"/>
        <w:rPr>
          <w:ins w:id="1661" w:author="Susana Fernandez" w:date="2023-03-31T18:13:00Z"/>
        </w:rPr>
      </w:pPr>
      <w:ins w:id="1662" w:author="Susana Fernandez" w:date="2023-03-31T18:13:00Z">
        <w:r w:rsidRPr="002178AD">
          <w:t xml:space="preserve">        - oAuth2ClientCredentials:</w:t>
        </w:r>
      </w:ins>
    </w:p>
    <w:p w14:paraId="63C0F0A7" w14:textId="77777777" w:rsidR="00F82CB2" w:rsidRPr="002178AD" w:rsidRDefault="00F82CB2" w:rsidP="00F82CB2">
      <w:pPr>
        <w:pStyle w:val="PL"/>
        <w:rPr>
          <w:ins w:id="1663" w:author="Susana Fernandez" w:date="2023-03-31T18:13:00Z"/>
        </w:rPr>
      </w:pPr>
      <w:ins w:id="1664" w:author="Susana Fernandez" w:date="2023-03-31T18:13:00Z">
        <w:r w:rsidRPr="002178AD">
          <w:t xml:space="preserve">          - nudr-dr</w:t>
        </w:r>
      </w:ins>
    </w:p>
    <w:p w14:paraId="7BDD2F39" w14:textId="77777777" w:rsidR="00F82CB2" w:rsidRDefault="00F82CB2" w:rsidP="00F82CB2">
      <w:pPr>
        <w:pStyle w:val="PL"/>
        <w:rPr>
          <w:ins w:id="1665" w:author="Susana Fernandez" w:date="2023-03-31T18:13:00Z"/>
        </w:rPr>
      </w:pPr>
      <w:ins w:id="1666" w:author="Susana Fernandez" w:date="2023-03-31T18:13:00Z">
        <w:r w:rsidRPr="002178AD">
          <w:t xml:space="preserve">          - nudr-dr:policy-data</w:t>
        </w:r>
      </w:ins>
    </w:p>
    <w:p w14:paraId="6F69A7DF" w14:textId="77777777" w:rsidR="00F82CB2" w:rsidRDefault="00F82CB2" w:rsidP="00F82CB2">
      <w:pPr>
        <w:pStyle w:val="PL"/>
        <w:rPr>
          <w:ins w:id="1667" w:author="Susana Fernandez" w:date="2023-03-31T18:13:00Z"/>
        </w:rPr>
      </w:pPr>
      <w:ins w:id="1668" w:author="Susana Fernandez" w:date="2023-03-31T18:13:00Z">
        <w:r>
          <w:t xml:space="preserve">        - oAuth2ClientCredentials:</w:t>
        </w:r>
      </w:ins>
    </w:p>
    <w:p w14:paraId="435A141E" w14:textId="77777777" w:rsidR="00F82CB2" w:rsidRDefault="00F82CB2" w:rsidP="00F82CB2">
      <w:pPr>
        <w:pStyle w:val="PL"/>
        <w:rPr>
          <w:ins w:id="1669" w:author="Susana Fernandez" w:date="2023-03-31T18:13:00Z"/>
        </w:rPr>
      </w:pPr>
      <w:ins w:id="1670" w:author="Susana Fernandez" w:date="2023-03-31T18:13:00Z">
        <w:r>
          <w:t xml:space="preserve">          - nudr-dr</w:t>
        </w:r>
      </w:ins>
    </w:p>
    <w:p w14:paraId="71C29158" w14:textId="77777777" w:rsidR="00F82CB2" w:rsidRDefault="00F82CB2" w:rsidP="00F82CB2">
      <w:pPr>
        <w:pStyle w:val="PL"/>
        <w:rPr>
          <w:ins w:id="1671" w:author="Susana Fernandez" w:date="2023-03-31T18:13:00Z"/>
        </w:rPr>
      </w:pPr>
      <w:ins w:id="1672" w:author="Susana Fernandez" w:date="2023-03-31T18:13:00Z">
        <w:r>
          <w:t xml:space="preserve">          - nudr-dr:policy-data</w:t>
        </w:r>
      </w:ins>
    </w:p>
    <w:p w14:paraId="504EE3FD" w14:textId="38791A03" w:rsidR="00F82CB2" w:rsidRPr="002178AD" w:rsidRDefault="00F82CB2" w:rsidP="00F82CB2">
      <w:pPr>
        <w:pStyle w:val="PL"/>
        <w:rPr>
          <w:ins w:id="1673" w:author="Susana Fernandez" w:date="2023-03-31T18:13:00Z"/>
        </w:rPr>
      </w:pPr>
      <w:ins w:id="1674" w:author="Susana Fernandez" w:date="2023-03-31T18:13:00Z">
        <w:r>
          <w:t xml:space="preserve">          - nudr-dr:policy-data:</w:t>
        </w:r>
      </w:ins>
      <w:ins w:id="1675" w:author="Susana Fernandez" w:date="2023-03-31T18:25:00Z">
        <w:r w:rsidR="002E6C84">
          <w:t>pdtq</w:t>
        </w:r>
      </w:ins>
      <w:ins w:id="1676" w:author="Susana Fernandez" w:date="2023-03-31T18:13:00Z">
        <w:r>
          <w:t>-data:read</w:t>
        </w:r>
      </w:ins>
    </w:p>
    <w:p w14:paraId="7D8D4709" w14:textId="77777777" w:rsidR="00F82CB2" w:rsidRPr="002178AD" w:rsidRDefault="00F82CB2" w:rsidP="00F82CB2">
      <w:pPr>
        <w:pStyle w:val="PL"/>
        <w:rPr>
          <w:ins w:id="1677" w:author="Susana Fernandez" w:date="2023-03-31T18:13:00Z"/>
        </w:rPr>
      </w:pPr>
      <w:ins w:id="1678" w:author="Susana Fernandez" w:date="2023-03-31T18:13:00Z">
        <w:r w:rsidRPr="002178AD">
          <w:t xml:space="preserve">      parameters:</w:t>
        </w:r>
      </w:ins>
    </w:p>
    <w:p w14:paraId="2FEB1437" w14:textId="77777777" w:rsidR="00F82CB2" w:rsidRPr="002178AD" w:rsidRDefault="00F82CB2" w:rsidP="00F82CB2">
      <w:pPr>
        <w:pStyle w:val="PL"/>
        <w:rPr>
          <w:ins w:id="1679" w:author="Susana Fernandez" w:date="2023-03-31T18:13:00Z"/>
        </w:rPr>
      </w:pPr>
      <w:ins w:id="1680" w:author="Susana Fernandez" w:date="2023-03-31T18:13:00Z">
        <w:r w:rsidRPr="002178AD">
          <w:t xml:space="preserve">        - name: supp-feat</w:t>
        </w:r>
      </w:ins>
    </w:p>
    <w:p w14:paraId="687343D7" w14:textId="77777777" w:rsidR="00F82CB2" w:rsidRPr="002178AD" w:rsidRDefault="00F82CB2" w:rsidP="00F82CB2">
      <w:pPr>
        <w:pStyle w:val="PL"/>
        <w:rPr>
          <w:ins w:id="1681" w:author="Susana Fernandez" w:date="2023-03-31T18:13:00Z"/>
        </w:rPr>
      </w:pPr>
      <w:ins w:id="1682" w:author="Susana Fernandez" w:date="2023-03-31T18:13:00Z">
        <w:r w:rsidRPr="002178AD">
          <w:t xml:space="preserve">          in: query</w:t>
        </w:r>
      </w:ins>
    </w:p>
    <w:p w14:paraId="28FE8259" w14:textId="77777777" w:rsidR="00F82CB2" w:rsidRPr="002178AD" w:rsidRDefault="00F82CB2" w:rsidP="00F82CB2">
      <w:pPr>
        <w:pStyle w:val="PL"/>
        <w:rPr>
          <w:ins w:id="1683" w:author="Susana Fernandez" w:date="2023-03-31T18:13:00Z"/>
        </w:rPr>
      </w:pPr>
      <w:ins w:id="1684" w:author="Susana Fernandez" w:date="2023-03-31T18:13:00Z">
        <w:r w:rsidRPr="002178AD">
          <w:t xml:space="preserve">          description: Supported Features</w:t>
        </w:r>
      </w:ins>
    </w:p>
    <w:p w14:paraId="46DB51BF" w14:textId="77777777" w:rsidR="00F82CB2" w:rsidRPr="002178AD" w:rsidRDefault="00F82CB2" w:rsidP="00F82CB2">
      <w:pPr>
        <w:pStyle w:val="PL"/>
        <w:rPr>
          <w:ins w:id="1685" w:author="Susana Fernandez" w:date="2023-03-31T18:13:00Z"/>
        </w:rPr>
      </w:pPr>
      <w:ins w:id="1686" w:author="Susana Fernandez" w:date="2023-03-31T18:13:00Z">
        <w:r w:rsidRPr="002178AD">
          <w:t xml:space="preserve">          required: false</w:t>
        </w:r>
      </w:ins>
    </w:p>
    <w:p w14:paraId="66DBD5D0" w14:textId="77777777" w:rsidR="00F82CB2" w:rsidRPr="002178AD" w:rsidRDefault="00F82CB2" w:rsidP="00F82CB2">
      <w:pPr>
        <w:pStyle w:val="PL"/>
        <w:rPr>
          <w:ins w:id="1687" w:author="Susana Fernandez" w:date="2023-03-31T18:13:00Z"/>
        </w:rPr>
      </w:pPr>
      <w:ins w:id="1688" w:author="Susana Fernandez" w:date="2023-03-31T18:13:00Z">
        <w:r w:rsidRPr="002178AD">
          <w:t xml:space="preserve">          schema:</w:t>
        </w:r>
      </w:ins>
    </w:p>
    <w:p w14:paraId="1AA68D11" w14:textId="77777777" w:rsidR="00F82CB2" w:rsidRPr="002178AD" w:rsidRDefault="00F82CB2" w:rsidP="00F82CB2">
      <w:pPr>
        <w:pStyle w:val="PL"/>
        <w:rPr>
          <w:ins w:id="1689" w:author="Susana Fernandez" w:date="2023-03-31T18:13:00Z"/>
        </w:rPr>
      </w:pPr>
      <w:ins w:id="1690" w:author="Susana Fernandez" w:date="2023-03-31T18:13:00Z">
        <w:r w:rsidRPr="002178AD">
          <w:t xml:space="preserve">             $ref: 'TS29571_CommonData.yaml#/components/schemas/SupportedFeatures'</w:t>
        </w:r>
      </w:ins>
    </w:p>
    <w:p w14:paraId="027E8C5D" w14:textId="77777777" w:rsidR="00F82CB2" w:rsidRPr="002178AD" w:rsidRDefault="00F82CB2" w:rsidP="00F82CB2">
      <w:pPr>
        <w:pStyle w:val="PL"/>
        <w:rPr>
          <w:ins w:id="1691" w:author="Susana Fernandez" w:date="2023-03-31T18:13:00Z"/>
        </w:rPr>
      </w:pPr>
      <w:ins w:id="1692" w:author="Susana Fernandez" w:date="2023-03-31T18:13:00Z">
        <w:r w:rsidRPr="002178AD">
          <w:t xml:space="preserve">      responses:</w:t>
        </w:r>
      </w:ins>
    </w:p>
    <w:p w14:paraId="4BDB6E54" w14:textId="77777777" w:rsidR="00F82CB2" w:rsidRPr="002178AD" w:rsidRDefault="00F82CB2" w:rsidP="00F82CB2">
      <w:pPr>
        <w:pStyle w:val="PL"/>
        <w:rPr>
          <w:ins w:id="1693" w:author="Susana Fernandez" w:date="2023-03-31T18:13:00Z"/>
        </w:rPr>
      </w:pPr>
      <w:ins w:id="1694" w:author="Susana Fernandez" w:date="2023-03-31T18:13:00Z">
        <w:r w:rsidRPr="002178AD">
          <w:t xml:space="preserve">        '200':</w:t>
        </w:r>
      </w:ins>
    </w:p>
    <w:p w14:paraId="3C245C3E" w14:textId="3844DA8E" w:rsidR="00F82CB2" w:rsidRPr="002178AD" w:rsidRDefault="00F82CB2" w:rsidP="00F82CB2">
      <w:pPr>
        <w:pStyle w:val="PL"/>
        <w:rPr>
          <w:ins w:id="1695" w:author="Susana Fernandez" w:date="2023-03-31T18:13:00Z"/>
        </w:rPr>
      </w:pPr>
      <w:ins w:id="1696" w:author="Susana Fernandez" w:date="2023-03-31T18:13:00Z">
        <w:r w:rsidRPr="002178AD">
          <w:t xml:space="preserve">          description: Upon success, a response body containing the </w:t>
        </w:r>
      </w:ins>
      <w:ins w:id="1697" w:author="Susana Fernandez" w:date="2023-03-31T18:25:00Z">
        <w:r w:rsidR="002E6C84">
          <w:t>PDTQ</w:t>
        </w:r>
      </w:ins>
      <w:ins w:id="1698" w:author="Susana Fernandez" w:date="2023-03-31T18:13:00Z">
        <w:r w:rsidRPr="002178AD">
          <w:t xml:space="preserve"> data shall be returned.</w:t>
        </w:r>
      </w:ins>
    </w:p>
    <w:p w14:paraId="59F38B31" w14:textId="77777777" w:rsidR="00F82CB2" w:rsidRPr="002178AD" w:rsidRDefault="00F82CB2" w:rsidP="00F82CB2">
      <w:pPr>
        <w:pStyle w:val="PL"/>
        <w:rPr>
          <w:ins w:id="1699" w:author="Susana Fernandez" w:date="2023-03-31T18:13:00Z"/>
        </w:rPr>
      </w:pPr>
      <w:ins w:id="1700" w:author="Susana Fernandez" w:date="2023-03-31T18:13:00Z">
        <w:r w:rsidRPr="002178AD">
          <w:t xml:space="preserve">          content:</w:t>
        </w:r>
      </w:ins>
    </w:p>
    <w:p w14:paraId="6F2FBA61" w14:textId="77777777" w:rsidR="00F82CB2" w:rsidRPr="002178AD" w:rsidRDefault="00F82CB2" w:rsidP="00F82CB2">
      <w:pPr>
        <w:pStyle w:val="PL"/>
        <w:rPr>
          <w:ins w:id="1701" w:author="Susana Fernandez" w:date="2023-03-31T18:13:00Z"/>
        </w:rPr>
      </w:pPr>
      <w:ins w:id="1702" w:author="Susana Fernandez" w:date="2023-03-31T18:13:00Z">
        <w:r w:rsidRPr="002178AD">
          <w:t xml:space="preserve">            application/json:</w:t>
        </w:r>
      </w:ins>
    </w:p>
    <w:p w14:paraId="150E0471" w14:textId="77777777" w:rsidR="00F82CB2" w:rsidRPr="002178AD" w:rsidRDefault="00F82CB2" w:rsidP="00F82CB2">
      <w:pPr>
        <w:pStyle w:val="PL"/>
        <w:rPr>
          <w:ins w:id="1703" w:author="Susana Fernandez" w:date="2023-03-31T18:13:00Z"/>
        </w:rPr>
      </w:pPr>
      <w:ins w:id="1704" w:author="Susana Fernandez" w:date="2023-03-31T18:13:00Z">
        <w:r w:rsidRPr="002178AD">
          <w:t xml:space="preserve">              schema:</w:t>
        </w:r>
      </w:ins>
    </w:p>
    <w:p w14:paraId="55CD176D" w14:textId="43470750" w:rsidR="00F82CB2" w:rsidRPr="002178AD" w:rsidRDefault="00F82CB2" w:rsidP="00F82CB2">
      <w:pPr>
        <w:pStyle w:val="PL"/>
        <w:rPr>
          <w:ins w:id="1705" w:author="Susana Fernandez" w:date="2023-03-31T18:13:00Z"/>
        </w:rPr>
      </w:pPr>
      <w:ins w:id="1706" w:author="Susana Fernandez" w:date="2023-03-31T18:13:00Z">
        <w:r w:rsidRPr="002178AD">
          <w:t xml:space="preserve">                $ref: '#/components/schemas/</w:t>
        </w:r>
      </w:ins>
      <w:ins w:id="1707" w:author="Susana Fernandez" w:date="2023-03-31T18:26:00Z">
        <w:r w:rsidR="002E6C84">
          <w:t>Pdtq</w:t>
        </w:r>
      </w:ins>
      <w:ins w:id="1708" w:author="Susana Fernandez" w:date="2023-03-31T18:13:00Z">
        <w:r w:rsidRPr="002178AD">
          <w:t>Data'</w:t>
        </w:r>
      </w:ins>
    </w:p>
    <w:p w14:paraId="3808892A" w14:textId="77777777" w:rsidR="00F82CB2" w:rsidRPr="002178AD" w:rsidRDefault="00F82CB2" w:rsidP="00F82CB2">
      <w:pPr>
        <w:pStyle w:val="PL"/>
        <w:rPr>
          <w:ins w:id="1709" w:author="Susana Fernandez" w:date="2023-03-31T18:13:00Z"/>
        </w:rPr>
      </w:pPr>
      <w:ins w:id="1710" w:author="Susana Fernandez" w:date="2023-03-31T18:13:00Z">
        <w:r w:rsidRPr="002178AD">
          <w:t xml:space="preserve">        '400':</w:t>
        </w:r>
      </w:ins>
    </w:p>
    <w:p w14:paraId="3A82DE8F" w14:textId="77777777" w:rsidR="00F82CB2" w:rsidRPr="002178AD" w:rsidRDefault="00F82CB2" w:rsidP="00F82CB2">
      <w:pPr>
        <w:pStyle w:val="PL"/>
        <w:rPr>
          <w:ins w:id="1711" w:author="Susana Fernandez" w:date="2023-03-31T18:13:00Z"/>
        </w:rPr>
      </w:pPr>
      <w:ins w:id="1712" w:author="Susana Fernandez" w:date="2023-03-31T18:13:00Z">
        <w:r w:rsidRPr="002178AD">
          <w:t xml:space="preserve">          $ref: 'TS29571_CommonData.yaml#/components/responses/400'</w:t>
        </w:r>
      </w:ins>
    </w:p>
    <w:p w14:paraId="49A0E6AB" w14:textId="77777777" w:rsidR="00F82CB2" w:rsidRPr="002178AD" w:rsidRDefault="00F82CB2" w:rsidP="00F82CB2">
      <w:pPr>
        <w:pStyle w:val="PL"/>
        <w:rPr>
          <w:ins w:id="1713" w:author="Susana Fernandez" w:date="2023-03-31T18:13:00Z"/>
        </w:rPr>
      </w:pPr>
      <w:ins w:id="1714" w:author="Susana Fernandez" w:date="2023-03-31T18:13:00Z">
        <w:r w:rsidRPr="002178AD">
          <w:t xml:space="preserve">        '401':</w:t>
        </w:r>
      </w:ins>
    </w:p>
    <w:p w14:paraId="3CBE1C57" w14:textId="77777777" w:rsidR="00F82CB2" w:rsidRPr="002178AD" w:rsidRDefault="00F82CB2" w:rsidP="00F82CB2">
      <w:pPr>
        <w:pStyle w:val="PL"/>
        <w:rPr>
          <w:ins w:id="1715" w:author="Susana Fernandez" w:date="2023-03-31T18:13:00Z"/>
        </w:rPr>
      </w:pPr>
      <w:ins w:id="1716" w:author="Susana Fernandez" w:date="2023-03-31T18:13:00Z">
        <w:r w:rsidRPr="002178AD">
          <w:t xml:space="preserve">          $ref: 'TS29571_CommonData.yaml#/components/responses/401'</w:t>
        </w:r>
      </w:ins>
    </w:p>
    <w:p w14:paraId="645216DC" w14:textId="77777777" w:rsidR="00F82CB2" w:rsidRPr="002178AD" w:rsidRDefault="00F82CB2" w:rsidP="00F82CB2">
      <w:pPr>
        <w:pStyle w:val="PL"/>
        <w:rPr>
          <w:ins w:id="1717" w:author="Susana Fernandez" w:date="2023-03-31T18:13:00Z"/>
        </w:rPr>
      </w:pPr>
      <w:ins w:id="1718" w:author="Susana Fernandez" w:date="2023-03-31T18:13:00Z">
        <w:r w:rsidRPr="002178AD">
          <w:t xml:space="preserve">        '403':</w:t>
        </w:r>
      </w:ins>
    </w:p>
    <w:p w14:paraId="3C43ED48" w14:textId="77777777" w:rsidR="00F82CB2" w:rsidRPr="002178AD" w:rsidRDefault="00F82CB2" w:rsidP="00F82CB2">
      <w:pPr>
        <w:pStyle w:val="PL"/>
        <w:rPr>
          <w:ins w:id="1719" w:author="Susana Fernandez" w:date="2023-03-31T18:13:00Z"/>
        </w:rPr>
      </w:pPr>
      <w:ins w:id="1720" w:author="Susana Fernandez" w:date="2023-03-31T18:13:00Z">
        <w:r w:rsidRPr="002178AD">
          <w:t xml:space="preserve">          $ref: 'TS29571_CommonData.yaml#/components/responses/403'</w:t>
        </w:r>
      </w:ins>
    </w:p>
    <w:p w14:paraId="14F2CA8F" w14:textId="77777777" w:rsidR="00F82CB2" w:rsidRPr="002178AD" w:rsidRDefault="00F82CB2" w:rsidP="00F82CB2">
      <w:pPr>
        <w:pStyle w:val="PL"/>
        <w:rPr>
          <w:ins w:id="1721" w:author="Susana Fernandez" w:date="2023-03-31T18:13:00Z"/>
        </w:rPr>
      </w:pPr>
      <w:ins w:id="1722" w:author="Susana Fernandez" w:date="2023-03-31T18:13:00Z">
        <w:r w:rsidRPr="002178AD">
          <w:t xml:space="preserve">        '404':</w:t>
        </w:r>
      </w:ins>
    </w:p>
    <w:p w14:paraId="41519CE7" w14:textId="77777777" w:rsidR="00F82CB2" w:rsidRPr="002178AD" w:rsidRDefault="00F82CB2" w:rsidP="00F82CB2">
      <w:pPr>
        <w:pStyle w:val="PL"/>
        <w:rPr>
          <w:ins w:id="1723" w:author="Susana Fernandez" w:date="2023-03-31T18:13:00Z"/>
        </w:rPr>
      </w:pPr>
      <w:ins w:id="1724" w:author="Susana Fernandez" w:date="2023-03-31T18:13:00Z">
        <w:r w:rsidRPr="002178AD">
          <w:t xml:space="preserve">          $ref: 'TS29571_CommonData.yaml#/components/responses/404'</w:t>
        </w:r>
      </w:ins>
    </w:p>
    <w:p w14:paraId="72FD124C" w14:textId="77777777" w:rsidR="00F82CB2" w:rsidRPr="002178AD" w:rsidRDefault="00F82CB2" w:rsidP="00F82CB2">
      <w:pPr>
        <w:pStyle w:val="PL"/>
        <w:rPr>
          <w:ins w:id="1725" w:author="Susana Fernandez" w:date="2023-03-31T18:13:00Z"/>
        </w:rPr>
      </w:pPr>
      <w:ins w:id="1726" w:author="Susana Fernandez" w:date="2023-03-31T18:13:00Z">
        <w:r w:rsidRPr="002178AD">
          <w:t xml:space="preserve">        '406':</w:t>
        </w:r>
      </w:ins>
    </w:p>
    <w:p w14:paraId="71B3D947" w14:textId="77777777" w:rsidR="00F82CB2" w:rsidRPr="002178AD" w:rsidRDefault="00F82CB2" w:rsidP="00F82CB2">
      <w:pPr>
        <w:pStyle w:val="PL"/>
        <w:rPr>
          <w:ins w:id="1727" w:author="Susana Fernandez" w:date="2023-03-31T18:13:00Z"/>
        </w:rPr>
      </w:pPr>
      <w:ins w:id="1728" w:author="Susana Fernandez" w:date="2023-03-31T18:13:00Z">
        <w:r w:rsidRPr="002178AD">
          <w:t xml:space="preserve">          $ref: 'TS29571_CommonData.yaml#/components/responses/406'</w:t>
        </w:r>
      </w:ins>
    </w:p>
    <w:p w14:paraId="1BA379BF" w14:textId="77777777" w:rsidR="00F82CB2" w:rsidRPr="002178AD" w:rsidRDefault="00F82CB2" w:rsidP="00F82CB2">
      <w:pPr>
        <w:pStyle w:val="PL"/>
        <w:rPr>
          <w:ins w:id="1729" w:author="Susana Fernandez" w:date="2023-03-31T18:13:00Z"/>
        </w:rPr>
      </w:pPr>
      <w:ins w:id="1730" w:author="Susana Fernandez" w:date="2023-03-31T18:13:00Z">
        <w:r w:rsidRPr="002178AD">
          <w:t xml:space="preserve">        '429':</w:t>
        </w:r>
      </w:ins>
    </w:p>
    <w:p w14:paraId="69825F17" w14:textId="77777777" w:rsidR="00F82CB2" w:rsidRPr="002178AD" w:rsidRDefault="00F82CB2" w:rsidP="00F82CB2">
      <w:pPr>
        <w:pStyle w:val="PL"/>
        <w:rPr>
          <w:ins w:id="1731" w:author="Susana Fernandez" w:date="2023-03-31T18:13:00Z"/>
        </w:rPr>
      </w:pPr>
      <w:ins w:id="1732" w:author="Susana Fernandez" w:date="2023-03-31T18:13:00Z">
        <w:r w:rsidRPr="002178AD">
          <w:t xml:space="preserve">          $ref: 'TS29571_CommonData.yaml#/components/responses/429'</w:t>
        </w:r>
      </w:ins>
    </w:p>
    <w:p w14:paraId="4986D2DE" w14:textId="77777777" w:rsidR="00F82CB2" w:rsidRPr="002178AD" w:rsidRDefault="00F82CB2" w:rsidP="00F82CB2">
      <w:pPr>
        <w:pStyle w:val="PL"/>
        <w:rPr>
          <w:ins w:id="1733" w:author="Susana Fernandez" w:date="2023-03-31T18:13:00Z"/>
        </w:rPr>
      </w:pPr>
      <w:ins w:id="1734" w:author="Susana Fernandez" w:date="2023-03-31T18:13:00Z">
        <w:r w:rsidRPr="002178AD">
          <w:t xml:space="preserve">        '500':</w:t>
        </w:r>
      </w:ins>
    </w:p>
    <w:p w14:paraId="54545C7F" w14:textId="77777777" w:rsidR="00F82CB2" w:rsidRDefault="00F82CB2" w:rsidP="00F82CB2">
      <w:pPr>
        <w:pStyle w:val="PL"/>
        <w:rPr>
          <w:ins w:id="1735" w:author="Susana Fernandez" w:date="2023-03-31T18:13:00Z"/>
        </w:rPr>
      </w:pPr>
      <w:ins w:id="1736" w:author="Susana Fernandez" w:date="2023-03-31T18:13:00Z">
        <w:r w:rsidRPr="002178AD">
          <w:t xml:space="preserve">          $ref: 'TS29571_CommonData.yaml#/components/responses/500'</w:t>
        </w:r>
      </w:ins>
    </w:p>
    <w:p w14:paraId="436D69C6" w14:textId="77777777" w:rsidR="00F82CB2" w:rsidRPr="002178AD" w:rsidRDefault="00F82CB2" w:rsidP="00F82CB2">
      <w:pPr>
        <w:pStyle w:val="PL"/>
        <w:rPr>
          <w:ins w:id="1737" w:author="Susana Fernandez" w:date="2023-03-31T18:13:00Z"/>
        </w:rPr>
      </w:pPr>
      <w:ins w:id="1738" w:author="Susana Fernandez" w:date="2023-03-31T18:13:00Z">
        <w:r w:rsidRPr="002178AD">
          <w:t xml:space="preserve">        '50</w:t>
        </w:r>
        <w:r>
          <w:t>2</w:t>
        </w:r>
        <w:r w:rsidRPr="002178AD">
          <w:t>':</w:t>
        </w:r>
      </w:ins>
    </w:p>
    <w:p w14:paraId="577FB183" w14:textId="77777777" w:rsidR="00F82CB2" w:rsidRPr="002178AD" w:rsidRDefault="00F82CB2" w:rsidP="00F82CB2">
      <w:pPr>
        <w:pStyle w:val="PL"/>
        <w:rPr>
          <w:ins w:id="1739" w:author="Susana Fernandez" w:date="2023-03-31T18:13:00Z"/>
        </w:rPr>
      </w:pPr>
      <w:ins w:id="1740" w:author="Susana Fernandez" w:date="2023-03-31T18:13:00Z">
        <w:r w:rsidRPr="002178AD">
          <w:t xml:space="preserve">          $ref: 'TS29571_CommonData.yaml#/components/responses/50</w:t>
        </w:r>
        <w:r>
          <w:t>2</w:t>
        </w:r>
        <w:r w:rsidRPr="002178AD">
          <w:t>'</w:t>
        </w:r>
      </w:ins>
    </w:p>
    <w:p w14:paraId="58C9CD99" w14:textId="77777777" w:rsidR="00F82CB2" w:rsidRPr="002178AD" w:rsidRDefault="00F82CB2" w:rsidP="00F82CB2">
      <w:pPr>
        <w:pStyle w:val="PL"/>
        <w:rPr>
          <w:ins w:id="1741" w:author="Susana Fernandez" w:date="2023-03-31T18:13:00Z"/>
        </w:rPr>
      </w:pPr>
      <w:ins w:id="1742" w:author="Susana Fernandez" w:date="2023-03-31T18:13:00Z">
        <w:r w:rsidRPr="002178AD">
          <w:t xml:space="preserve">        '503':</w:t>
        </w:r>
      </w:ins>
    </w:p>
    <w:p w14:paraId="50E14CB5" w14:textId="77777777" w:rsidR="00F82CB2" w:rsidRPr="002178AD" w:rsidRDefault="00F82CB2" w:rsidP="00F82CB2">
      <w:pPr>
        <w:pStyle w:val="PL"/>
        <w:rPr>
          <w:ins w:id="1743" w:author="Susana Fernandez" w:date="2023-03-31T18:13:00Z"/>
        </w:rPr>
      </w:pPr>
      <w:ins w:id="1744" w:author="Susana Fernandez" w:date="2023-03-31T18:13:00Z">
        <w:r w:rsidRPr="002178AD">
          <w:t xml:space="preserve">          $ref: 'TS29571_CommonData.yaml#/components/responses/503'</w:t>
        </w:r>
      </w:ins>
    </w:p>
    <w:p w14:paraId="6E48ABB2" w14:textId="77777777" w:rsidR="00F82CB2" w:rsidRPr="002178AD" w:rsidRDefault="00F82CB2" w:rsidP="00F82CB2">
      <w:pPr>
        <w:pStyle w:val="PL"/>
        <w:rPr>
          <w:ins w:id="1745" w:author="Susana Fernandez" w:date="2023-03-31T18:13:00Z"/>
        </w:rPr>
      </w:pPr>
      <w:ins w:id="1746" w:author="Susana Fernandez" w:date="2023-03-31T18:13:00Z">
        <w:r w:rsidRPr="002178AD">
          <w:t xml:space="preserve">        default:</w:t>
        </w:r>
      </w:ins>
    </w:p>
    <w:p w14:paraId="74EFB3BD" w14:textId="77777777" w:rsidR="00F82CB2" w:rsidRDefault="00F82CB2" w:rsidP="00F82CB2">
      <w:pPr>
        <w:pStyle w:val="PL"/>
        <w:rPr>
          <w:ins w:id="1747" w:author="Susana Fernandez" w:date="2023-04-03T15:56:00Z"/>
        </w:rPr>
      </w:pPr>
      <w:ins w:id="1748" w:author="Susana Fernandez" w:date="2023-03-31T18:13:00Z">
        <w:r w:rsidRPr="002178AD">
          <w:t xml:space="preserve">          $ref: 'TS29571_CommonData.yaml#/components/responses/default'</w:t>
        </w:r>
      </w:ins>
    </w:p>
    <w:p w14:paraId="3FA2ED5B" w14:textId="77777777" w:rsidR="0031142F" w:rsidRPr="002178AD" w:rsidRDefault="0031142F" w:rsidP="0031142F">
      <w:pPr>
        <w:pStyle w:val="PL"/>
        <w:rPr>
          <w:ins w:id="1749" w:author="Susana Fernandez" w:date="2023-04-03T15:56:00Z"/>
        </w:rPr>
      </w:pPr>
      <w:ins w:id="1750" w:author="Susana Fernandez" w:date="2023-04-03T15:56:00Z">
        <w:r w:rsidRPr="002178AD">
          <w:t xml:space="preserve">    put:</w:t>
        </w:r>
      </w:ins>
    </w:p>
    <w:p w14:paraId="68788E1A" w14:textId="54D0BFC6" w:rsidR="0031142F" w:rsidRPr="002178AD" w:rsidRDefault="0031142F" w:rsidP="0031142F">
      <w:pPr>
        <w:pStyle w:val="PL"/>
        <w:rPr>
          <w:ins w:id="1751" w:author="Susana Fernandez" w:date="2023-04-03T15:56:00Z"/>
        </w:rPr>
      </w:pPr>
      <w:ins w:id="1752" w:author="Susana Fernandez" w:date="2023-04-03T15:56:00Z">
        <w:r w:rsidRPr="002178AD">
          <w:t xml:space="preserve">      summary: Creates a</w:t>
        </w:r>
        <w:r w:rsidR="00DB683C">
          <w:t xml:space="preserve"> PDTQ</w:t>
        </w:r>
        <w:r w:rsidRPr="002178AD">
          <w:t xml:space="preserve"> data resource associated with a</w:t>
        </w:r>
      </w:ins>
      <w:ins w:id="1753" w:author="Susana Fernandez" w:date="2023-04-03T15:57:00Z">
        <w:r w:rsidR="00DB683C">
          <w:t xml:space="preserve"> PDTQ</w:t>
        </w:r>
      </w:ins>
      <w:ins w:id="1754" w:author="Susana Fernandez" w:date="2023-04-03T15:56:00Z">
        <w:r w:rsidRPr="002178AD">
          <w:t xml:space="preserve"> reference Id</w:t>
        </w:r>
      </w:ins>
    </w:p>
    <w:p w14:paraId="73F077AC" w14:textId="22F9CDD3" w:rsidR="0031142F" w:rsidRPr="002178AD" w:rsidRDefault="0031142F" w:rsidP="0031142F">
      <w:pPr>
        <w:pStyle w:val="PL"/>
        <w:rPr>
          <w:ins w:id="1755" w:author="Susana Fernandez" w:date="2023-04-03T15:56:00Z"/>
        </w:rPr>
      </w:pPr>
      <w:ins w:id="1756" w:author="Susana Fernandez" w:date="2023-04-03T15:56:00Z">
        <w:r w:rsidRPr="002178AD">
          <w:t xml:space="preserve">      operationId: CreateIndividual</w:t>
        </w:r>
      </w:ins>
      <w:ins w:id="1757" w:author="Susana Fernandez" w:date="2023-04-03T15:57:00Z">
        <w:r w:rsidR="00DB683C">
          <w:rPr>
            <w:lang w:eastAsia="zh-CN"/>
          </w:rPr>
          <w:t>Pdtq</w:t>
        </w:r>
      </w:ins>
      <w:ins w:id="1758" w:author="Susana Fernandez" w:date="2023-04-03T15:56:00Z">
        <w:r w:rsidRPr="002178AD">
          <w:rPr>
            <w:lang w:eastAsia="zh-CN"/>
          </w:rPr>
          <w:t>Data</w:t>
        </w:r>
      </w:ins>
    </w:p>
    <w:p w14:paraId="6B2C07D4" w14:textId="77777777" w:rsidR="0031142F" w:rsidRPr="002178AD" w:rsidRDefault="0031142F" w:rsidP="0031142F">
      <w:pPr>
        <w:pStyle w:val="PL"/>
        <w:rPr>
          <w:ins w:id="1759" w:author="Susana Fernandez" w:date="2023-04-03T15:56:00Z"/>
        </w:rPr>
      </w:pPr>
      <w:ins w:id="1760" w:author="Susana Fernandez" w:date="2023-04-03T15:56:00Z">
        <w:r w:rsidRPr="002178AD">
          <w:t xml:space="preserve">      tags:</w:t>
        </w:r>
      </w:ins>
    </w:p>
    <w:p w14:paraId="13354415" w14:textId="661729E7" w:rsidR="0031142F" w:rsidRPr="002178AD" w:rsidRDefault="0031142F" w:rsidP="0031142F">
      <w:pPr>
        <w:pStyle w:val="PL"/>
        <w:rPr>
          <w:ins w:id="1761" w:author="Susana Fernandez" w:date="2023-04-03T15:56:00Z"/>
        </w:rPr>
      </w:pPr>
      <w:ins w:id="1762" w:author="Susana Fernandez" w:date="2023-04-03T15:56:00Z">
        <w:r w:rsidRPr="002178AD">
          <w:t xml:space="preserve">        - Individual</w:t>
        </w:r>
      </w:ins>
      <w:ins w:id="1763" w:author="Susana Fernandez" w:date="2023-04-03T15:57:00Z">
        <w:r w:rsidR="00DB683C">
          <w:rPr>
            <w:lang w:eastAsia="zh-CN"/>
          </w:rPr>
          <w:t>Pdtq</w:t>
        </w:r>
      </w:ins>
      <w:ins w:id="1764" w:author="Susana Fernandez" w:date="2023-04-03T15:56:00Z">
        <w:r w:rsidRPr="002178AD">
          <w:rPr>
            <w:lang w:eastAsia="zh-CN"/>
          </w:rPr>
          <w:t>Data</w:t>
        </w:r>
        <w:r w:rsidRPr="002178AD">
          <w:t xml:space="preserve"> (Document)</w:t>
        </w:r>
      </w:ins>
    </w:p>
    <w:p w14:paraId="7D819B0A" w14:textId="77777777" w:rsidR="0031142F" w:rsidRPr="002178AD" w:rsidRDefault="0031142F" w:rsidP="0031142F">
      <w:pPr>
        <w:pStyle w:val="PL"/>
        <w:rPr>
          <w:ins w:id="1765" w:author="Susana Fernandez" w:date="2023-04-03T15:56:00Z"/>
        </w:rPr>
      </w:pPr>
      <w:ins w:id="1766" w:author="Susana Fernandez" w:date="2023-04-03T15:56:00Z">
        <w:r w:rsidRPr="002178AD">
          <w:t xml:space="preserve">      security:</w:t>
        </w:r>
      </w:ins>
    </w:p>
    <w:p w14:paraId="7025BE6C" w14:textId="77777777" w:rsidR="0031142F" w:rsidRPr="002178AD" w:rsidRDefault="0031142F" w:rsidP="0031142F">
      <w:pPr>
        <w:pStyle w:val="PL"/>
        <w:rPr>
          <w:ins w:id="1767" w:author="Susana Fernandez" w:date="2023-04-03T15:56:00Z"/>
        </w:rPr>
      </w:pPr>
      <w:ins w:id="1768" w:author="Susana Fernandez" w:date="2023-04-03T15:56:00Z">
        <w:r w:rsidRPr="002178AD">
          <w:t xml:space="preserve">        - {}</w:t>
        </w:r>
      </w:ins>
    </w:p>
    <w:p w14:paraId="730735BC" w14:textId="77777777" w:rsidR="0031142F" w:rsidRPr="002178AD" w:rsidRDefault="0031142F" w:rsidP="0031142F">
      <w:pPr>
        <w:pStyle w:val="PL"/>
        <w:rPr>
          <w:ins w:id="1769" w:author="Susana Fernandez" w:date="2023-04-03T15:56:00Z"/>
        </w:rPr>
      </w:pPr>
      <w:ins w:id="1770" w:author="Susana Fernandez" w:date="2023-04-03T15:56:00Z">
        <w:r w:rsidRPr="002178AD">
          <w:t xml:space="preserve">        - oAuth2ClientCredentials:</w:t>
        </w:r>
      </w:ins>
    </w:p>
    <w:p w14:paraId="76A55AEA" w14:textId="77777777" w:rsidR="0031142F" w:rsidRPr="002178AD" w:rsidRDefault="0031142F" w:rsidP="0031142F">
      <w:pPr>
        <w:pStyle w:val="PL"/>
        <w:rPr>
          <w:ins w:id="1771" w:author="Susana Fernandez" w:date="2023-04-03T15:56:00Z"/>
        </w:rPr>
      </w:pPr>
      <w:ins w:id="1772" w:author="Susana Fernandez" w:date="2023-04-03T15:56:00Z">
        <w:r w:rsidRPr="002178AD">
          <w:t xml:space="preserve">          - nudr-dr</w:t>
        </w:r>
      </w:ins>
    </w:p>
    <w:p w14:paraId="409DB952" w14:textId="77777777" w:rsidR="0031142F" w:rsidRPr="002178AD" w:rsidRDefault="0031142F" w:rsidP="0031142F">
      <w:pPr>
        <w:pStyle w:val="PL"/>
        <w:rPr>
          <w:ins w:id="1773" w:author="Susana Fernandez" w:date="2023-04-03T15:56:00Z"/>
        </w:rPr>
      </w:pPr>
      <w:ins w:id="1774" w:author="Susana Fernandez" w:date="2023-04-03T15:56:00Z">
        <w:r w:rsidRPr="002178AD">
          <w:t xml:space="preserve">        - oAuth2ClientCredentials:</w:t>
        </w:r>
      </w:ins>
    </w:p>
    <w:p w14:paraId="7DDB516E" w14:textId="77777777" w:rsidR="0031142F" w:rsidRPr="002178AD" w:rsidRDefault="0031142F" w:rsidP="0031142F">
      <w:pPr>
        <w:pStyle w:val="PL"/>
        <w:rPr>
          <w:ins w:id="1775" w:author="Susana Fernandez" w:date="2023-04-03T15:56:00Z"/>
        </w:rPr>
      </w:pPr>
      <w:ins w:id="1776" w:author="Susana Fernandez" w:date="2023-04-03T15:56:00Z">
        <w:r w:rsidRPr="002178AD">
          <w:t xml:space="preserve">          - nudr-dr</w:t>
        </w:r>
      </w:ins>
    </w:p>
    <w:p w14:paraId="61CFF693" w14:textId="77777777" w:rsidR="0031142F" w:rsidRDefault="0031142F" w:rsidP="0031142F">
      <w:pPr>
        <w:pStyle w:val="PL"/>
        <w:rPr>
          <w:ins w:id="1777" w:author="Susana Fernandez" w:date="2023-04-03T15:56:00Z"/>
        </w:rPr>
      </w:pPr>
      <w:ins w:id="1778" w:author="Susana Fernandez" w:date="2023-04-03T15:56:00Z">
        <w:r w:rsidRPr="002178AD">
          <w:t xml:space="preserve">          - nudr-dr:policy-data</w:t>
        </w:r>
      </w:ins>
    </w:p>
    <w:p w14:paraId="02334AEF" w14:textId="77777777" w:rsidR="0031142F" w:rsidRDefault="0031142F" w:rsidP="0031142F">
      <w:pPr>
        <w:pStyle w:val="PL"/>
        <w:rPr>
          <w:ins w:id="1779" w:author="Susana Fernandez" w:date="2023-04-03T15:56:00Z"/>
        </w:rPr>
      </w:pPr>
      <w:ins w:id="1780" w:author="Susana Fernandez" w:date="2023-04-03T15:56:00Z">
        <w:r>
          <w:t xml:space="preserve">        - oAuth2ClientCredentials:</w:t>
        </w:r>
      </w:ins>
    </w:p>
    <w:p w14:paraId="04CE6B06" w14:textId="77777777" w:rsidR="0031142F" w:rsidRDefault="0031142F" w:rsidP="0031142F">
      <w:pPr>
        <w:pStyle w:val="PL"/>
        <w:rPr>
          <w:ins w:id="1781" w:author="Susana Fernandez" w:date="2023-04-03T15:56:00Z"/>
        </w:rPr>
      </w:pPr>
      <w:ins w:id="1782" w:author="Susana Fernandez" w:date="2023-04-03T15:56:00Z">
        <w:r>
          <w:t xml:space="preserve">          - nudr-dr</w:t>
        </w:r>
      </w:ins>
    </w:p>
    <w:p w14:paraId="7DEC817F" w14:textId="77777777" w:rsidR="0031142F" w:rsidRDefault="0031142F" w:rsidP="0031142F">
      <w:pPr>
        <w:pStyle w:val="PL"/>
        <w:rPr>
          <w:ins w:id="1783" w:author="Susana Fernandez" w:date="2023-04-03T15:56:00Z"/>
        </w:rPr>
      </w:pPr>
      <w:ins w:id="1784" w:author="Susana Fernandez" w:date="2023-04-03T15:56:00Z">
        <w:r>
          <w:t xml:space="preserve">          - nudr-dr:policy-data</w:t>
        </w:r>
      </w:ins>
    </w:p>
    <w:p w14:paraId="7530DE6F" w14:textId="25F68E75" w:rsidR="0031142F" w:rsidRPr="002178AD" w:rsidRDefault="0031142F" w:rsidP="0031142F">
      <w:pPr>
        <w:pStyle w:val="PL"/>
        <w:rPr>
          <w:ins w:id="1785" w:author="Susana Fernandez" w:date="2023-04-03T15:56:00Z"/>
        </w:rPr>
      </w:pPr>
      <w:ins w:id="1786" w:author="Susana Fernandez" w:date="2023-04-03T15:56:00Z">
        <w:r>
          <w:t xml:space="preserve">          - nudr-dr:policy-data:</w:t>
        </w:r>
      </w:ins>
      <w:ins w:id="1787" w:author="Susana Fernandez" w:date="2023-04-03T15:57:00Z">
        <w:r w:rsidR="00DB683C">
          <w:t>pdtq</w:t>
        </w:r>
      </w:ins>
      <w:ins w:id="1788" w:author="Susana Fernandez" w:date="2023-04-03T15:56:00Z">
        <w:r>
          <w:t>-data:create</w:t>
        </w:r>
      </w:ins>
    </w:p>
    <w:p w14:paraId="6ED23C3C" w14:textId="77777777" w:rsidR="0031142F" w:rsidRPr="002178AD" w:rsidRDefault="0031142F" w:rsidP="0031142F">
      <w:pPr>
        <w:pStyle w:val="PL"/>
        <w:rPr>
          <w:ins w:id="1789" w:author="Susana Fernandez" w:date="2023-04-03T15:56:00Z"/>
        </w:rPr>
      </w:pPr>
      <w:ins w:id="1790" w:author="Susana Fernandez" w:date="2023-04-03T15:56:00Z">
        <w:r w:rsidRPr="002178AD">
          <w:t xml:space="preserve">      requestBody: </w:t>
        </w:r>
      </w:ins>
    </w:p>
    <w:p w14:paraId="125DCA01" w14:textId="77777777" w:rsidR="0031142F" w:rsidRPr="002178AD" w:rsidRDefault="0031142F" w:rsidP="0031142F">
      <w:pPr>
        <w:pStyle w:val="PL"/>
        <w:rPr>
          <w:ins w:id="1791" w:author="Susana Fernandez" w:date="2023-04-03T15:56:00Z"/>
        </w:rPr>
      </w:pPr>
      <w:ins w:id="1792" w:author="Susana Fernandez" w:date="2023-04-03T15:56:00Z">
        <w:r w:rsidRPr="002178AD">
          <w:t xml:space="preserve">        required: true</w:t>
        </w:r>
      </w:ins>
    </w:p>
    <w:p w14:paraId="331B33BF" w14:textId="77777777" w:rsidR="0031142F" w:rsidRPr="002178AD" w:rsidRDefault="0031142F" w:rsidP="0031142F">
      <w:pPr>
        <w:pStyle w:val="PL"/>
        <w:rPr>
          <w:ins w:id="1793" w:author="Susana Fernandez" w:date="2023-04-03T15:56:00Z"/>
        </w:rPr>
      </w:pPr>
      <w:ins w:id="1794" w:author="Susana Fernandez" w:date="2023-04-03T15:56:00Z">
        <w:r w:rsidRPr="002178AD">
          <w:t xml:space="preserve">        content:</w:t>
        </w:r>
      </w:ins>
    </w:p>
    <w:p w14:paraId="359D06BF" w14:textId="77777777" w:rsidR="0031142F" w:rsidRPr="002178AD" w:rsidRDefault="0031142F" w:rsidP="0031142F">
      <w:pPr>
        <w:pStyle w:val="PL"/>
        <w:rPr>
          <w:ins w:id="1795" w:author="Susana Fernandez" w:date="2023-04-03T15:56:00Z"/>
        </w:rPr>
      </w:pPr>
      <w:ins w:id="1796" w:author="Susana Fernandez" w:date="2023-04-03T15:56:00Z">
        <w:r w:rsidRPr="002178AD">
          <w:t xml:space="preserve">          application/json:</w:t>
        </w:r>
      </w:ins>
    </w:p>
    <w:p w14:paraId="6418977D" w14:textId="77777777" w:rsidR="0031142F" w:rsidRPr="002178AD" w:rsidRDefault="0031142F" w:rsidP="0031142F">
      <w:pPr>
        <w:pStyle w:val="PL"/>
        <w:rPr>
          <w:ins w:id="1797" w:author="Susana Fernandez" w:date="2023-04-03T15:56:00Z"/>
        </w:rPr>
      </w:pPr>
      <w:ins w:id="1798" w:author="Susana Fernandez" w:date="2023-04-03T15:56:00Z">
        <w:r w:rsidRPr="002178AD">
          <w:t xml:space="preserve">            schema:</w:t>
        </w:r>
      </w:ins>
    </w:p>
    <w:p w14:paraId="1E7888E7" w14:textId="73EAA621" w:rsidR="0031142F" w:rsidRPr="002178AD" w:rsidRDefault="0031142F" w:rsidP="0031142F">
      <w:pPr>
        <w:pStyle w:val="PL"/>
        <w:rPr>
          <w:ins w:id="1799" w:author="Susana Fernandez" w:date="2023-04-03T15:56:00Z"/>
        </w:rPr>
      </w:pPr>
      <w:ins w:id="1800" w:author="Susana Fernandez" w:date="2023-04-03T15:56:00Z">
        <w:r w:rsidRPr="002178AD">
          <w:t xml:space="preserve">              $ref: '#/components/schemas/</w:t>
        </w:r>
      </w:ins>
      <w:ins w:id="1801" w:author="Susana Fernandez" w:date="2023-04-03T15:57:00Z">
        <w:r w:rsidR="00DB683C">
          <w:t>Pdtq</w:t>
        </w:r>
      </w:ins>
      <w:ins w:id="1802" w:author="Susana Fernandez" w:date="2023-04-03T15:56:00Z">
        <w:r w:rsidRPr="002178AD">
          <w:t>Data'</w:t>
        </w:r>
      </w:ins>
    </w:p>
    <w:p w14:paraId="1128CE60" w14:textId="77777777" w:rsidR="0031142F" w:rsidRPr="002178AD" w:rsidRDefault="0031142F" w:rsidP="0031142F">
      <w:pPr>
        <w:pStyle w:val="PL"/>
        <w:rPr>
          <w:ins w:id="1803" w:author="Susana Fernandez" w:date="2023-04-03T15:56:00Z"/>
        </w:rPr>
      </w:pPr>
      <w:ins w:id="1804" w:author="Susana Fernandez" w:date="2023-04-03T15:56:00Z">
        <w:r w:rsidRPr="002178AD">
          <w:t xml:space="preserve">      responses:</w:t>
        </w:r>
      </w:ins>
    </w:p>
    <w:p w14:paraId="65820526" w14:textId="77777777" w:rsidR="0031142F" w:rsidRPr="002178AD" w:rsidRDefault="0031142F" w:rsidP="0031142F">
      <w:pPr>
        <w:pStyle w:val="PL"/>
        <w:rPr>
          <w:ins w:id="1805" w:author="Susana Fernandez" w:date="2023-04-03T15:56:00Z"/>
        </w:rPr>
      </w:pPr>
      <w:ins w:id="1806" w:author="Susana Fernandez" w:date="2023-04-03T15:56:00Z">
        <w:r w:rsidRPr="002178AD">
          <w:t xml:space="preserve">        '201':</w:t>
        </w:r>
      </w:ins>
    </w:p>
    <w:p w14:paraId="480C7F8F" w14:textId="77777777" w:rsidR="0031142F" w:rsidRPr="002178AD" w:rsidRDefault="0031142F" w:rsidP="0031142F">
      <w:pPr>
        <w:pStyle w:val="PL"/>
        <w:rPr>
          <w:ins w:id="1807" w:author="Susana Fernandez" w:date="2023-04-03T15:56:00Z"/>
        </w:rPr>
      </w:pPr>
      <w:ins w:id="1808" w:author="Susana Fernandez" w:date="2023-04-03T15:56:00Z">
        <w:r w:rsidRPr="002178AD">
          <w:t xml:space="preserve">          description: Successful case. The resource has been successfully created.</w:t>
        </w:r>
      </w:ins>
    </w:p>
    <w:p w14:paraId="22867B59" w14:textId="77777777" w:rsidR="0031142F" w:rsidRPr="002178AD" w:rsidRDefault="0031142F" w:rsidP="0031142F">
      <w:pPr>
        <w:pStyle w:val="PL"/>
        <w:rPr>
          <w:ins w:id="1809" w:author="Susana Fernandez" w:date="2023-04-03T15:56:00Z"/>
        </w:rPr>
      </w:pPr>
      <w:ins w:id="1810" w:author="Susana Fernandez" w:date="2023-04-03T15:56:00Z">
        <w:r w:rsidRPr="002178AD">
          <w:t xml:space="preserve">          content:</w:t>
        </w:r>
      </w:ins>
    </w:p>
    <w:p w14:paraId="1C36DC7A" w14:textId="77777777" w:rsidR="0031142F" w:rsidRPr="002178AD" w:rsidRDefault="0031142F" w:rsidP="0031142F">
      <w:pPr>
        <w:pStyle w:val="PL"/>
        <w:rPr>
          <w:ins w:id="1811" w:author="Susana Fernandez" w:date="2023-04-03T15:56:00Z"/>
        </w:rPr>
      </w:pPr>
      <w:ins w:id="1812" w:author="Susana Fernandez" w:date="2023-04-03T15:56:00Z">
        <w:r w:rsidRPr="002178AD">
          <w:t xml:space="preserve">            application/json:</w:t>
        </w:r>
      </w:ins>
    </w:p>
    <w:p w14:paraId="7FB4F14F" w14:textId="77777777" w:rsidR="0031142F" w:rsidRPr="002178AD" w:rsidRDefault="0031142F" w:rsidP="0031142F">
      <w:pPr>
        <w:pStyle w:val="PL"/>
        <w:rPr>
          <w:ins w:id="1813" w:author="Susana Fernandez" w:date="2023-04-03T15:56:00Z"/>
        </w:rPr>
      </w:pPr>
      <w:ins w:id="1814" w:author="Susana Fernandez" w:date="2023-04-03T15:56:00Z">
        <w:r w:rsidRPr="002178AD">
          <w:t xml:space="preserve">              schema:</w:t>
        </w:r>
      </w:ins>
    </w:p>
    <w:p w14:paraId="5B9A5E5B" w14:textId="1BE9D644" w:rsidR="0031142F" w:rsidRPr="002178AD" w:rsidRDefault="0031142F" w:rsidP="0031142F">
      <w:pPr>
        <w:pStyle w:val="PL"/>
        <w:rPr>
          <w:ins w:id="1815" w:author="Susana Fernandez" w:date="2023-04-03T15:56:00Z"/>
        </w:rPr>
      </w:pPr>
      <w:ins w:id="1816" w:author="Susana Fernandez" w:date="2023-04-03T15:56:00Z">
        <w:r w:rsidRPr="002178AD">
          <w:t xml:space="preserve">                $ref: '#/components/schemas/</w:t>
        </w:r>
      </w:ins>
      <w:ins w:id="1817" w:author="Susana Fernandez" w:date="2023-04-03T15:57:00Z">
        <w:r w:rsidR="00DB683C">
          <w:t>Pdtq</w:t>
        </w:r>
      </w:ins>
      <w:ins w:id="1818" w:author="Susana Fernandez" w:date="2023-04-03T15:56:00Z">
        <w:r w:rsidRPr="002178AD">
          <w:t>Data'</w:t>
        </w:r>
      </w:ins>
    </w:p>
    <w:p w14:paraId="4C22B03C" w14:textId="77777777" w:rsidR="0031142F" w:rsidRPr="002178AD" w:rsidRDefault="0031142F" w:rsidP="0031142F">
      <w:pPr>
        <w:pStyle w:val="PL"/>
        <w:rPr>
          <w:ins w:id="1819" w:author="Susana Fernandez" w:date="2023-04-03T15:56:00Z"/>
        </w:rPr>
      </w:pPr>
      <w:ins w:id="1820" w:author="Susana Fernandez" w:date="2023-04-03T15:56:00Z">
        <w:r w:rsidRPr="002178AD">
          <w:t xml:space="preserve">          headers:</w:t>
        </w:r>
      </w:ins>
    </w:p>
    <w:p w14:paraId="69CFCC34" w14:textId="77777777" w:rsidR="0031142F" w:rsidRPr="002178AD" w:rsidRDefault="0031142F" w:rsidP="0031142F">
      <w:pPr>
        <w:pStyle w:val="PL"/>
        <w:rPr>
          <w:ins w:id="1821" w:author="Susana Fernandez" w:date="2023-04-03T15:56:00Z"/>
        </w:rPr>
      </w:pPr>
      <w:ins w:id="1822" w:author="Susana Fernandez" w:date="2023-04-03T15:56:00Z">
        <w:r w:rsidRPr="002178AD">
          <w:t xml:space="preserve">            Location:</w:t>
        </w:r>
      </w:ins>
    </w:p>
    <w:p w14:paraId="63D9E1FF" w14:textId="77777777" w:rsidR="0031142F" w:rsidRPr="002178AD" w:rsidRDefault="0031142F" w:rsidP="0031142F">
      <w:pPr>
        <w:pStyle w:val="PL"/>
        <w:rPr>
          <w:ins w:id="1823" w:author="Susana Fernandez" w:date="2023-04-03T15:56:00Z"/>
        </w:rPr>
      </w:pPr>
      <w:ins w:id="1824" w:author="Susana Fernandez" w:date="2023-04-03T15:56:00Z">
        <w:r w:rsidRPr="002178AD">
          <w:t xml:space="preserve">              description: 'Contains the URI of the newly created resource'</w:t>
        </w:r>
      </w:ins>
    </w:p>
    <w:p w14:paraId="38BFDE2F" w14:textId="77777777" w:rsidR="0031142F" w:rsidRPr="002178AD" w:rsidRDefault="0031142F" w:rsidP="0031142F">
      <w:pPr>
        <w:pStyle w:val="PL"/>
        <w:rPr>
          <w:ins w:id="1825" w:author="Susana Fernandez" w:date="2023-04-03T15:56:00Z"/>
        </w:rPr>
      </w:pPr>
      <w:ins w:id="1826" w:author="Susana Fernandez" w:date="2023-04-03T15:56:00Z">
        <w:r w:rsidRPr="002178AD">
          <w:t xml:space="preserve">              required: true</w:t>
        </w:r>
      </w:ins>
    </w:p>
    <w:p w14:paraId="33BB9627" w14:textId="77777777" w:rsidR="0031142F" w:rsidRPr="002178AD" w:rsidRDefault="0031142F" w:rsidP="0031142F">
      <w:pPr>
        <w:pStyle w:val="PL"/>
        <w:rPr>
          <w:ins w:id="1827" w:author="Susana Fernandez" w:date="2023-04-03T15:56:00Z"/>
        </w:rPr>
      </w:pPr>
      <w:ins w:id="1828" w:author="Susana Fernandez" w:date="2023-04-03T15:56:00Z">
        <w:r w:rsidRPr="002178AD">
          <w:t xml:space="preserve">              schema:</w:t>
        </w:r>
      </w:ins>
    </w:p>
    <w:p w14:paraId="3E7C3148" w14:textId="77777777" w:rsidR="0031142F" w:rsidRPr="002178AD" w:rsidRDefault="0031142F" w:rsidP="0031142F">
      <w:pPr>
        <w:pStyle w:val="PL"/>
        <w:rPr>
          <w:ins w:id="1829" w:author="Susana Fernandez" w:date="2023-04-03T15:56:00Z"/>
        </w:rPr>
      </w:pPr>
      <w:ins w:id="1830" w:author="Susana Fernandez" w:date="2023-04-03T15:56:00Z">
        <w:r w:rsidRPr="002178AD">
          <w:t xml:space="preserve">                type: string</w:t>
        </w:r>
      </w:ins>
    </w:p>
    <w:p w14:paraId="3D7B6C33" w14:textId="77777777" w:rsidR="0031142F" w:rsidRPr="002178AD" w:rsidRDefault="0031142F" w:rsidP="0031142F">
      <w:pPr>
        <w:pStyle w:val="PL"/>
        <w:rPr>
          <w:ins w:id="1831" w:author="Susana Fernandez" w:date="2023-04-03T15:56:00Z"/>
        </w:rPr>
      </w:pPr>
      <w:ins w:id="1832" w:author="Susana Fernandez" w:date="2023-04-03T15:56:00Z">
        <w:r w:rsidRPr="002178AD">
          <w:t xml:space="preserve">        '400':</w:t>
        </w:r>
      </w:ins>
    </w:p>
    <w:p w14:paraId="42F2C096" w14:textId="77777777" w:rsidR="0031142F" w:rsidRPr="002178AD" w:rsidRDefault="0031142F" w:rsidP="0031142F">
      <w:pPr>
        <w:pStyle w:val="PL"/>
        <w:rPr>
          <w:ins w:id="1833" w:author="Susana Fernandez" w:date="2023-04-03T15:56:00Z"/>
        </w:rPr>
      </w:pPr>
      <w:ins w:id="1834" w:author="Susana Fernandez" w:date="2023-04-03T15:56:00Z">
        <w:r w:rsidRPr="002178AD">
          <w:t xml:space="preserve">          $ref: 'TS29571_CommonData.yaml#/components/responses/400'</w:t>
        </w:r>
      </w:ins>
    </w:p>
    <w:p w14:paraId="75D30F15" w14:textId="77777777" w:rsidR="0031142F" w:rsidRPr="002178AD" w:rsidRDefault="0031142F" w:rsidP="0031142F">
      <w:pPr>
        <w:pStyle w:val="PL"/>
        <w:rPr>
          <w:ins w:id="1835" w:author="Susana Fernandez" w:date="2023-04-03T15:56:00Z"/>
        </w:rPr>
      </w:pPr>
      <w:ins w:id="1836" w:author="Susana Fernandez" w:date="2023-04-03T15:56:00Z">
        <w:r w:rsidRPr="002178AD">
          <w:t xml:space="preserve">        '401':</w:t>
        </w:r>
      </w:ins>
    </w:p>
    <w:p w14:paraId="3CF69B9B" w14:textId="77777777" w:rsidR="0031142F" w:rsidRPr="002178AD" w:rsidRDefault="0031142F" w:rsidP="0031142F">
      <w:pPr>
        <w:pStyle w:val="PL"/>
        <w:rPr>
          <w:ins w:id="1837" w:author="Susana Fernandez" w:date="2023-04-03T15:56:00Z"/>
        </w:rPr>
      </w:pPr>
      <w:ins w:id="1838" w:author="Susana Fernandez" w:date="2023-04-03T15:56:00Z">
        <w:r w:rsidRPr="002178AD">
          <w:t xml:space="preserve">          $ref: 'TS29571_CommonData.yaml#/components/responses/401'</w:t>
        </w:r>
      </w:ins>
    </w:p>
    <w:p w14:paraId="5BBC5044" w14:textId="77777777" w:rsidR="0031142F" w:rsidRPr="002178AD" w:rsidRDefault="0031142F" w:rsidP="0031142F">
      <w:pPr>
        <w:pStyle w:val="PL"/>
        <w:rPr>
          <w:ins w:id="1839" w:author="Susana Fernandez" w:date="2023-04-03T15:56:00Z"/>
        </w:rPr>
      </w:pPr>
      <w:ins w:id="1840" w:author="Susana Fernandez" w:date="2023-04-03T15:56:00Z">
        <w:r w:rsidRPr="002178AD">
          <w:t xml:space="preserve">        '403':</w:t>
        </w:r>
      </w:ins>
    </w:p>
    <w:p w14:paraId="62601B11" w14:textId="77777777" w:rsidR="0031142F" w:rsidRPr="002178AD" w:rsidRDefault="0031142F" w:rsidP="0031142F">
      <w:pPr>
        <w:pStyle w:val="PL"/>
        <w:rPr>
          <w:ins w:id="1841" w:author="Susana Fernandez" w:date="2023-04-03T15:56:00Z"/>
        </w:rPr>
      </w:pPr>
      <w:ins w:id="1842" w:author="Susana Fernandez" w:date="2023-04-03T15:56:00Z">
        <w:r w:rsidRPr="002178AD">
          <w:t xml:space="preserve">          $ref: 'TS29571_CommonData.yaml#/components/responses/403'</w:t>
        </w:r>
      </w:ins>
    </w:p>
    <w:p w14:paraId="1BFB3744" w14:textId="77777777" w:rsidR="0031142F" w:rsidRPr="002178AD" w:rsidRDefault="0031142F" w:rsidP="0031142F">
      <w:pPr>
        <w:pStyle w:val="PL"/>
        <w:rPr>
          <w:ins w:id="1843" w:author="Susana Fernandez" w:date="2023-04-03T15:56:00Z"/>
        </w:rPr>
      </w:pPr>
      <w:ins w:id="1844" w:author="Susana Fernandez" w:date="2023-04-03T15:56:00Z">
        <w:r w:rsidRPr="002178AD">
          <w:t xml:space="preserve">        '404':</w:t>
        </w:r>
      </w:ins>
    </w:p>
    <w:p w14:paraId="0F83E840" w14:textId="77777777" w:rsidR="0031142F" w:rsidRPr="002178AD" w:rsidRDefault="0031142F" w:rsidP="0031142F">
      <w:pPr>
        <w:pStyle w:val="PL"/>
        <w:rPr>
          <w:ins w:id="1845" w:author="Susana Fernandez" w:date="2023-04-03T15:56:00Z"/>
        </w:rPr>
      </w:pPr>
      <w:ins w:id="1846" w:author="Susana Fernandez" w:date="2023-04-03T15:56:00Z">
        <w:r w:rsidRPr="002178AD">
          <w:t xml:space="preserve">          $ref: 'TS29571_CommonData.yaml#/components/responses/404'</w:t>
        </w:r>
      </w:ins>
    </w:p>
    <w:p w14:paraId="527189BC" w14:textId="77777777" w:rsidR="0031142F" w:rsidRPr="002178AD" w:rsidRDefault="0031142F" w:rsidP="0031142F">
      <w:pPr>
        <w:pStyle w:val="PL"/>
        <w:rPr>
          <w:ins w:id="1847" w:author="Susana Fernandez" w:date="2023-04-03T15:56:00Z"/>
        </w:rPr>
      </w:pPr>
      <w:ins w:id="1848" w:author="Susana Fernandez" w:date="2023-04-03T15:56:00Z">
        <w:r w:rsidRPr="002178AD">
          <w:t xml:space="preserve">        '411':</w:t>
        </w:r>
      </w:ins>
    </w:p>
    <w:p w14:paraId="68BDCAC2" w14:textId="77777777" w:rsidR="0031142F" w:rsidRPr="002178AD" w:rsidRDefault="0031142F" w:rsidP="0031142F">
      <w:pPr>
        <w:pStyle w:val="PL"/>
        <w:rPr>
          <w:ins w:id="1849" w:author="Susana Fernandez" w:date="2023-04-03T15:56:00Z"/>
        </w:rPr>
      </w:pPr>
      <w:ins w:id="1850" w:author="Susana Fernandez" w:date="2023-04-03T15:56:00Z">
        <w:r w:rsidRPr="002178AD">
          <w:t xml:space="preserve">          $ref: 'TS29571_CommonData.yaml#/components/responses/411'</w:t>
        </w:r>
      </w:ins>
    </w:p>
    <w:p w14:paraId="54187008" w14:textId="77777777" w:rsidR="0031142F" w:rsidRPr="002178AD" w:rsidRDefault="0031142F" w:rsidP="0031142F">
      <w:pPr>
        <w:pStyle w:val="PL"/>
        <w:rPr>
          <w:ins w:id="1851" w:author="Susana Fernandez" w:date="2023-04-03T15:56:00Z"/>
        </w:rPr>
      </w:pPr>
      <w:ins w:id="1852" w:author="Susana Fernandez" w:date="2023-04-03T15:56:00Z">
        <w:r w:rsidRPr="002178AD">
          <w:t xml:space="preserve">        '413':</w:t>
        </w:r>
      </w:ins>
    </w:p>
    <w:p w14:paraId="488ED0E7" w14:textId="77777777" w:rsidR="0031142F" w:rsidRPr="002178AD" w:rsidRDefault="0031142F" w:rsidP="0031142F">
      <w:pPr>
        <w:pStyle w:val="PL"/>
        <w:rPr>
          <w:ins w:id="1853" w:author="Susana Fernandez" w:date="2023-04-03T15:56:00Z"/>
        </w:rPr>
      </w:pPr>
      <w:ins w:id="1854" w:author="Susana Fernandez" w:date="2023-04-03T15:56:00Z">
        <w:r w:rsidRPr="002178AD">
          <w:t xml:space="preserve">          $ref: 'TS29571_CommonData.yaml#/components/responses/413'</w:t>
        </w:r>
      </w:ins>
    </w:p>
    <w:p w14:paraId="29F0FA46" w14:textId="77777777" w:rsidR="0031142F" w:rsidRPr="002178AD" w:rsidRDefault="0031142F" w:rsidP="0031142F">
      <w:pPr>
        <w:pStyle w:val="PL"/>
        <w:rPr>
          <w:ins w:id="1855" w:author="Susana Fernandez" w:date="2023-04-03T15:56:00Z"/>
        </w:rPr>
      </w:pPr>
      <w:ins w:id="1856" w:author="Susana Fernandez" w:date="2023-04-03T15:56:00Z">
        <w:r w:rsidRPr="002178AD">
          <w:t xml:space="preserve">        '414':</w:t>
        </w:r>
      </w:ins>
    </w:p>
    <w:p w14:paraId="1CBE066E" w14:textId="77777777" w:rsidR="0031142F" w:rsidRPr="002178AD" w:rsidRDefault="0031142F" w:rsidP="0031142F">
      <w:pPr>
        <w:pStyle w:val="PL"/>
        <w:rPr>
          <w:ins w:id="1857" w:author="Susana Fernandez" w:date="2023-04-03T15:56:00Z"/>
        </w:rPr>
      </w:pPr>
      <w:ins w:id="1858" w:author="Susana Fernandez" w:date="2023-04-03T15:56:00Z">
        <w:r w:rsidRPr="002178AD">
          <w:t xml:space="preserve">          $ref: 'TS29571_CommonData.yaml#/components/responses/414'</w:t>
        </w:r>
      </w:ins>
    </w:p>
    <w:p w14:paraId="410969E0" w14:textId="77777777" w:rsidR="0031142F" w:rsidRPr="002178AD" w:rsidRDefault="0031142F" w:rsidP="0031142F">
      <w:pPr>
        <w:pStyle w:val="PL"/>
        <w:rPr>
          <w:ins w:id="1859" w:author="Susana Fernandez" w:date="2023-04-03T15:56:00Z"/>
        </w:rPr>
      </w:pPr>
      <w:ins w:id="1860" w:author="Susana Fernandez" w:date="2023-04-03T15:56:00Z">
        <w:r w:rsidRPr="002178AD">
          <w:t xml:space="preserve">        '415':</w:t>
        </w:r>
      </w:ins>
    </w:p>
    <w:p w14:paraId="212F8DE5" w14:textId="77777777" w:rsidR="0031142F" w:rsidRPr="002178AD" w:rsidRDefault="0031142F" w:rsidP="0031142F">
      <w:pPr>
        <w:pStyle w:val="PL"/>
        <w:rPr>
          <w:ins w:id="1861" w:author="Susana Fernandez" w:date="2023-04-03T15:56:00Z"/>
        </w:rPr>
      </w:pPr>
      <w:ins w:id="1862" w:author="Susana Fernandez" w:date="2023-04-03T15:56:00Z">
        <w:r w:rsidRPr="002178AD">
          <w:t xml:space="preserve">          $ref: 'TS29571_CommonData.yaml#/components/responses/415'</w:t>
        </w:r>
      </w:ins>
    </w:p>
    <w:p w14:paraId="386343AA" w14:textId="77777777" w:rsidR="0031142F" w:rsidRPr="002178AD" w:rsidRDefault="0031142F" w:rsidP="0031142F">
      <w:pPr>
        <w:pStyle w:val="PL"/>
        <w:rPr>
          <w:ins w:id="1863" w:author="Susana Fernandez" w:date="2023-04-03T15:56:00Z"/>
        </w:rPr>
      </w:pPr>
      <w:ins w:id="1864" w:author="Susana Fernandez" w:date="2023-04-03T15:56:00Z">
        <w:r w:rsidRPr="002178AD">
          <w:t xml:space="preserve">        '429':</w:t>
        </w:r>
      </w:ins>
    </w:p>
    <w:p w14:paraId="53279072" w14:textId="77777777" w:rsidR="0031142F" w:rsidRPr="002178AD" w:rsidRDefault="0031142F" w:rsidP="0031142F">
      <w:pPr>
        <w:pStyle w:val="PL"/>
        <w:rPr>
          <w:ins w:id="1865" w:author="Susana Fernandez" w:date="2023-04-03T15:56:00Z"/>
        </w:rPr>
      </w:pPr>
      <w:ins w:id="1866" w:author="Susana Fernandez" w:date="2023-04-03T15:56:00Z">
        <w:r w:rsidRPr="002178AD">
          <w:t xml:space="preserve">          $ref: 'TS29571_CommonData.yaml#/components/responses/429'</w:t>
        </w:r>
      </w:ins>
    </w:p>
    <w:p w14:paraId="2FDD4E64" w14:textId="77777777" w:rsidR="0031142F" w:rsidRPr="002178AD" w:rsidRDefault="0031142F" w:rsidP="0031142F">
      <w:pPr>
        <w:pStyle w:val="PL"/>
        <w:rPr>
          <w:ins w:id="1867" w:author="Susana Fernandez" w:date="2023-04-03T15:56:00Z"/>
        </w:rPr>
      </w:pPr>
      <w:ins w:id="1868" w:author="Susana Fernandez" w:date="2023-04-03T15:56:00Z">
        <w:r w:rsidRPr="002178AD">
          <w:t xml:space="preserve">        '500':</w:t>
        </w:r>
      </w:ins>
    </w:p>
    <w:p w14:paraId="58151829" w14:textId="77777777" w:rsidR="0031142F" w:rsidRDefault="0031142F" w:rsidP="0031142F">
      <w:pPr>
        <w:pStyle w:val="PL"/>
        <w:rPr>
          <w:ins w:id="1869" w:author="Susana Fernandez" w:date="2023-04-03T15:56:00Z"/>
        </w:rPr>
      </w:pPr>
      <w:ins w:id="1870" w:author="Susana Fernandez" w:date="2023-04-03T15:56:00Z">
        <w:r w:rsidRPr="002178AD">
          <w:t xml:space="preserve">          $ref: 'TS29571_CommonData.yaml#/components/responses/500'</w:t>
        </w:r>
      </w:ins>
    </w:p>
    <w:p w14:paraId="3C4CC1D3" w14:textId="77777777" w:rsidR="0031142F" w:rsidRPr="002178AD" w:rsidRDefault="0031142F" w:rsidP="0031142F">
      <w:pPr>
        <w:pStyle w:val="PL"/>
        <w:rPr>
          <w:ins w:id="1871" w:author="Susana Fernandez" w:date="2023-04-03T15:56:00Z"/>
        </w:rPr>
      </w:pPr>
      <w:ins w:id="1872" w:author="Susana Fernandez" w:date="2023-04-03T15:56:00Z">
        <w:r w:rsidRPr="002178AD">
          <w:t xml:space="preserve">        '50</w:t>
        </w:r>
        <w:r>
          <w:t>2</w:t>
        </w:r>
        <w:r w:rsidRPr="002178AD">
          <w:t>':</w:t>
        </w:r>
      </w:ins>
    </w:p>
    <w:p w14:paraId="67B488D4" w14:textId="77777777" w:rsidR="0031142F" w:rsidRPr="002178AD" w:rsidRDefault="0031142F" w:rsidP="0031142F">
      <w:pPr>
        <w:pStyle w:val="PL"/>
        <w:rPr>
          <w:ins w:id="1873" w:author="Susana Fernandez" w:date="2023-04-03T15:56:00Z"/>
        </w:rPr>
      </w:pPr>
      <w:ins w:id="1874" w:author="Susana Fernandez" w:date="2023-04-03T15:56:00Z">
        <w:r w:rsidRPr="002178AD">
          <w:t xml:space="preserve">          $ref: 'TS29571_CommonData.yaml#/components/responses/50</w:t>
        </w:r>
        <w:r>
          <w:t>2</w:t>
        </w:r>
        <w:r w:rsidRPr="002178AD">
          <w:t>'</w:t>
        </w:r>
      </w:ins>
    </w:p>
    <w:p w14:paraId="13F20A4E" w14:textId="77777777" w:rsidR="0031142F" w:rsidRPr="002178AD" w:rsidRDefault="0031142F" w:rsidP="0031142F">
      <w:pPr>
        <w:pStyle w:val="PL"/>
        <w:rPr>
          <w:ins w:id="1875" w:author="Susana Fernandez" w:date="2023-04-03T15:56:00Z"/>
        </w:rPr>
      </w:pPr>
      <w:ins w:id="1876" w:author="Susana Fernandez" w:date="2023-04-03T15:56:00Z">
        <w:r w:rsidRPr="002178AD">
          <w:t xml:space="preserve">        '503':</w:t>
        </w:r>
      </w:ins>
    </w:p>
    <w:p w14:paraId="47820B48" w14:textId="77777777" w:rsidR="0031142F" w:rsidRPr="002178AD" w:rsidRDefault="0031142F" w:rsidP="0031142F">
      <w:pPr>
        <w:pStyle w:val="PL"/>
        <w:rPr>
          <w:ins w:id="1877" w:author="Susana Fernandez" w:date="2023-04-03T15:56:00Z"/>
        </w:rPr>
      </w:pPr>
      <w:ins w:id="1878" w:author="Susana Fernandez" w:date="2023-04-03T15:56:00Z">
        <w:r w:rsidRPr="002178AD">
          <w:t xml:space="preserve">          $ref: 'TS29571_CommonData.yaml#/components/responses/503'</w:t>
        </w:r>
      </w:ins>
    </w:p>
    <w:p w14:paraId="62F7A4CB" w14:textId="77777777" w:rsidR="0031142F" w:rsidRPr="002178AD" w:rsidRDefault="0031142F" w:rsidP="0031142F">
      <w:pPr>
        <w:pStyle w:val="PL"/>
        <w:rPr>
          <w:ins w:id="1879" w:author="Susana Fernandez" w:date="2023-04-03T15:56:00Z"/>
        </w:rPr>
      </w:pPr>
      <w:ins w:id="1880" w:author="Susana Fernandez" w:date="2023-04-03T15:56:00Z">
        <w:r w:rsidRPr="002178AD">
          <w:t xml:space="preserve">        default:</w:t>
        </w:r>
      </w:ins>
    </w:p>
    <w:p w14:paraId="795DDA33" w14:textId="0F1D4318" w:rsidR="0031142F" w:rsidRPr="002178AD" w:rsidRDefault="0031142F" w:rsidP="00F82CB2">
      <w:pPr>
        <w:pStyle w:val="PL"/>
        <w:rPr>
          <w:ins w:id="1881" w:author="Susana Fernandez" w:date="2023-03-31T18:13:00Z"/>
        </w:rPr>
      </w:pPr>
      <w:ins w:id="1882" w:author="Susana Fernandez" w:date="2023-04-03T15:56:00Z">
        <w:r w:rsidRPr="002178AD">
          <w:t xml:space="preserve">          $ref: 'TS29571_CommonData.yaml#/components/responses/default'</w:t>
        </w:r>
      </w:ins>
    </w:p>
    <w:p w14:paraId="4B5A674A" w14:textId="77777777" w:rsidR="00F82CB2" w:rsidRPr="002178AD" w:rsidRDefault="00F82CB2" w:rsidP="00F82CB2">
      <w:pPr>
        <w:pStyle w:val="PL"/>
        <w:rPr>
          <w:ins w:id="1883" w:author="Susana Fernandez" w:date="2023-03-31T18:13:00Z"/>
        </w:rPr>
      </w:pPr>
      <w:ins w:id="1884" w:author="Susana Fernandez" w:date="2023-03-31T18:13:00Z">
        <w:r w:rsidRPr="002178AD">
          <w:t xml:space="preserve">    patch:</w:t>
        </w:r>
      </w:ins>
    </w:p>
    <w:p w14:paraId="663971C0" w14:textId="340A68B6" w:rsidR="00F82CB2" w:rsidRPr="002178AD" w:rsidRDefault="00F82CB2" w:rsidP="00F82CB2">
      <w:pPr>
        <w:pStyle w:val="PL"/>
        <w:rPr>
          <w:ins w:id="1885" w:author="Susana Fernandez" w:date="2023-03-31T18:13:00Z"/>
        </w:rPr>
      </w:pPr>
      <w:ins w:id="1886" w:author="Susana Fernandez" w:date="2023-03-31T18:13:00Z">
        <w:r w:rsidRPr="002178AD">
          <w:t xml:space="preserve">      summary: Modifies a</w:t>
        </w:r>
      </w:ins>
      <w:ins w:id="1887" w:author="Susana Fernandez" w:date="2023-03-31T18:26:00Z">
        <w:r w:rsidR="002E2609">
          <w:t xml:space="preserve"> PDTQ</w:t>
        </w:r>
      </w:ins>
      <w:ins w:id="1888" w:author="Susana Fernandez" w:date="2023-03-31T18:13:00Z">
        <w:r w:rsidRPr="002178AD">
          <w:t xml:space="preserve"> data resource associated with a</w:t>
        </w:r>
      </w:ins>
      <w:ins w:id="1889" w:author="Susana Fernandez" w:date="2023-03-31T18:27:00Z">
        <w:r w:rsidR="002E2609">
          <w:t xml:space="preserve"> PDTQ</w:t>
        </w:r>
      </w:ins>
      <w:ins w:id="1890" w:author="Susana Fernandez" w:date="2023-03-31T18:13:00Z">
        <w:r w:rsidRPr="002178AD">
          <w:t xml:space="preserve"> reference Id</w:t>
        </w:r>
      </w:ins>
    </w:p>
    <w:p w14:paraId="44CDB3DB" w14:textId="54426CD2" w:rsidR="00F82CB2" w:rsidRPr="002178AD" w:rsidRDefault="00F82CB2" w:rsidP="00F82CB2">
      <w:pPr>
        <w:pStyle w:val="PL"/>
        <w:rPr>
          <w:ins w:id="1891" w:author="Susana Fernandez" w:date="2023-03-31T18:13:00Z"/>
        </w:rPr>
      </w:pPr>
      <w:ins w:id="1892" w:author="Susana Fernandez" w:date="2023-03-31T18:13:00Z">
        <w:r w:rsidRPr="002178AD">
          <w:t xml:space="preserve">      operationId: UpdateIndividual</w:t>
        </w:r>
      </w:ins>
      <w:ins w:id="1893" w:author="Susana Fernandez" w:date="2023-03-31T18:27:00Z">
        <w:r w:rsidR="002E2609">
          <w:rPr>
            <w:lang w:eastAsia="zh-CN"/>
          </w:rPr>
          <w:t>Pdtq</w:t>
        </w:r>
      </w:ins>
      <w:ins w:id="1894" w:author="Susana Fernandez" w:date="2023-03-31T18:13:00Z">
        <w:r w:rsidRPr="002178AD">
          <w:rPr>
            <w:lang w:eastAsia="zh-CN"/>
          </w:rPr>
          <w:t>Data</w:t>
        </w:r>
      </w:ins>
    </w:p>
    <w:p w14:paraId="2279C1FC" w14:textId="77777777" w:rsidR="00F82CB2" w:rsidRPr="002178AD" w:rsidRDefault="00F82CB2" w:rsidP="00F82CB2">
      <w:pPr>
        <w:pStyle w:val="PL"/>
        <w:rPr>
          <w:ins w:id="1895" w:author="Susana Fernandez" w:date="2023-03-31T18:13:00Z"/>
        </w:rPr>
      </w:pPr>
      <w:ins w:id="1896" w:author="Susana Fernandez" w:date="2023-03-31T18:13:00Z">
        <w:r w:rsidRPr="002178AD">
          <w:t xml:space="preserve">      tags:</w:t>
        </w:r>
      </w:ins>
    </w:p>
    <w:p w14:paraId="3413A9D4" w14:textId="764EC26A" w:rsidR="00F82CB2" w:rsidRDefault="00F82CB2" w:rsidP="00F82CB2">
      <w:pPr>
        <w:pStyle w:val="PL"/>
        <w:rPr>
          <w:ins w:id="1897" w:author="Susana Fernandez" w:date="2023-03-31T18:13:00Z"/>
        </w:rPr>
      </w:pPr>
      <w:ins w:id="1898" w:author="Susana Fernandez" w:date="2023-03-31T18:13:00Z">
        <w:r w:rsidRPr="002178AD">
          <w:t xml:space="preserve">        - Individual</w:t>
        </w:r>
      </w:ins>
      <w:ins w:id="1899" w:author="Susana Fernandez" w:date="2023-03-31T18:27:00Z">
        <w:r w:rsidR="002E2609">
          <w:rPr>
            <w:lang w:eastAsia="zh-CN"/>
          </w:rPr>
          <w:t>Pdtq</w:t>
        </w:r>
      </w:ins>
      <w:ins w:id="1900" w:author="Susana Fernandez" w:date="2023-03-31T18:13:00Z">
        <w:r w:rsidRPr="002178AD">
          <w:rPr>
            <w:lang w:eastAsia="zh-CN"/>
          </w:rPr>
          <w:t>Data</w:t>
        </w:r>
        <w:r w:rsidRPr="002178AD">
          <w:t xml:space="preserve"> (Document)</w:t>
        </w:r>
      </w:ins>
    </w:p>
    <w:p w14:paraId="7166F637" w14:textId="77777777" w:rsidR="00F82CB2" w:rsidRDefault="00F82CB2" w:rsidP="00F82CB2">
      <w:pPr>
        <w:pStyle w:val="PL"/>
        <w:rPr>
          <w:ins w:id="1901" w:author="Susana Fernandez" w:date="2023-03-31T18:13:00Z"/>
        </w:rPr>
      </w:pPr>
      <w:ins w:id="1902" w:author="Susana Fernandez" w:date="2023-03-31T18:13:00Z">
        <w:r>
          <w:t xml:space="preserve">      security:</w:t>
        </w:r>
      </w:ins>
    </w:p>
    <w:p w14:paraId="160091C5" w14:textId="77777777" w:rsidR="00F82CB2" w:rsidRDefault="00F82CB2" w:rsidP="00F82CB2">
      <w:pPr>
        <w:pStyle w:val="PL"/>
        <w:rPr>
          <w:ins w:id="1903" w:author="Susana Fernandez" w:date="2023-03-31T18:13:00Z"/>
        </w:rPr>
      </w:pPr>
      <w:ins w:id="1904" w:author="Susana Fernandez" w:date="2023-03-31T18:13:00Z">
        <w:r>
          <w:t xml:space="preserve">        - {}</w:t>
        </w:r>
      </w:ins>
    </w:p>
    <w:p w14:paraId="2EE4FAB9" w14:textId="77777777" w:rsidR="00F82CB2" w:rsidRDefault="00F82CB2" w:rsidP="00F82CB2">
      <w:pPr>
        <w:pStyle w:val="PL"/>
        <w:rPr>
          <w:ins w:id="1905" w:author="Susana Fernandez" w:date="2023-03-31T18:13:00Z"/>
        </w:rPr>
      </w:pPr>
      <w:ins w:id="1906" w:author="Susana Fernandez" w:date="2023-03-31T18:13:00Z">
        <w:r>
          <w:t xml:space="preserve">        - oAuth2ClientCredentials:</w:t>
        </w:r>
      </w:ins>
    </w:p>
    <w:p w14:paraId="217361FA" w14:textId="77777777" w:rsidR="00F82CB2" w:rsidRDefault="00F82CB2" w:rsidP="00F82CB2">
      <w:pPr>
        <w:pStyle w:val="PL"/>
        <w:rPr>
          <w:ins w:id="1907" w:author="Susana Fernandez" w:date="2023-03-31T18:13:00Z"/>
        </w:rPr>
      </w:pPr>
      <w:ins w:id="1908" w:author="Susana Fernandez" w:date="2023-03-31T18:13:00Z">
        <w:r>
          <w:t xml:space="preserve">          - nudr-dr</w:t>
        </w:r>
      </w:ins>
    </w:p>
    <w:p w14:paraId="62827455" w14:textId="77777777" w:rsidR="00F82CB2" w:rsidRDefault="00F82CB2" w:rsidP="00F82CB2">
      <w:pPr>
        <w:pStyle w:val="PL"/>
        <w:rPr>
          <w:ins w:id="1909" w:author="Susana Fernandez" w:date="2023-03-31T18:13:00Z"/>
        </w:rPr>
      </w:pPr>
      <w:ins w:id="1910" w:author="Susana Fernandez" w:date="2023-03-31T18:13:00Z">
        <w:r>
          <w:t xml:space="preserve">        - oAuth2ClientCredentials:</w:t>
        </w:r>
      </w:ins>
    </w:p>
    <w:p w14:paraId="41B5C9C7" w14:textId="77777777" w:rsidR="00F82CB2" w:rsidRDefault="00F82CB2" w:rsidP="00F82CB2">
      <w:pPr>
        <w:pStyle w:val="PL"/>
        <w:rPr>
          <w:ins w:id="1911" w:author="Susana Fernandez" w:date="2023-03-31T18:13:00Z"/>
        </w:rPr>
      </w:pPr>
      <w:ins w:id="1912" w:author="Susana Fernandez" w:date="2023-03-31T18:13:00Z">
        <w:r>
          <w:t xml:space="preserve">          - nudr-dr</w:t>
        </w:r>
      </w:ins>
    </w:p>
    <w:p w14:paraId="760ABC85" w14:textId="77777777" w:rsidR="00F82CB2" w:rsidRDefault="00F82CB2" w:rsidP="00F82CB2">
      <w:pPr>
        <w:pStyle w:val="PL"/>
        <w:rPr>
          <w:ins w:id="1913" w:author="Susana Fernandez" w:date="2023-03-31T18:13:00Z"/>
        </w:rPr>
      </w:pPr>
      <w:ins w:id="1914" w:author="Susana Fernandez" w:date="2023-03-31T18:13:00Z">
        <w:r>
          <w:t xml:space="preserve">          - nudr-dr:policy-data</w:t>
        </w:r>
      </w:ins>
    </w:p>
    <w:p w14:paraId="14EF235E" w14:textId="77777777" w:rsidR="00F82CB2" w:rsidRDefault="00F82CB2" w:rsidP="00F82CB2">
      <w:pPr>
        <w:pStyle w:val="PL"/>
        <w:rPr>
          <w:ins w:id="1915" w:author="Susana Fernandez" w:date="2023-03-31T18:13:00Z"/>
        </w:rPr>
      </w:pPr>
      <w:ins w:id="1916" w:author="Susana Fernandez" w:date="2023-03-31T18:13:00Z">
        <w:r>
          <w:t xml:space="preserve">        - oAuth2ClientCredentials:</w:t>
        </w:r>
      </w:ins>
    </w:p>
    <w:p w14:paraId="352C9A1A" w14:textId="77777777" w:rsidR="00F82CB2" w:rsidRDefault="00F82CB2" w:rsidP="00F82CB2">
      <w:pPr>
        <w:pStyle w:val="PL"/>
        <w:rPr>
          <w:ins w:id="1917" w:author="Susana Fernandez" w:date="2023-03-31T18:13:00Z"/>
        </w:rPr>
      </w:pPr>
      <w:ins w:id="1918" w:author="Susana Fernandez" w:date="2023-03-31T18:13:00Z">
        <w:r>
          <w:t xml:space="preserve">          - nudr-dr</w:t>
        </w:r>
      </w:ins>
    </w:p>
    <w:p w14:paraId="0B209FD4" w14:textId="77777777" w:rsidR="00F82CB2" w:rsidRDefault="00F82CB2" w:rsidP="00F82CB2">
      <w:pPr>
        <w:pStyle w:val="PL"/>
        <w:rPr>
          <w:ins w:id="1919" w:author="Susana Fernandez" w:date="2023-03-31T18:13:00Z"/>
        </w:rPr>
      </w:pPr>
      <w:ins w:id="1920" w:author="Susana Fernandez" w:date="2023-03-31T18:13:00Z">
        <w:r>
          <w:t xml:space="preserve">          - nudr-dr:policy-data</w:t>
        </w:r>
      </w:ins>
    </w:p>
    <w:p w14:paraId="7DA04D52" w14:textId="56FB2C7D" w:rsidR="00F82CB2" w:rsidRPr="002178AD" w:rsidRDefault="00F82CB2" w:rsidP="00F82CB2">
      <w:pPr>
        <w:pStyle w:val="PL"/>
        <w:rPr>
          <w:ins w:id="1921" w:author="Susana Fernandez" w:date="2023-03-31T18:13:00Z"/>
        </w:rPr>
      </w:pPr>
      <w:ins w:id="1922" w:author="Susana Fernandez" w:date="2023-03-31T18:13:00Z">
        <w:r>
          <w:t xml:space="preserve">          - nudr-dr:policy-data:</w:t>
        </w:r>
      </w:ins>
      <w:ins w:id="1923" w:author="Susana Fernandez" w:date="2023-03-31T18:27:00Z">
        <w:r w:rsidR="002E2609">
          <w:t>pdtq</w:t>
        </w:r>
      </w:ins>
      <w:ins w:id="1924" w:author="Susana Fernandez" w:date="2023-03-31T18:13:00Z">
        <w:r>
          <w:t>-data:modify</w:t>
        </w:r>
      </w:ins>
    </w:p>
    <w:p w14:paraId="09C343AB" w14:textId="77777777" w:rsidR="00F82CB2" w:rsidRPr="002178AD" w:rsidRDefault="00F82CB2" w:rsidP="00F82CB2">
      <w:pPr>
        <w:pStyle w:val="PL"/>
        <w:rPr>
          <w:ins w:id="1925" w:author="Susana Fernandez" w:date="2023-03-31T18:13:00Z"/>
        </w:rPr>
      </w:pPr>
      <w:ins w:id="1926" w:author="Susana Fernandez" w:date="2023-03-31T18:13:00Z">
        <w:r w:rsidRPr="002178AD">
          <w:t xml:space="preserve">      requestBody:</w:t>
        </w:r>
      </w:ins>
    </w:p>
    <w:p w14:paraId="2307BAC9" w14:textId="77777777" w:rsidR="00F82CB2" w:rsidRPr="002178AD" w:rsidRDefault="00F82CB2" w:rsidP="00F82CB2">
      <w:pPr>
        <w:pStyle w:val="PL"/>
        <w:rPr>
          <w:ins w:id="1927" w:author="Susana Fernandez" w:date="2023-03-31T18:13:00Z"/>
        </w:rPr>
      </w:pPr>
      <w:ins w:id="1928" w:author="Susana Fernandez" w:date="2023-03-31T18:13:00Z">
        <w:r w:rsidRPr="002178AD">
          <w:t xml:space="preserve">        required: true</w:t>
        </w:r>
      </w:ins>
    </w:p>
    <w:p w14:paraId="7A956551" w14:textId="77777777" w:rsidR="00F82CB2" w:rsidRPr="002178AD" w:rsidRDefault="00F82CB2" w:rsidP="00F82CB2">
      <w:pPr>
        <w:pStyle w:val="PL"/>
        <w:rPr>
          <w:ins w:id="1929" w:author="Susana Fernandez" w:date="2023-03-31T18:13:00Z"/>
        </w:rPr>
      </w:pPr>
      <w:ins w:id="1930" w:author="Susana Fernandez" w:date="2023-03-31T18:13:00Z">
        <w:r w:rsidRPr="002178AD">
          <w:t xml:space="preserve">        content:</w:t>
        </w:r>
      </w:ins>
    </w:p>
    <w:p w14:paraId="505CCC63" w14:textId="77777777" w:rsidR="00F82CB2" w:rsidRPr="002178AD" w:rsidRDefault="00F82CB2" w:rsidP="00F82CB2">
      <w:pPr>
        <w:pStyle w:val="PL"/>
        <w:rPr>
          <w:ins w:id="1931" w:author="Susana Fernandez" w:date="2023-03-31T18:13:00Z"/>
        </w:rPr>
      </w:pPr>
      <w:ins w:id="1932" w:author="Susana Fernandez" w:date="2023-03-31T18:13:00Z">
        <w:r w:rsidRPr="002178AD">
          <w:t xml:space="preserve">          application/merge-patch+json:</w:t>
        </w:r>
      </w:ins>
    </w:p>
    <w:p w14:paraId="1319C477" w14:textId="77777777" w:rsidR="00F82CB2" w:rsidRPr="002178AD" w:rsidRDefault="00F82CB2" w:rsidP="00F82CB2">
      <w:pPr>
        <w:pStyle w:val="PL"/>
        <w:rPr>
          <w:ins w:id="1933" w:author="Susana Fernandez" w:date="2023-03-31T18:13:00Z"/>
        </w:rPr>
      </w:pPr>
      <w:ins w:id="1934" w:author="Susana Fernandez" w:date="2023-03-31T18:13:00Z">
        <w:r w:rsidRPr="002178AD">
          <w:t xml:space="preserve">            schema:</w:t>
        </w:r>
      </w:ins>
    </w:p>
    <w:p w14:paraId="5E92BC2E" w14:textId="2FD443CD" w:rsidR="00F82CB2" w:rsidRPr="002178AD" w:rsidRDefault="00F82CB2" w:rsidP="00F82CB2">
      <w:pPr>
        <w:pStyle w:val="PL"/>
        <w:rPr>
          <w:ins w:id="1935" w:author="Susana Fernandez" w:date="2023-03-31T18:13:00Z"/>
        </w:rPr>
      </w:pPr>
      <w:ins w:id="1936" w:author="Susana Fernandez" w:date="2023-03-31T18:13:00Z">
        <w:r w:rsidRPr="002178AD">
          <w:t xml:space="preserve">              $ref: '#/components/schemas/</w:t>
        </w:r>
      </w:ins>
      <w:ins w:id="1937" w:author="Susana Fernandez" w:date="2023-03-31T18:27:00Z">
        <w:r w:rsidR="002E2609">
          <w:t>Pdtq</w:t>
        </w:r>
      </w:ins>
      <w:ins w:id="1938" w:author="Susana Fernandez" w:date="2023-03-31T18:13:00Z">
        <w:r w:rsidRPr="002178AD">
          <w:t>DataPatch'</w:t>
        </w:r>
      </w:ins>
    </w:p>
    <w:p w14:paraId="3E4A1E55" w14:textId="77777777" w:rsidR="00F82CB2" w:rsidRPr="002178AD" w:rsidRDefault="00F82CB2" w:rsidP="00F82CB2">
      <w:pPr>
        <w:pStyle w:val="PL"/>
        <w:rPr>
          <w:ins w:id="1939" w:author="Susana Fernandez" w:date="2023-03-31T18:13:00Z"/>
        </w:rPr>
      </w:pPr>
      <w:ins w:id="1940" w:author="Susana Fernandez" w:date="2023-03-31T18:13:00Z">
        <w:r w:rsidRPr="002178AD">
          <w:t xml:space="preserve">      responses:</w:t>
        </w:r>
      </w:ins>
    </w:p>
    <w:p w14:paraId="3C7A72C1" w14:textId="77777777" w:rsidR="00F82CB2" w:rsidRPr="002178AD" w:rsidRDefault="00F82CB2" w:rsidP="00F82CB2">
      <w:pPr>
        <w:pStyle w:val="PL"/>
        <w:rPr>
          <w:ins w:id="1941" w:author="Susana Fernandez" w:date="2023-03-31T18:13:00Z"/>
        </w:rPr>
      </w:pPr>
      <w:ins w:id="1942" w:author="Susana Fernandez" w:date="2023-03-31T18:13:00Z">
        <w:r w:rsidRPr="002178AD">
          <w:t xml:space="preserve">        '200':</w:t>
        </w:r>
      </w:ins>
    </w:p>
    <w:p w14:paraId="409121B7" w14:textId="77777777" w:rsidR="00F82CB2" w:rsidRPr="002178AD" w:rsidRDefault="00F82CB2" w:rsidP="00F82CB2">
      <w:pPr>
        <w:pStyle w:val="PL"/>
        <w:rPr>
          <w:ins w:id="1943" w:author="Susana Fernandez" w:date="2023-03-31T18:13:00Z"/>
        </w:rPr>
      </w:pPr>
      <w:ins w:id="1944" w:author="Susana Fernandez" w:date="2023-03-31T18:13:00Z">
        <w:r w:rsidRPr="002178AD">
          <w:t xml:space="preserve">          description: Expected response to a valid request</w:t>
        </w:r>
      </w:ins>
    </w:p>
    <w:p w14:paraId="1AC74DE3" w14:textId="77777777" w:rsidR="00F82CB2" w:rsidRPr="002178AD" w:rsidRDefault="00F82CB2" w:rsidP="00F82CB2">
      <w:pPr>
        <w:pStyle w:val="PL"/>
        <w:rPr>
          <w:ins w:id="1945" w:author="Susana Fernandez" w:date="2023-03-31T18:13:00Z"/>
        </w:rPr>
      </w:pPr>
      <w:ins w:id="1946" w:author="Susana Fernandez" w:date="2023-03-31T18:13:00Z">
        <w:r w:rsidRPr="002178AD">
          <w:t xml:space="preserve">          content:</w:t>
        </w:r>
      </w:ins>
    </w:p>
    <w:p w14:paraId="6B03C039" w14:textId="77777777" w:rsidR="00F82CB2" w:rsidRPr="002178AD" w:rsidRDefault="00F82CB2" w:rsidP="00F82CB2">
      <w:pPr>
        <w:pStyle w:val="PL"/>
        <w:rPr>
          <w:ins w:id="1947" w:author="Susana Fernandez" w:date="2023-03-31T18:13:00Z"/>
        </w:rPr>
      </w:pPr>
      <w:ins w:id="1948" w:author="Susana Fernandez" w:date="2023-03-31T18:13:00Z">
        <w:r w:rsidRPr="002178AD">
          <w:t xml:space="preserve">            application/json:</w:t>
        </w:r>
      </w:ins>
    </w:p>
    <w:p w14:paraId="09F244D8" w14:textId="77777777" w:rsidR="00F82CB2" w:rsidRPr="002178AD" w:rsidRDefault="00F82CB2" w:rsidP="00F82CB2">
      <w:pPr>
        <w:pStyle w:val="PL"/>
        <w:rPr>
          <w:ins w:id="1949" w:author="Susana Fernandez" w:date="2023-03-31T18:13:00Z"/>
        </w:rPr>
      </w:pPr>
      <w:ins w:id="1950" w:author="Susana Fernandez" w:date="2023-03-31T18:13:00Z">
        <w:r w:rsidRPr="002178AD">
          <w:t xml:space="preserve">              schema:</w:t>
        </w:r>
      </w:ins>
    </w:p>
    <w:p w14:paraId="2E47C8F1" w14:textId="4AF48FBF" w:rsidR="00F82CB2" w:rsidRPr="002178AD" w:rsidRDefault="00F82CB2" w:rsidP="00F82CB2">
      <w:pPr>
        <w:pStyle w:val="PL"/>
        <w:rPr>
          <w:ins w:id="1951" w:author="Susana Fernandez" w:date="2023-03-31T18:13:00Z"/>
        </w:rPr>
      </w:pPr>
      <w:ins w:id="1952" w:author="Susana Fernandez" w:date="2023-03-31T18:13:00Z">
        <w:r w:rsidRPr="002178AD">
          <w:t xml:space="preserve">                $ref: '#/components/schemas/</w:t>
        </w:r>
      </w:ins>
      <w:ins w:id="1953" w:author="Susana Fernandez" w:date="2023-03-31T18:27:00Z">
        <w:r w:rsidR="006F67AB">
          <w:t>Pdtq</w:t>
        </w:r>
      </w:ins>
      <w:ins w:id="1954" w:author="Susana Fernandez" w:date="2023-03-31T18:13:00Z">
        <w:r w:rsidRPr="002178AD">
          <w:t>Data'</w:t>
        </w:r>
      </w:ins>
    </w:p>
    <w:p w14:paraId="12F4A16A" w14:textId="77777777" w:rsidR="00F82CB2" w:rsidRPr="002178AD" w:rsidRDefault="00F82CB2" w:rsidP="00F82CB2">
      <w:pPr>
        <w:pStyle w:val="PL"/>
        <w:rPr>
          <w:ins w:id="1955" w:author="Susana Fernandez" w:date="2023-03-31T18:13:00Z"/>
        </w:rPr>
      </w:pPr>
      <w:ins w:id="1956" w:author="Susana Fernandez" w:date="2023-03-31T18:13:00Z">
        <w:r w:rsidRPr="002178AD">
          <w:t xml:space="preserve">        '204':</w:t>
        </w:r>
      </w:ins>
    </w:p>
    <w:p w14:paraId="4DE12D82" w14:textId="77777777" w:rsidR="00F82CB2" w:rsidRPr="002178AD" w:rsidRDefault="00F82CB2" w:rsidP="00F82CB2">
      <w:pPr>
        <w:pStyle w:val="PL"/>
        <w:rPr>
          <w:ins w:id="1957" w:author="Susana Fernandez" w:date="2023-03-31T18:13:00Z"/>
          <w:lang w:eastAsia="zh-CN"/>
        </w:rPr>
      </w:pPr>
      <w:ins w:id="1958" w:author="Susana Fernandez" w:date="2023-03-31T18:13:00Z">
        <w:r w:rsidRPr="002178AD">
          <w:t xml:space="preserve">          description: </w:t>
        </w:r>
        <w:r w:rsidRPr="002178AD">
          <w:rPr>
            <w:lang w:eastAsia="zh-CN"/>
          </w:rPr>
          <w:t>&gt;</w:t>
        </w:r>
      </w:ins>
    </w:p>
    <w:p w14:paraId="529BB170" w14:textId="77777777" w:rsidR="00F82CB2" w:rsidRPr="002178AD" w:rsidRDefault="00F82CB2" w:rsidP="00F82CB2">
      <w:pPr>
        <w:pStyle w:val="PL"/>
        <w:rPr>
          <w:ins w:id="1959" w:author="Susana Fernandez" w:date="2023-03-31T18:13:00Z"/>
        </w:rPr>
      </w:pPr>
      <w:ins w:id="1960" w:author="Susana Fernandez" w:date="2023-03-31T18:13:00Z">
        <w:r w:rsidRPr="002178AD">
          <w:t xml:space="preserve">            Successful case. The resource has been successfully updated and no additional content</w:t>
        </w:r>
      </w:ins>
    </w:p>
    <w:p w14:paraId="39F2EE07" w14:textId="77777777" w:rsidR="00F82CB2" w:rsidRPr="002178AD" w:rsidRDefault="00F82CB2" w:rsidP="00F82CB2">
      <w:pPr>
        <w:pStyle w:val="PL"/>
        <w:rPr>
          <w:ins w:id="1961" w:author="Susana Fernandez" w:date="2023-03-31T18:13:00Z"/>
        </w:rPr>
      </w:pPr>
      <w:ins w:id="1962" w:author="Susana Fernandez" w:date="2023-03-31T18:13:00Z">
        <w:r w:rsidRPr="002178AD">
          <w:t xml:space="preserve">            is to be sent in the response message.</w:t>
        </w:r>
      </w:ins>
    </w:p>
    <w:p w14:paraId="37A2624D" w14:textId="77777777" w:rsidR="00F82CB2" w:rsidRPr="002178AD" w:rsidRDefault="00F82CB2" w:rsidP="00F82CB2">
      <w:pPr>
        <w:pStyle w:val="PL"/>
        <w:rPr>
          <w:ins w:id="1963" w:author="Susana Fernandez" w:date="2023-03-31T18:13:00Z"/>
        </w:rPr>
      </w:pPr>
      <w:ins w:id="1964" w:author="Susana Fernandez" w:date="2023-03-31T18:13:00Z">
        <w:r w:rsidRPr="002178AD">
          <w:t xml:space="preserve">        '400':</w:t>
        </w:r>
      </w:ins>
    </w:p>
    <w:p w14:paraId="6BA2030E" w14:textId="77777777" w:rsidR="00F82CB2" w:rsidRPr="002178AD" w:rsidRDefault="00F82CB2" w:rsidP="00F82CB2">
      <w:pPr>
        <w:pStyle w:val="PL"/>
        <w:rPr>
          <w:ins w:id="1965" w:author="Susana Fernandez" w:date="2023-03-31T18:13:00Z"/>
        </w:rPr>
      </w:pPr>
      <w:ins w:id="1966" w:author="Susana Fernandez" w:date="2023-03-31T18:13:00Z">
        <w:r w:rsidRPr="002178AD">
          <w:t xml:space="preserve">          $ref: 'TS29571_CommonData.yaml#/components/responses/400'</w:t>
        </w:r>
      </w:ins>
    </w:p>
    <w:p w14:paraId="415C1D2F" w14:textId="77777777" w:rsidR="00F82CB2" w:rsidRPr="002178AD" w:rsidRDefault="00F82CB2" w:rsidP="00F82CB2">
      <w:pPr>
        <w:pStyle w:val="PL"/>
        <w:rPr>
          <w:ins w:id="1967" w:author="Susana Fernandez" w:date="2023-03-31T18:13:00Z"/>
        </w:rPr>
      </w:pPr>
      <w:ins w:id="1968" w:author="Susana Fernandez" w:date="2023-03-31T18:13:00Z">
        <w:r w:rsidRPr="002178AD">
          <w:t xml:space="preserve">        '401':</w:t>
        </w:r>
      </w:ins>
    </w:p>
    <w:p w14:paraId="05D85989" w14:textId="77777777" w:rsidR="00F82CB2" w:rsidRPr="002178AD" w:rsidRDefault="00F82CB2" w:rsidP="00F82CB2">
      <w:pPr>
        <w:pStyle w:val="PL"/>
        <w:rPr>
          <w:ins w:id="1969" w:author="Susana Fernandez" w:date="2023-03-31T18:13:00Z"/>
        </w:rPr>
      </w:pPr>
      <w:ins w:id="1970" w:author="Susana Fernandez" w:date="2023-03-31T18:13:00Z">
        <w:r w:rsidRPr="002178AD">
          <w:t xml:space="preserve">          $ref: 'TS29571_CommonData.yaml#/components/responses/401'</w:t>
        </w:r>
      </w:ins>
    </w:p>
    <w:p w14:paraId="57EF9EDB" w14:textId="77777777" w:rsidR="00F82CB2" w:rsidRPr="002178AD" w:rsidRDefault="00F82CB2" w:rsidP="00F82CB2">
      <w:pPr>
        <w:pStyle w:val="PL"/>
        <w:rPr>
          <w:ins w:id="1971" w:author="Susana Fernandez" w:date="2023-03-31T18:13:00Z"/>
        </w:rPr>
      </w:pPr>
      <w:ins w:id="1972" w:author="Susana Fernandez" w:date="2023-03-31T18:13:00Z">
        <w:r w:rsidRPr="002178AD">
          <w:t xml:space="preserve">        '403':</w:t>
        </w:r>
      </w:ins>
    </w:p>
    <w:p w14:paraId="1EAE1958" w14:textId="77777777" w:rsidR="00F82CB2" w:rsidRPr="002178AD" w:rsidRDefault="00F82CB2" w:rsidP="00F82CB2">
      <w:pPr>
        <w:pStyle w:val="PL"/>
        <w:rPr>
          <w:ins w:id="1973" w:author="Susana Fernandez" w:date="2023-03-31T18:13:00Z"/>
        </w:rPr>
      </w:pPr>
      <w:ins w:id="1974" w:author="Susana Fernandez" w:date="2023-03-31T18:13:00Z">
        <w:r w:rsidRPr="002178AD">
          <w:t xml:space="preserve">          $ref: 'TS29571_CommonData.yaml#/components/responses/403'</w:t>
        </w:r>
      </w:ins>
    </w:p>
    <w:p w14:paraId="180EFA05" w14:textId="77777777" w:rsidR="00F82CB2" w:rsidRPr="002178AD" w:rsidRDefault="00F82CB2" w:rsidP="00F82CB2">
      <w:pPr>
        <w:pStyle w:val="PL"/>
        <w:rPr>
          <w:ins w:id="1975" w:author="Susana Fernandez" w:date="2023-03-31T18:13:00Z"/>
        </w:rPr>
      </w:pPr>
      <w:ins w:id="1976" w:author="Susana Fernandez" w:date="2023-03-31T18:13:00Z">
        <w:r w:rsidRPr="002178AD">
          <w:t xml:space="preserve">        '404':</w:t>
        </w:r>
      </w:ins>
    </w:p>
    <w:p w14:paraId="119A5C60" w14:textId="77777777" w:rsidR="00F82CB2" w:rsidRPr="002178AD" w:rsidRDefault="00F82CB2" w:rsidP="00F82CB2">
      <w:pPr>
        <w:pStyle w:val="PL"/>
        <w:rPr>
          <w:ins w:id="1977" w:author="Susana Fernandez" w:date="2023-03-31T18:13:00Z"/>
        </w:rPr>
      </w:pPr>
      <w:ins w:id="1978" w:author="Susana Fernandez" w:date="2023-03-31T18:13:00Z">
        <w:r w:rsidRPr="002178AD">
          <w:t xml:space="preserve">          $ref: 'TS29571_CommonData.yaml#/components/responses/404'</w:t>
        </w:r>
      </w:ins>
    </w:p>
    <w:p w14:paraId="69D67815" w14:textId="77777777" w:rsidR="00F82CB2" w:rsidRPr="002178AD" w:rsidRDefault="00F82CB2" w:rsidP="00F82CB2">
      <w:pPr>
        <w:pStyle w:val="PL"/>
        <w:rPr>
          <w:ins w:id="1979" w:author="Susana Fernandez" w:date="2023-03-31T18:13:00Z"/>
        </w:rPr>
      </w:pPr>
      <w:ins w:id="1980" w:author="Susana Fernandez" w:date="2023-03-31T18:13:00Z">
        <w:r w:rsidRPr="002178AD">
          <w:t xml:space="preserve">        '411':</w:t>
        </w:r>
      </w:ins>
    </w:p>
    <w:p w14:paraId="63C9BA15" w14:textId="77777777" w:rsidR="00F82CB2" w:rsidRPr="002178AD" w:rsidRDefault="00F82CB2" w:rsidP="00F82CB2">
      <w:pPr>
        <w:pStyle w:val="PL"/>
        <w:rPr>
          <w:ins w:id="1981" w:author="Susana Fernandez" w:date="2023-03-31T18:13:00Z"/>
        </w:rPr>
      </w:pPr>
      <w:ins w:id="1982" w:author="Susana Fernandez" w:date="2023-03-31T18:13:00Z">
        <w:r w:rsidRPr="002178AD">
          <w:t xml:space="preserve">          $ref: 'TS29571_CommonData.yaml#/components/responses/411'</w:t>
        </w:r>
      </w:ins>
    </w:p>
    <w:p w14:paraId="4CF4AC84" w14:textId="77777777" w:rsidR="00F82CB2" w:rsidRPr="002178AD" w:rsidRDefault="00F82CB2" w:rsidP="00F82CB2">
      <w:pPr>
        <w:pStyle w:val="PL"/>
        <w:rPr>
          <w:ins w:id="1983" w:author="Susana Fernandez" w:date="2023-03-31T18:13:00Z"/>
        </w:rPr>
      </w:pPr>
      <w:ins w:id="1984" w:author="Susana Fernandez" w:date="2023-03-31T18:13:00Z">
        <w:r w:rsidRPr="002178AD">
          <w:t xml:space="preserve">        '413':</w:t>
        </w:r>
      </w:ins>
    </w:p>
    <w:p w14:paraId="618B2B94" w14:textId="77777777" w:rsidR="00F82CB2" w:rsidRPr="002178AD" w:rsidRDefault="00F82CB2" w:rsidP="00F82CB2">
      <w:pPr>
        <w:pStyle w:val="PL"/>
        <w:rPr>
          <w:ins w:id="1985" w:author="Susana Fernandez" w:date="2023-03-31T18:13:00Z"/>
        </w:rPr>
      </w:pPr>
      <w:ins w:id="1986" w:author="Susana Fernandez" w:date="2023-03-31T18:13:00Z">
        <w:r w:rsidRPr="002178AD">
          <w:t xml:space="preserve">          $ref: 'TS29571_CommonData.yaml#/components/responses/413'</w:t>
        </w:r>
      </w:ins>
    </w:p>
    <w:p w14:paraId="3313AEA0" w14:textId="77777777" w:rsidR="00F82CB2" w:rsidRPr="002178AD" w:rsidRDefault="00F82CB2" w:rsidP="00F82CB2">
      <w:pPr>
        <w:pStyle w:val="PL"/>
        <w:rPr>
          <w:ins w:id="1987" w:author="Susana Fernandez" w:date="2023-03-31T18:13:00Z"/>
        </w:rPr>
      </w:pPr>
      <w:ins w:id="1988" w:author="Susana Fernandez" w:date="2023-03-31T18:13:00Z">
        <w:r w:rsidRPr="002178AD">
          <w:t xml:space="preserve">        '415':</w:t>
        </w:r>
      </w:ins>
    </w:p>
    <w:p w14:paraId="151EEC25" w14:textId="77777777" w:rsidR="00F82CB2" w:rsidRPr="002178AD" w:rsidRDefault="00F82CB2" w:rsidP="00F82CB2">
      <w:pPr>
        <w:pStyle w:val="PL"/>
        <w:rPr>
          <w:ins w:id="1989" w:author="Susana Fernandez" w:date="2023-03-31T18:13:00Z"/>
        </w:rPr>
      </w:pPr>
      <w:ins w:id="1990" w:author="Susana Fernandez" w:date="2023-03-31T18:13:00Z">
        <w:r w:rsidRPr="002178AD">
          <w:t xml:space="preserve">          $ref: 'TS29571_CommonData.yaml#/components/responses/415'</w:t>
        </w:r>
      </w:ins>
    </w:p>
    <w:p w14:paraId="5E560DDF" w14:textId="77777777" w:rsidR="00F82CB2" w:rsidRPr="002178AD" w:rsidRDefault="00F82CB2" w:rsidP="00F82CB2">
      <w:pPr>
        <w:pStyle w:val="PL"/>
        <w:rPr>
          <w:ins w:id="1991" w:author="Susana Fernandez" w:date="2023-03-31T18:13:00Z"/>
        </w:rPr>
      </w:pPr>
      <w:ins w:id="1992" w:author="Susana Fernandez" w:date="2023-03-31T18:13:00Z">
        <w:r w:rsidRPr="002178AD">
          <w:t xml:space="preserve">        '429':</w:t>
        </w:r>
      </w:ins>
    </w:p>
    <w:p w14:paraId="265F1A53" w14:textId="77777777" w:rsidR="00F82CB2" w:rsidRPr="002178AD" w:rsidRDefault="00F82CB2" w:rsidP="00F82CB2">
      <w:pPr>
        <w:pStyle w:val="PL"/>
        <w:rPr>
          <w:ins w:id="1993" w:author="Susana Fernandez" w:date="2023-03-31T18:13:00Z"/>
        </w:rPr>
      </w:pPr>
      <w:ins w:id="1994" w:author="Susana Fernandez" w:date="2023-03-31T18:13:00Z">
        <w:r w:rsidRPr="002178AD">
          <w:t xml:space="preserve">          $ref: 'TS29571_CommonData.yaml#/components/responses/429'</w:t>
        </w:r>
      </w:ins>
    </w:p>
    <w:p w14:paraId="2981B4BA" w14:textId="77777777" w:rsidR="00F82CB2" w:rsidRPr="002178AD" w:rsidRDefault="00F82CB2" w:rsidP="00F82CB2">
      <w:pPr>
        <w:pStyle w:val="PL"/>
        <w:rPr>
          <w:ins w:id="1995" w:author="Susana Fernandez" w:date="2023-03-31T18:13:00Z"/>
        </w:rPr>
      </w:pPr>
      <w:ins w:id="1996" w:author="Susana Fernandez" w:date="2023-03-31T18:13:00Z">
        <w:r w:rsidRPr="002178AD">
          <w:t xml:space="preserve">        '500':</w:t>
        </w:r>
      </w:ins>
    </w:p>
    <w:p w14:paraId="6FFEFD7D" w14:textId="77777777" w:rsidR="00F82CB2" w:rsidRDefault="00F82CB2" w:rsidP="00F82CB2">
      <w:pPr>
        <w:pStyle w:val="PL"/>
        <w:rPr>
          <w:ins w:id="1997" w:author="Susana Fernandez" w:date="2023-03-31T18:13:00Z"/>
        </w:rPr>
      </w:pPr>
      <w:ins w:id="1998" w:author="Susana Fernandez" w:date="2023-03-31T18:13:00Z">
        <w:r w:rsidRPr="002178AD">
          <w:t xml:space="preserve">          $ref: 'TS29571_CommonData.yaml#/components/responses/500'</w:t>
        </w:r>
      </w:ins>
    </w:p>
    <w:p w14:paraId="244F8DE9" w14:textId="77777777" w:rsidR="00F82CB2" w:rsidRPr="002178AD" w:rsidRDefault="00F82CB2" w:rsidP="00F82CB2">
      <w:pPr>
        <w:pStyle w:val="PL"/>
        <w:rPr>
          <w:ins w:id="1999" w:author="Susana Fernandez" w:date="2023-03-31T18:13:00Z"/>
        </w:rPr>
      </w:pPr>
      <w:ins w:id="2000" w:author="Susana Fernandez" w:date="2023-03-31T18:13:00Z">
        <w:r w:rsidRPr="002178AD">
          <w:t xml:space="preserve">        '50</w:t>
        </w:r>
        <w:r>
          <w:t>2</w:t>
        </w:r>
        <w:r w:rsidRPr="002178AD">
          <w:t>':</w:t>
        </w:r>
      </w:ins>
    </w:p>
    <w:p w14:paraId="1B03F3E5" w14:textId="77777777" w:rsidR="00F82CB2" w:rsidRPr="002178AD" w:rsidRDefault="00F82CB2" w:rsidP="00F82CB2">
      <w:pPr>
        <w:pStyle w:val="PL"/>
        <w:rPr>
          <w:ins w:id="2001" w:author="Susana Fernandez" w:date="2023-03-31T18:13:00Z"/>
        </w:rPr>
      </w:pPr>
      <w:ins w:id="2002" w:author="Susana Fernandez" w:date="2023-03-31T18:13:00Z">
        <w:r w:rsidRPr="002178AD">
          <w:t xml:space="preserve">          $ref: 'TS29571_CommonData.yaml#/components/responses/50</w:t>
        </w:r>
        <w:r>
          <w:t>2</w:t>
        </w:r>
        <w:r w:rsidRPr="002178AD">
          <w:t>'</w:t>
        </w:r>
      </w:ins>
    </w:p>
    <w:p w14:paraId="01B06047" w14:textId="77777777" w:rsidR="00F82CB2" w:rsidRPr="002178AD" w:rsidRDefault="00F82CB2" w:rsidP="00F82CB2">
      <w:pPr>
        <w:pStyle w:val="PL"/>
        <w:rPr>
          <w:ins w:id="2003" w:author="Susana Fernandez" w:date="2023-03-31T18:13:00Z"/>
        </w:rPr>
      </w:pPr>
      <w:ins w:id="2004" w:author="Susana Fernandez" w:date="2023-03-31T18:13:00Z">
        <w:r w:rsidRPr="002178AD">
          <w:t xml:space="preserve">        '503':</w:t>
        </w:r>
      </w:ins>
    </w:p>
    <w:p w14:paraId="666A2D3A" w14:textId="77777777" w:rsidR="00F82CB2" w:rsidRPr="002178AD" w:rsidRDefault="00F82CB2" w:rsidP="00F82CB2">
      <w:pPr>
        <w:pStyle w:val="PL"/>
        <w:rPr>
          <w:ins w:id="2005" w:author="Susana Fernandez" w:date="2023-03-31T18:13:00Z"/>
        </w:rPr>
      </w:pPr>
      <w:ins w:id="2006" w:author="Susana Fernandez" w:date="2023-03-31T18:13:00Z">
        <w:r w:rsidRPr="002178AD">
          <w:t xml:space="preserve">          $ref: 'TS29571_CommonData.yaml#/components/responses/503'</w:t>
        </w:r>
      </w:ins>
    </w:p>
    <w:p w14:paraId="1255F513" w14:textId="77777777" w:rsidR="00F82CB2" w:rsidRPr="002178AD" w:rsidRDefault="00F82CB2" w:rsidP="00F82CB2">
      <w:pPr>
        <w:pStyle w:val="PL"/>
        <w:rPr>
          <w:ins w:id="2007" w:author="Susana Fernandez" w:date="2023-03-31T18:13:00Z"/>
        </w:rPr>
      </w:pPr>
      <w:ins w:id="2008" w:author="Susana Fernandez" w:date="2023-03-31T18:13:00Z">
        <w:r w:rsidRPr="002178AD">
          <w:t xml:space="preserve">        default:</w:t>
        </w:r>
      </w:ins>
    </w:p>
    <w:p w14:paraId="06A78CB5" w14:textId="77777777" w:rsidR="00F82CB2" w:rsidRPr="002178AD" w:rsidRDefault="00F82CB2" w:rsidP="00F82CB2">
      <w:pPr>
        <w:pStyle w:val="PL"/>
        <w:rPr>
          <w:ins w:id="2009" w:author="Susana Fernandez" w:date="2023-03-31T18:13:00Z"/>
        </w:rPr>
      </w:pPr>
      <w:ins w:id="2010" w:author="Susana Fernandez" w:date="2023-03-31T18:13:00Z">
        <w:r w:rsidRPr="002178AD">
          <w:t xml:space="preserve">          $ref: 'TS29571_CommonData.yaml#/components/responses/default'</w:t>
        </w:r>
      </w:ins>
    </w:p>
    <w:p w14:paraId="64CDB512" w14:textId="77777777" w:rsidR="00F82CB2" w:rsidRPr="002178AD" w:rsidRDefault="00F82CB2" w:rsidP="00F82CB2">
      <w:pPr>
        <w:pStyle w:val="PL"/>
        <w:rPr>
          <w:ins w:id="2011" w:author="Susana Fernandez" w:date="2023-03-31T18:13:00Z"/>
        </w:rPr>
      </w:pPr>
      <w:ins w:id="2012" w:author="Susana Fernandez" w:date="2023-03-31T18:13:00Z">
        <w:r w:rsidRPr="002178AD">
          <w:t xml:space="preserve">    delete:</w:t>
        </w:r>
      </w:ins>
    </w:p>
    <w:p w14:paraId="42A87205" w14:textId="34463093" w:rsidR="00F82CB2" w:rsidRPr="002178AD" w:rsidRDefault="00F82CB2" w:rsidP="00F82CB2">
      <w:pPr>
        <w:pStyle w:val="PL"/>
        <w:rPr>
          <w:ins w:id="2013" w:author="Susana Fernandez" w:date="2023-03-31T18:13:00Z"/>
          <w:lang w:eastAsia="zh-CN"/>
        </w:rPr>
      </w:pPr>
      <w:ins w:id="2014" w:author="Susana Fernandez" w:date="2023-03-31T18:13:00Z">
        <w:r w:rsidRPr="002178AD">
          <w:t xml:space="preserve">      summary: </w:t>
        </w:r>
        <w:r w:rsidRPr="002178AD">
          <w:rPr>
            <w:lang w:eastAsia="zh-CN"/>
          </w:rPr>
          <w:t>Deletes a</w:t>
        </w:r>
      </w:ins>
      <w:ins w:id="2015" w:author="Susana Fernandez" w:date="2023-03-31T18:27:00Z">
        <w:r w:rsidR="006F67AB">
          <w:rPr>
            <w:lang w:eastAsia="zh-CN"/>
          </w:rPr>
          <w:t xml:space="preserve"> PDTQ</w:t>
        </w:r>
      </w:ins>
      <w:ins w:id="2016" w:author="Susana Fernandez" w:date="2023-03-31T18:13:00Z">
        <w:r w:rsidRPr="002178AD">
          <w:rPr>
            <w:lang w:eastAsia="zh-CN"/>
          </w:rPr>
          <w:t xml:space="preserve"> data resource associated with a</w:t>
        </w:r>
      </w:ins>
      <w:ins w:id="2017" w:author="Susana Fernandez" w:date="2023-03-31T18:27:00Z">
        <w:r w:rsidR="006F67AB">
          <w:rPr>
            <w:lang w:eastAsia="zh-CN"/>
          </w:rPr>
          <w:t xml:space="preserve"> PDTQ</w:t>
        </w:r>
      </w:ins>
      <w:ins w:id="2018" w:author="Susana Fernandez" w:date="2023-03-31T18:13:00Z">
        <w:r w:rsidRPr="002178AD">
          <w:rPr>
            <w:lang w:eastAsia="zh-CN"/>
          </w:rPr>
          <w:t xml:space="preserve"> reference Id</w:t>
        </w:r>
      </w:ins>
    </w:p>
    <w:p w14:paraId="532AF4AB" w14:textId="1274EB8B" w:rsidR="00F82CB2" w:rsidRPr="002178AD" w:rsidRDefault="00F82CB2" w:rsidP="00F82CB2">
      <w:pPr>
        <w:pStyle w:val="PL"/>
        <w:rPr>
          <w:ins w:id="2019" w:author="Susana Fernandez" w:date="2023-03-31T18:13:00Z"/>
        </w:rPr>
      </w:pPr>
      <w:ins w:id="2020" w:author="Susana Fernandez" w:date="2023-03-31T18:13:00Z">
        <w:r w:rsidRPr="002178AD">
          <w:t xml:space="preserve">      operationId: DeleteIndividual</w:t>
        </w:r>
      </w:ins>
      <w:ins w:id="2021" w:author="Susana Fernandez" w:date="2023-03-31T18:28:00Z">
        <w:r w:rsidR="006F67AB">
          <w:rPr>
            <w:lang w:eastAsia="zh-CN"/>
          </w:rPr>
          <w:t>Pdtq</w:t>
        </w:r>
      </w:ins>
      <w:ins w:id="2022" w:author="Susana Fernandez" w:date="2023-03-31T18:13:00Z">
        <w:r w:rsidRPr="002178AD">
          <w:rPr>
            <w:lang w:eastAsia="zh-CN"/>
          </w:rPr>
          <w:t>Data</w:t>
        </w:r>
      </w:ins>
    </w:p>
    <w:p w14:paraId="31F92F92" w14:textId="77777777" w:rsidR="00F82CB2" w:rsidRPr="002178AD" w:rsidRDefault="00F82CB2" w:rsidP="00F82CB2">
      <w:pPr>
        <w:pStyle w:val="PL"/>
        <w:rPr>
          <w:ins w:id="2023" w:author="Susana Fernandez" w:date="2023-03-31T18:13:00Z"/>
        </w:rPr>
      </w:pPr>
      <w:ins w:id="2024" w:author="Susana Fernandez" w:date="2023-03-31T18:13:00Z">
        <w:r w:rsidRPr="002178AD">
          <w:t xml:space="preserve">      tags:</w:t>
        </w:r>
      </w:ins>
    </w:p>
    <w:p w14:paraId="3FA2B9A6" w14:textId="64EC75D5" w:rsidR="00F82CB2" w:rsidRPr="002178AD" w:rsidRDefault="00F82CB2" w:rsidP="00F82CB2">
      <w:pPr>
        <w:pStyle w:val="PL"/>
        <w:rPr>
          <w:ins w:id="2025" w:author="Susana Fernandez" w:date="2023-03-31T18:13:00Z"/>
        </w:rPr>
      </w:pPr>
      <w:ins w:id="2026" w:author="Susana Fernandez" w:date="2023-03-31T18:13:00Z">
        <w:r w:rsidRPr="002178AD">
          <w:t xml:space="preserve">        - Individual</w:t>
        </w:r>
      </w:ins>
      <w:ins w:id="2027" w:author="Susana Fernandez" w:date="2023-03-31T18:28:00Z">
        <w:r w:rsidR="006F67AB">
          <w:rPr>
            <w:lang w:eastAsia="zh-CN"/>
          </w:rPr>
          <w:t>Pdtq</w:t>
        </w:r>
      </w:ins>
      <w:ins w:id="2028" w:author="Susana Fernandez" w:date="2023-03-31T18:13:00Z">
        <w:r w:rsidRPr="002178AD">
          <w:rPr>
            <w:lang w:eastAsia="zh-CN"/>
          </w:rPr>
          <w:t>Data</w:t>
        </w:r>
        <w:r w:rsidRPr="002178AD">
          <w:t xml:space="preserve"> (Document)</w:t>
        </w:r>
      </w:ins>
    </w:p>
    <w:p w14:paraId="60B8E554" w14:textId="77777777" w:rsidR="00F82CB2" w:rsidRPr="002178AD" w:rsidRDefault="00F82CB2" w:rsidP="00F82CB2">
      <w:pPr>
        <w:pStyle w:val="PL"/>
        <w:rPr>
          <w:ins w:id="2029" w:author="Susana Fernandez" w:date="2023-03-31T18:13:00Z"/>
        </w:rPr>
      </w:pPr>
      <w:ins w:id="2030" w:author="Susana Fernandez" w:date="2023-03-31T18:13:00Z">
        <w:r w:rsidRPr="002178AD">
          <w:t xml:space="preserve">      security:</w:t>
        </w:r>
      </w:ins>
    </w:p>
    <w:p w14:paraId="3042A10E" w14:textId="77777777" w:rsidR="00F82CB2" w:rsidRPr="002178AD" w:rsidRDefault="00F82CB2" w:rsidP="00F82CB2">
      <w:pPr>
        <w:pStyle w:val="PL"/>
        <w:rPr>
          <w:ins w:id="2031" w:author="Susana Fernandez" w:date="2023-03-31T18:13:00Z"/>
        </w:rPr>
      </w:pPr>
      <w:ins w:id="2032" w:author="Susana Fernandez" w:date="2023-03-31T18:13:00Z">
        <w:r w:rsidRPr="002178AD">
          <w:t xml:space="preserve">        - {}</w:t>
        </w:r>
      </w:ins>
    </w:p>
    <w:p w14:paraId="07297240" w14:textId="77777777" w:rsidR="00F82CB2" w:rsidRPr="002178AD" w:rsidRDefault="00F82CB2" w:rsidP="00F82CB2">
      <w:pPr>
        <w:pStyle w:val="PL"/>
        <w:rPr>
          <w:ins w:id="2033" w:author="Susana Fernandez" w:date="2023-03-31T18:13:00Z"/>
        </w:rPr>
      </w:pPr>
      <w:ins w:id="2034" w:author="Susana Fernandez" w:date="2023-03-31T18:13:00Z">
        <w:r w:rsidRPr="002178AD">
          <w:t xml:space="preserve">        - oAuth2ClientCredentials:</w:t>
        </w:r>
      </w:ins>
    </w:p>
    <w:p w14:paraId="5C10C4C2" w14:textId="77777777" w:rsidR="00F82CB2" w:rsidRPr="002178AD" w:rsidRDefault="00F82CB2" w:rsidP="00F82CB2">
      <w:pPr>
        <w:pStyle w:val="PL"/>
        <w:rPr>
          <w:ins w:id="2035" w:author="Susana Fernandez" w:date="2023-03-31T18:13:00Z"/>
        </w:rPr>
      </w:pPr>
      <w:ins w:id="2036" w:author="Susana Fernandez" w:date="2023-03-31T18:13:00Z">
        <w:r w:rsidRPr="002178AD">
          <w:t xml:space="preserve">          - nudr-dr</w:t>
        </w:r>
      </w:ins>
    </w:p>
    <w:p w14:paraId="0A593992" w14:textId="77777777" w:rsidR="00F82CB2" w:rsidRPr="002178AD" w:rsidRDefault="00F82CB2" w:rsidP="00F82CB2">
      <w:pPr>
        <w:pStyle w:val="PL"/>
        <w:rPr>
          <w:ins w:id="2037" w:author="Susana Fernandez" w:date="2023-03-31T18:13:00Z"/>
        </w:rPr>
      </w:pPr>
      <w:ins w:id="2038" w:author="Susana Fernandez" w:date="2023-03-31T18:13:00Z">
        <w:r w:rsidRPr="002178AD">
          <w:t xml:space="preserve">        - oAuth2ClientCredentials:</w:t>
        </w:r>
      </w:ins>
    </w:p>
    <w:p w14:paraId="1C024984" w14:textId="77777777" w:rsidR="00F82CB2" w:rsidRPr="002178AD" w:rsidRDefault="00F82CB2" w:rsidP="00F82CB2">
      <w:pPr>
        <w:pStyle w:val="PL"/>
        <w:rPr>
          <w:ins w:id="2039" w:author="Susana Fernandez" w:date="2023-03-31T18:13:00Z"/>
        </w:rPr>
      </w:pPr>
      <w:ins w:id="2040" w:author="Susana Fernandez" w:date="2023-03-31T18:13:00Z">
        <w:r w:rsidRPr="002178AD">
          <w:t xml:space="preserve">          - nudr-dr</w:t>
        </w:r>
      </w:ins>
    </w:p>
    <w:p w14:paraId="1ECB1EA1" w14:textId="77777777" w:rsidR="00F82CB2" w:rsidRDefault="00F82CB2" w:rsidP="00F82CB2">
      <w:pPr>
        <w:pStyle w:val="PL"/>
        <w:rPr>
          <w:ins w:id="2041" w:author="Susana Fernandez" w:date="2023-03-31T18:13:00Z"/>
        </w:rPr>
      </w:pPr>
      <w:ins w:id="2042" w:author="Susana Fernandez" w:date="2023-03-31T18:13:00Z">
        <w:r w:rsidRPr="002178AD">
          <w:t xml:space="preserve">          - nudr-dr:policy-data</w:t>
        </w:r>
      </w:ins>
    </w:p>
    <w:p w14:paraId="7162B983" w14:textId="77777777" w:rsidR="00F82CB2" w:rsidRDefault="00F82CB2" w:rsidP="00F82CB2">
      <w:pPr>
        <w:pStyle w:val="PL"/>
        <w:rPr>
          <w:ins w:id="2043" w:author="Susana Fernandez" w:date="2023-03-31T18:13:00Z"/>
        </w:rPr>
      </w:pPr>
      <w:ins w:id="2044" w:author="Susana Fernandez" w:date="2023-03-31T18:13:00Z">
        <w:r>
          <w:t xml:space="preserve">        - oAuth2ClientCredentials:</w:t>
        </w:r>
      </w:ins>
    </w:p>
    <w:p w14:paraId="7373CB2D" w14:textId="77777777" w:rsidR="00F82CB2" w:rsidRDefault="00F82CB2" w:rsidP="00F82CB2">
      <w:pPr>
        <w:pStyle w:val="PL"/>
        <w:rPr>
          <w:ins w:id="2045" w:author="Susana Fernandez" w:date="2023-03-31T18:13:00Z"/>
        </w:rPr>
      </w:pPr>
      <w:ins w:id="2046" w:author="Susana Fernandez" w:date="2023-03-31T18:13:00Z">
        <w:r>
          <w:t xml:space="preserve">          - nudr-dr</w:t>
        </w:r>
      </w:ins>
    </w:p>
    <w:p w14:paraId="3C466F77" w14:textId="77777777" w:rsidR="00F82CB2" w:rsidRDefault="00F82CB2" w:rsidP="00F82CB2">
      <w:pPr>
        <w:pStyle w:val="PL"/>
        <w:rPr>
          <w:ins w:id="2047" w:author="Susana Fernandez" w:date="2023-03-31T18:13:00Z"/>
        </w:rPr>
      </w:pPr>
      <w:ins w:id="2048" w:author="Susana Fernandez" w:date="2023-03-31T18:13:00Z">
        <w:r>
          <w:t xml:space="preserve">          - nudr-dr:policy-data</w:t>
        </w:r>
      </w:ins>
    </w:p>
    <w:p w14:paraId="752EF448" w14:textId="2BCFBB66" w:rsidR="00F82CB2" w:rsidRPr="002178AD" w:rsidRDefault="00F82CB2" w:rsidP="00F82CB2">
      <w:pPr>
        <w:pStyle w:val="PL"/>
        <w:rPr>
          <w:ins w:id="2049" w:author="Susana Fernandez" w:date="2023-03-31T18:13:00Z"/>
        </w:rPr>
      </w:pPr>
      <w:ins w:id="2050" w:author="Susana Fernandez" w:date="2023-03-31T18:13:00Z">
        <w:r>
          <w:t xml:space="preserve">          - nudr-dr:policy-data:</w:t>
        </w:r>
      </w:ins>
      <w:ins w:id="2051" w:author="Susana Fernandez" w:date="2023-03-31T18:28:00Z">
        <w:r w:rsidR="006F67AB">
          <w:t>pdtq</w:t>
        </w:r>
      </w:ins>
      <w:ins w:id="2052" w:author="Susana Fernandez" w:date="2023-03-31T18:13:00Z">
        <w:r>
          <w:t>-data:modify</w:t>
        </w:r>
      </w:ins>
    </w:p>
    <w:p w14:paraId="255E5602" w14:textId="77777777" w:rsidR="00F82CB2" w:rsidRPr="002178AD" w:rsidRDefault="00F82CB2" w:rsidP="00F82CB2">
      <w:pPr>
        <w:pStyle w:val="PL"/>
        <w:rPr>
          <w:ins w:id="2053" w:author="Susana Fernandez" w:date="2023-03-31T18:13:00Z"/>
        </w:rPr>
      </w:pPr>
      <w:ins w:id="2054" w:author="Susana Fernandez" w:date="2023-03-31T18:13:00Z">
        <w:r w:rsidRPr="002178AD">
          <w:t xml:space="preserve">      responses:</w:t>
        </w:r>
      </w:ins>
    </w:p>
    <w:p w14:paraId="2F165B47" w14:textId="77777777" w:rsidR="00F82CB2" w:rsidRPr="002178AD" w:rsidRDefault="00F82CB2" w:rsidP="00F82CB2">
      <w:pPr>
        <w:pStyle w:val="PL"/>
        <w:rPr>
          <w:ins w:id="2055" w:author="Susana Fernandez" w:date="2023-03-31T18:13:00Z"/>
        </w:rPr>
      </w:pPr>
      <w:ins w:id="2056" w:author="Susana Fernandez" w:date="2023-03-31T18:13:00Z">
        <w:r w:rsidRPr="002178AD">
          <w:t xml:space="preserve">        '204':</w:t>
        </w:r>
      </w:ins>
    </w:p>
    <w:p w14:paraId="07B87063" w14:textId="77777777" w:rsidR="00F82CB2" w:rsidRPr="002178AD" w:rsidRDefault="00F82CB2" w:rsidP="00F82CB2">
      <w:pPr>
        <w:pStyle w:val="PL"/>
        <w:rPr>
          <w:ins w:id="2057" w:author="Susana Fernandez" w:date="2023-03-31T18:13:00Z"/>
        </w:rPr>
      </w:pPr>
      <w:ins w:id="2058" w:author="Susana Fernandez" w:date="2023-03-31T18:13:00Z">
        <w:r w:rsidRPr="002178AD">
          <w:t xml:space="preserve">          description: Successful case. The resource has been successfully deleted.</w:t>
        </w:r>
      </w:ins>
    </w:p>
    <w:p w14:paraId="49BC4547" w14:textId="77777777" w:rsidR="00F82CB2" w:rsidRPr="002178AD" w:rsidRDefault="00F82CB2" w:rsidP="00F82CB2">
      <w:pPr>
        <w:pStyle w:val="PL"/>
        <w:rPr>
          <w:ins w:id="2059" w:author="Susana Fernandez" w:date="2023-03-31T18:13:00Z"/>
        </w:rPr>
      </w:pPr>
      <w:ins w:id="2060" w:author="Susana Fernandez" w:date="2023-03-31T18:13:00Z">
        <w:r w:rsidRPr="002178AD">
          <w:t xml:space="preserve">        '400':</w:t>
        </w:r>
      </w:ins>
    </w:p>
    <w:p w14:paraId="56BAA14A" w14:textId="77777777" w:rsidR="00F82CB2" w:rsidRPr="002178AD" w:rsidRDefault="00F82CB2" w:rsidP="00F82CB2">
      <w:pPr>
        <w:pStyle w:val="PL"/>
        <w:rPr>
          <w:ins w:id="2061" w:author="Susana Fernandez" w:date="2023-03-31T18:13:00Z"/>
        </w:rPr>
      </w:pPr>
      <w:ins w:id="2062" w:author="Susana Fernandez" w:date="2023-03-31T18:13:00Z">
        <w:r w:rsidRPr="002178AD">
          <w:t xml:space="preserve">          $ref: 'TS29571_CommonData.yaml#/components/responses/400'</w:t>
        </w:r>
      </w:ins>
    </w:p>
    <w:p w14:paraId="50CA6E52" w14:textId="77777777" w:rsidR="00F82CB2" w:rsidRPr="002178AD" w:rsidRDefault="00F82CB2" w:rsidP="00F82CB2">
      <w:pPr>
        <w:pStyle w:val="PL"/>
        <w:rPr>
          <w:ins w:id="2063" w:author="Susana Fernandez" w:date="2023-03-31T18:13:00Z"/>
        </w:rPr>
      </w:pPr>
      <w:ins w:id="2064" w:author="Susana Fernandez" w:date="2023-03-31T18:13:00Z">
        <w:r w:rsidRPr="002178AD">
          <w:t xml:space="preserve">        '401':</w:t>
        </w:r>
      </w:ins>
    </w:p>
    <w:p w14:paraId="00F722D9" w14:textId="77777777" w:rsidR="00F82CB2" w:rsidRPr="002178AD" w:rsidRDefault="00F82CB2" w:rsidP="00F82CB2">
      <w:pPr>
        <w:pStyle w:val="PL"/>
        <w:rPr>
          <w:ins w:id="2065" w:author="Susana Fernandez" w:date="2023-03-31T18:13:00Z"/>
        </w:rPr>
      </w:pPr>
      <w:ins w:id="2066" w:author="Susana Fernandez" w:date="2023-03-31T18:13:00Z">
        <w:r w:rsidRPr="002178AD">
          <w:t xml:space="preserve">          $ref: 'TS29571_CommonData.yaml#/components/responses/401'</w:t>
        </w:r>
      </w:ins>
    </w:p>
    <w:p w14:paraId="24009741" w14:textId="77777777" w:rsidR="00F82CB2" w:rsidRPr="002178AD" w:rsidRDefault="00F82CB2" w:rsidP="00F82CB2">
      <w:pPr>
        <w:pStyle w:val="PL"/>
        <w:rPr>
          <w:ins w:id="2067" w:author="Susana Fernandez" w:date="2023-03-31T18:13:00Z"/>
        </w:rPr>
      </w:pPr>
      <w:ins w:id="2068" w:author="Susana Fernandez" w:date="2023-03-31T18:13:00Z">
        <w:r w:rsidRPr="002178AD">
          <w:t xml:space="preserve">        '403':</w:t>
        </w:r>
      </w:ins>
    </w:p>
    <w:p w14:paraId="45B769D6" w14:textId="77777777" w:rsidR="00F82CB2" w:rsidRPr="002178AD" w:rsidRDefault="00F82CB2" w:rsidP="00F82CB2">
      <w:pPr>
        <w:pStyle w:val="PL"/>
        <w:rPr>
          <w:ins w:id="2069" w:author="Susana Fernandez" w:date="2023-03-31T18:13:00Z"/>
        </w:rPr>
      </w:pPr>
      <w:ins w:id="2070" w:author="Susana Fernandez" w:date="2023-03-31T18:13:00Z">
        <w:r w:rsidRPr="002178AD">
          <w:t xml:space="preserve">          $ref: 'TS29571_CommonData.yaml#/components/responses/403'</w:t>
        </w:r>
      </w:ins>
    </w:p>
    <w:p w14:paraId="28641830" w14:textId="77777777" w:rsidR="00F82CB2" w:rsidRPr="002178AD" w:rsidRDefault="00F82CB2" w:rsidP="00F82CB2">
      <w:pPr>
        <w:pStyle w:val="PL"/>
        <w:rPr>
          <w:ins w:id="2071" w:author="Susana Fernandez" w:date="2023-03-31T18:13:00Z"/>
        </w:rPr>
      </w:pPr>
      <w:ins w:id="2072" w:author="Susana Fernandez" w:date="2023-03-31T18:13:00Z">
        <w:r w:rsidRPr="002178AD">
          <w:t xml:space="preserve">        '404':</w:t>
        </w:r>
      </w:ins>
    </w:p>
    <w:p w14:paraId="2300B8B7" w14:textId="77777777" w:rsidR="00F82CB2" w:rsidRPr="002178AD" w:rsidRDefault="00F82CB2" w:rsidP="00F82CB2">
      <w:pPr>
        <w:pStyle w:val="PL"/>
        <w:rPr>
          <w:ins w:id="2073" w:author="Susana Fernandez" w:date="2023-03-31T18:13:00Z"/>
        </w:rPr>
      </w:pPr>
      <w:ins w:id="2074" w:author="Susana Fernandez" w:date="2023-03-31T18:13:00Z">
        <w:r w:rsidRPr="002178AD">
          <w:t xml:space="preserve">          $ref: 'TS29571_CommonData.yaml#/components/responses/404'</w:t>
        </w:r>
      </w:ins>
    </w:p>
    <w:p w14:paraId="6DBAFEB3" w14:textId="77777777" w:rsidR="00F82CB2" w:rsidRPr="002178AD" w:rsidRDefault="00F82CB2" w:rsidP="00F82CB2">
      <w:pPr>
        <w:pStyle w:val="PL"/>
        <w:rPr>
          <w:ins w:id="2075" w:author="Susana Fernandez" w:date="2023-03-31T18:13:00Z"/>
        </w:rPr>
      </w:pPr>
      <w:ins w:id="2076" w:author="Susana Fernandez" w:date="2023-03-31T18:13:00Z">
        <w:r w:rsidRPr="002178AD">
          <w:t xml:space="preserve">        '429':</w:t>
        </w:r>
      </w:ins>
    </w:p>
    <w:p w14:paraId="39C9F80A" w14:textId="77777777" w:rsidR="00F82CB2" w:rsidRPr="002178AD" w:rsidRDefault="00F82CB2" w:rsidP="00F82CB2">
      <w:pPr>
        <w:pStyle w:val="PL"/>
        <w:rPr>
          <w:ins w:id="2077" w:author="Susana Fernandez" w:date="2023-03-31T18:13:00Z"/>
        </w:rPr>
      </w:pPr>
      <w:ins w:id="2078" w:author="Susana Fernandez" w:date="2023-03-31T18:13:00Z">
        <w:r w:rsidRPr="002178AD">
          <w:t xml:space="preserve">          $ref: 'TS29571_CommonData.yaml#/components/responses/429'</w:t>
        </w:r>
      </w:ins>
    </w:p>
    <w:p w14:paraId="143D5766" w14:textId="77777777" w:rsidR="00F82CB2" w:rsidRPr="002178AD" w:rsidRDefault="00F82CB2" w:rsidP="00F82CB2">
      <w:pPr>
        <w:pStyle w:val="PL"/>
        <w:rPr>
          <w:ins w:id="2079" w:author="Susana Fernandez" w:date="2023-03-31T18:13:00Z"/>
        </w:rPr>
      </w:pPr>
      <w:ins w:id="2080" w:author="Susana Fernandez" w:date="2023-03-31T18:13:00Z">
        <w:r w:rsidRPr="002178AD">
          <w:t xml:space="preserve">        '500':</w:t>
        </w:r>
      </w:ins>
    </w:p>
    <w:p w14:paraId="104EADA3" w14:textId="77777777" w:rsidR="00F82CB2" w:rsidRDefault="00F82CB2" w:rsidP="00F82CB2">
      <w:pPr>
        <w:pStyle w:val="PL"/>
        <w:rPr>
          <w:ins w:id="2081" w:author="Susana Fernandez" w:date="2023-03-31T18:13:00Z"/>
        </w:rPr>
      </w:pPr>
      <w:ins w:id="2082" w:author="Susana Fernandez" w:date="2023-03-31T18:13:00Z">
        <w:r w:rsidRPr="002178AD">
          <w:t xml:space="preserve">          $ref: 'TS29571_CommonData.yaml#/components/responses/500'</w:t>
        </w:r>
      </w:ins>
    </w:p>
    <w:p w14:paraId="356807EE" w14:textId="77777777" w:rsidR="00F82CB2" w:rsidRPr="002178AD" w:rsidRDefault="00F82CB2" w:rsidP="00F82CB2">
      <w:pPr>
        <w:pStyle w:val="PL"/>
        <w:rPr>
          <w:ins w:id="2083" w:author="Susana Fernandez" w:date="2023-03-31T18:13:00Z"/>
        </w:rPr>
      </w:pPr>
      <w:ins w:id="2084" w:author="Susana Fernandez" w:date="2023-03-31T18:13:00Z">
        <w:r w:rsidRPr="002178AD">
          <w:t xml:space="preserve">        '50</w:t>
        </w:r>
        <w:r>
          <w:t>2</w:t>
        </w:r>
        <w:r w:rsidRPr="002178AD">
          <w:t>':</w:t>
        </w:r>
      </w:ins>
    </w:p>
    <w:p w14:paraId="7304F466" w14:textId="77777777" w:rsidR="00F82CB2" w:rsidRPr="002178AD" w:rsidRDefault="00F82CB2" w:rsidP="00F82CB2">
      <w:pPr>
        <w:pStyle w:val="PL"/>
        <w:rPr>
          <w:ins w:id="2085" w:author="Susana Fernandez" w:date="2023-03-31T18:13:00Z"/>
        </w:rPr>
      </w:pPr>
      <w:ins w:id="2086" w:author="Susana Fernandez" w:date="2023-03-31T18:13:00Z">
        <w:r w:rsidRPr="002178AD">
          <w:t xml:space="preserve">          $ref: 'TS29571_CommonData.yaml#/components/responses/50</w:t>
        </w:r>
        <w:r>
          <w:t>2</w:t>
        </w:r>
        <w:r w:rsidRPr="002178AD">
          <w:t>'</w:t>
        </w:r>
      </w:ins>
    </w:p>
    <w:p w14:paraId="2020DD13" w14:textId="77777777" w:rsidR="00F82CB2" w:rsidRPr="002178AD" w:rsidRDefault="00F82CB2" w:rsidP="00F82CB2">
      <w:pPr>
        <w:pStyle w:val="PL"/>
        <w:rPr>
          <w:ins w:id="2087" w:author="Susana Fernandez" w:date="2023-03-31T18:13:00Z"/>
        </w:rPr>
      </w:pPr>
      <w:ins w:id="2088" w:author="Susana Fernandez" w:date="2023-03-31T18:13:00Z">
        <w:r w:rsidRPr="002178AD">
          <w:t xml:space="preserve">        '503':</w:t>
        </w:r>
      </w:ins>
    </w:p>
    <w:p w14:paraId="27CDEAA9" w14:textId="77777777" w:rsidR="00F82CB2" w:rsidRPr="002178AD" w:rsidRDefault="00F82CB2" w:rsidP="00F82CB2">
      <w:pPr>
        <w:pStyle w:val="PL"/>
        <w:rPr>
          <w:ins w:id="2089" w:author="Susana Fernandez" w:date="2023-03-31T18:13:00Z"/>
        </w:rPr>
      </w:pPr>
      <w:ins w:id="2090" w:author="Susana Fernandez" w:date="2023-03-31T18:13:00Z">
        <w:r w:rsidRPr="002178AD">
          <w:t xml:space="preserve">          $ref: 'TS29571_CommonData.yaml#/components/responses/503'</w:t>
        </w:r>
      </w:ins>
    </w:p>
    <w:p w14:paraId="21B0172F" w14:textId="77777777" w:rsidR="00F82CB2" w:rsidRPr="002178AD" w:rsidRDefault="00F82CB2" w:rsidP="00F82CB2">
      <w:pPr>
        <w:pStyle w:val="PL"/>
        <w:rPr>
          <w:ins w:id="2091" w:author="Susana Fernandez" w:date="2023-03-31T18:13:00Z"/>
        </w:rPr>
      </w:pPr>
      <w:ins w:id="2092" w:author="Susana Fernandez" w:date="2023-03-31T18:13:00Z">
        <w:r w:rsidRPr="002178AD">
          <w:t xml:space="preserve">        default:</w:t>
        </w:r>
      </w:ins>
    </w:p>
    <w:p w14:paraId="482AB4C0" w14:textId="6BB5B281" w:rsidR="00F82CB2" w:rsidRDefault="00F82CB2" w:rsidP="00BC7588">
      <w:pPr>
        <w:pStyle w:val="PL"/>
      </w:pPr>
      <w:ins w:id="2093" w:author="Susana Fernandez" w:date="2023-03-31T18:13:00Z">
        <w:r w:rsidRPr="002178AD">
          <w:t xml:space="preserve">          $ref: 'TS29571_CommonData.yaml#/components/responses/default'</w:t>
        </w:r>
      </w:ins>
    </w:p>
    <w:p w14:paraId="3044D9AE" w14:textId="77777777" w:rsidR="00BC7588" w:rsidRPr="002178AD" w:rsidRDefault="00BC7588" w:rsidP="00BC7588">
      <w:pPr>
        <w:pStyle w:val="PL"/>
      </w:pPr>
    </w:p>
    <w:p w14:paraId="5C5FA414" w14:textId="77777777" w:rsidR="00BC7588" w:rsidRPr="002178AD" w:rsidRDefault="00BC7588" w:rsidP="00BC7588">
      <w:pPr>
        <w:pStyle w:val="PL"/>
      </w:pPr>
      <w:r w:rsidRPr="002178AD">
        <w:t>components:</w:t>
      </w:r>
    </w:p>
    <w:p w14:paraId="5C267220" w14:textId="77777777" w:rsidR="00BC7588" w:rsidRDefault="00BC7588" w:rsidP="00BC7588">
      <w:pPr>
        <w:pStyle w:val="PL"/>
      </w:pPr>
    </w:p>
    <w:p w14:paraId="49F50DD1" w14:textId="77777777" w:rsidR="00BC7588" w:rsidRPr="002178AD" w:rsidRDefault="00BC7588" w:rsidP="00BC7588">
      <w:pPr>
        <w:pStyle w:val="PL"/>
      </w:pPr>
      <w:r w:rsidRPr="002178AD">
        <w:t xml:space="preserve">  schemas:</w:t>
      </w:r>
    </w:p>
    <w:p w14:paraId="591FDCBF" w14:textId="77777777" w:rsidR="00BC7588" w:rsidRDefault="00BC7588" w:rsidP="00BC7588">
      <w:pPr>
        <w:pStyle w:val="PL"/>
      </w:pPr>
    </w:p>
    <w:p w14:paraId="366472B7" w14:textId="77777777" w:rsidR="00BC7588" w:rsidRPr="002178AD" w:rsidRDefault="00BC7588" w:rsidP="00BC7588">
      <w:pPr>
        <w:pStyle w:val="PL"/>
      </w:pPr>
      <w:r w:rsidRPr="002178AD">
        <w:t xml:space="preserve">    PolicyDataForIndividualUe:</w:t>
      </w:r>
    </w:p>
    <w:p w14:paraId="46919C77" w14:textId="77777777" w:rsidR="00BC7588" w:rsidRPr="002178AD" w:rsidRDefault="00BC7588" w:rsidP="00BC7588">
      <w:pPr>
        <w:pStyle w:val="PL"/>
      </w:pPr>
      <w:r w:rsidRPr="002178AD">
        <w:t xml:space="preserve">      description: Contains policy data for a given subscriber.</w:t>
      </w:r>
    </w:p>
    <w:p w14:paraId="5B2C4DBB" w14:textId="77777777" w:rsidR="00BC7588" w:rsidRPr="002178AD" w:rsidRDefault="00BC7588" w:rsidP="00BC7588">
      <w:pPr>
        <w:pStyle w:val="PL"/>
      </w:pPr>
      <w:r w:rsidRPr="002178AD">
        <w:t xml:space="preserve">      type: object</w:t>
      </w:r>
    </w:p>
    <w:p w14:paraId="4DAEEA3B" w14:textId="77777777" w:rsidR="00BC7588" w:rsidRPr="002178AD" w:rsidRDefault="00BC7588" w:rsidP="00BC7588">
      <w:pPr>
        <w:pStyle w:val="PL"/>
      </w:pPr>
      <w:r w:rsidRPr="002178AD">
        <w:t xml:space="preserve">      properties:</w:t>
      </w:r>
    </w:p>
    <w:p w14:paraId="4A5CB778" w14:textId="77777777" w:rsidR="00BC7588" w:rsidRPr="002178AD" w:rsidRDefault="00BC7588" w:rsidP="00BC7588">
      <w:pPr>
        <w:pStyle w:val="PL"/>
      </w:pPr>
      <w:r w:rsidRPr="002178AD">
        <w:t xml:space="preserve">        uePolicyDataSet:</w:t>
      </w:r>
    </w:p>
    <w:p w14:paraId="61F74EDC" w14:textId="77777777" w:rsidR="00BC7588" w:rsidRPr="002178AD" w:rsidRDefault="00BC7588" w:rsidP="00BC7588">
      <w:pPr>
        <w:pStyle w:val="PL"/>
      </w:pPr>
      <w:r w:rsidRPr="002178AD">
        <w:t xml:space="preserve">          $ref: '#/components/schemas/UePolicySet'</w:t>
      </w:r>
    </w:p>
    <w:p w14:paraId="679926B6" w14:textId="77777777" w:rsidR="00BC7588" w:rsidRPr="002178AD" w:rsidRDefault="00BC7588" w:rsidP="00BC7588">
      <w:pPr>
        <w:pStyle w:val="PL"/>
      </w:pPr>
      <w:r w:rsidRPr="002178AD">
        <w:t xml:space="preserve">        smPolicyDataSet:</w:t>
      </w:r>
    </w:p>
    <w:p w14:paraId="796EF752" w14:textId="77777777" w:rsidR="00BC7588" w:rsidRPr="002178AD" w:rsidRDefault="00BC7588" w:rsidP="00BC7588">
      <w:pPr>
        <w:pStyle w:val="PL"/>
      </w:pPr>
      <w:r w:rsidRPr="002178AD">
        <w:t xml:space="preserve">          $ref: '#/components/schemas/SmPolicyData'</w:t>
      </w:r>
    </w:p>
    <w:p w14:paraId="3112F183" w14:textId="77777777" w:rsidR="00BC7588" w:rsidRPr="002178AD" w:rsidRDefault="00BC7588" w:rsidP="00BC7588">
      <w:pPr>
        <w:pStyle w:val="PL"/>
      </w:pPr>
      <w:r w:rsidRPr="002178AD">
        <w:t xml:space="preserve">        amPolicyDataSet:</w:t>
      </w:r>
    </w:p>
    <w:p w14:paraId="3EC7F7A5" w14:textId="77777777" w:rsidR="00BC7588" w:rsidRPr="002178AD" w:rsidRDefault="00BC7588" w:rsidP="00BC7588">
      <w:pPr>
        <w:pStyle w:val="PL"/>
      </w:pPr>
      <w:r w:rsidRPr="002178AD">
        <w:t xml:space="preserve">          $ref: '#/components/schemas/AmPolicyData'</w:t>
      </w:r>
    </w:p>
    <w:p w14:paraId="1874529B" w14:textId="77777777" w:rsidR="00BC7588" w:rsidRPr="002178AD" w:rsidRDefault="00BC7588" w:rsidP="00BC7588">
      <w:pPr>
        <w:pStyle w:val="PL"/>
      </w:pPr>
      <w:r w:rsidRPr="002178AD">
        <w:t xml:space="preserve">        umData:</w:t>
      </w:r>
    </w:p>
    <w:p w14:paraId="4191B9BC" w14:textId="77777777" w:rsidR="00BC7588" w:rsidRPr="002178AD" w:rsidRDefault="00BC7588" w:rsidP="00BC7588">
      <w:pPr>
        <w:pStyle w:val="PL"/>
      </w:pPr>
      <w:r w:rsidRPr="002178AD">
        <w:t xml:space="preserve">          type: object</w:t>
      </w:r>
    </w:p>
    <w:p w14:paraId="0E8F2855" w14:textId="77777777" w:rsidR="00BC7588" w:rsidRPr="002178AD" w:rsidRDefault="00BC7588" w:rsidP="00BC7588">
      <w:pPr>
        <w:pStyle w:val="PL"/>
      </w:pPr>
      <w:r w:rsidRPr="002178AD">
        <w:t xml:space="preserve">          additionalProperties:</w:t>
      </w:r>
    </w:p>
    <w:p w14:paraId="250AFFD9" w14:textId="77777777" w:rsidR="00BC7588" w:rsidRPr="002178AD" w:rsidRDefault="00BC7588" w:rsidP="00BC7588">
      <w:pPr>
        <w:pStyle w:val="PL"/>
      </w:pPr>
      <w:r w:rsidRPr="002178AD">
        <w:t xml:space="preserve">            $ref: '#/components/schemas/UsageMonData'</w:t>
      </w:r>
    </w:p>
    <w:p w14:paraId="3205FFCD" w14:textId="77777777" w:rsidR="00BC7588" w:rsidRPr="002178AD" w:rsidRDefault="00BC7588" w:rsidP="00BC7588">
      <w:pPr>
        <w:pStyle w:val="PL"/>
      </w:pPr>
      <w:r w:rsidRPr="002178AD">
        <w:t xml:space="preserve">          minProperties: 1</w:t>
      </w:r>
    </w:p>
    <w:p w14:paraId="2B331864" w14:textId="77777777" w:rsidR="00BC7588" w:rsidRDefault="00BC7588" w:rsidP="00BC7588">
      <w:pPr>
        <w:pStyle w:val="PL"/>
      </w:pPr>
      <w:r w:rsidRPr="002178AD">
        <w:t xml:space="preserve">          description: </w:t>
      </w:r>
      <w:r>
        <w:t>&gt;</w:t>
      </w:r>
    </w:p>
    <w:p w14:paraId="623B81A7" w14:textId="77777777" w:rsidR="00BC7588" w:rsidRPr="002178AD" w:rsidRDefault="00BC7588" w:rsidP="00BC7588">
      <w:pPr>
        <w:pStyle w:val="PL"/>
      </w:pPr>
      <w:r>
        <w:t xml:space="preserve">            </w:t>
      </w:r>
      <w:r w:rsidRPr="002178AD">
        <w:t>Contains UM policies. The value of the limit identifier is used as the key of the map.</w:t>
      </w:r>
    </w:p>
    <w:p w14:paraId="1FE9CEE5" w14:textId="77777777" w:rsidR="00BC7588" w:rsidRPr="002178AD" w:rsidRDefault="00BC7588" w:rsidP="00BC7588">
      <w:pPr>
        <w:pStyle w:val="PL"/>
      </w:pPr>
      <w:r w:rsidRPr="002178AD">
        <w:t xml:space="preserve">        operatorSpecificDataSet:</w:t>
      </w:r>
    </w:p>
    <w:p w14:paraId="67B2D7E5" w14:textId="77777777" w:rsidR="00BC7588" w:rsidRPr="002178AD" w:rsidRDefault="00BC7588" w:rsidP="00BC7588">
      <w:pPr>
        <w:pStyle w:val="PL"/>
      </w:pPr>
      <w:r w:rsidRPr="002178AD">
        <w:t xml:space="preserve">          type: object</w:t>
      </w:r>
    </w:p>
    <w:p w14:paraId="53114894" w14:textId="77777777" w:rsidR="00BC7588" w:rsidRPr="002178AD" w:rsidRDefault="00BC7588" w:rsidP="00BC7588">
      <w:pPr>
        <w:pStyle w:val="PL"/>
      </w:pPr>
      <w:r w:rsidRPr="002178AD">
        <w:t xml:space="preserve">          additionalProperties:</w:t>
      </w:r>
    </w:p>
    <w:p w14:paraId="591A2E2E" w14:textId="77777777" w:rsidR="00BC7588" w:rsidRPr="002178AD" w:rsidRDefault="00BC7588" w:rsidP="00BC7588">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5C6A8170" w14:textId="77777777" w:rsidR="00BC7588" w:rsidRPr="002178AD" w:rsidRDefault="00BC7588" w:rsidP="00BC7588">
      <w:pPr>
        <w:pStyle w:val="PL"/>
      </w:pPr>
      <w:r w:rsidRPr="002178AD">
        <w:t xml:space="preserve">          minProperties: 1</w:t>
      </w:r>
    </w:p>
    <w:p w14:paraId="7CF480A6" w14:textId="77777777" w:rsidR="00BC7588" w:rsidRPr="002178AD" w:rsidRDefault="00BC7588" w:rsidP="00BC7588">
      <w:pPr>
        <w:pStyle w:val="PL"/>
        <w:rPr>
          <w:lang w:eastAsia="zh-CN"/>
        </w:rPr>
      </w:pPr>
      <w:r w:rsidRPr="002178AD">
        <w:t xml:space="preserve">          description: </w:t>
      </w:r>
      <w:r w:rsidRPr="002178AD">
        <w:rPr>
          <w:lang w:eastAsia="zh-CN"/>
        </w:rPr>
        <w:t>&gt;</w:t>
      </w:r>
    </w:p>
    <w:p w14:paraId="4AF84DC6" w14:textId="77777777" w:rsidR="00BC7588" w:rsidRPr="002178AD" w:rsidRDefault="00BC7588" w:rsidP="00BC7588">
      <w:pPr>
        <w:pStyle w:val="PL"/>
        <w:rPr>
          <w:lang w:eastAsia="zh-CN"/>
        </w:rPr>
      </w:pPr>
      <w:r w:rsidRPr="002178AD">
        <w:t xml:space="preserve">            Contains </w:t>
      </w:r>
      <w:r w:rsidRPr="002178AD">
        <w:rPr>
          <w:lang w:eastAsia="zh-CN"/>
        </w:rPr>
        <w:t>Operator Specific Data resource data. The key of the map is operator</w:t>
      </w:r>
    </w:p>
    <w:p w14:paraId="32CC8D4E" w14:textId="77777777" w:rsidR="00BC7588" w:rsidRDefault="00BC7588" w:rsidP="00BC7588">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C55C426" w14:textId="77777777" w:rsidR="00BC7588" w:rsidRPr="002178AD" w:rsidRDefault="00BC7588" w:rsidP="00BC7588">
      <w:pPr>
        <w:pStyle w:val="PL"/>
      </w:pPr>
      <w:r w:rsidRPr="002178AD">
        <w:t xml:space="preserve">        suppFeat:</w:t>
      </w:r>
    </w:p>
    <w:p w14:paraId="3152C557" w14:textId="77777777" w:rsidR="00BC7588" w:rsidRPr="002178AD" w:rsidRDefault="00BC7588" w:rsidP="00BC7588">
      <w:pPr>
        <w:pStyle w:val="PL"/>
      </w:pPr>
      <w:r w:rsidRPr="002178AD">
        <w:t xml:space="preserve">          $ref: 'TS29571_CommonData.yaml#/components/schemas/SupportedFeatures'</w:t>
      </w:r>
    </w:p>
    <w:p w14:paraId="4F6964DC" w14:textId="77777777" w:rsidR="00BC7588" w:rsidRDefault="00BC7588" w:rsidP="00BC7588">
      <w:pPr>
        <w:pStyle w:val="PL"/>
      </w:pPr>
    </w:p>
    <w:p w14:paraId="194F25FD" w14:textId="77777777" w:rsidR="00BC7588" w:rsidRPr="002178AD" w:rsidRDefault="00BC7588" w:rsidP="00BC7588">
      <w:pPr>
        <w:pStyle w:val="PL"/>
      </w:pPr>
      <w:r w:rsidRPr="002178AD">
        <w:t xml:space="preserve">    AmPolicyData:</w:t>
      </w:r>
    </w:p>
    <w:p w14:paraId="0C711B21" w14:textId="77777777" w:rsidR="00BC7588" w:rsidRPr="002178AD" w:rsidRDefault="00BC7588" w:rsidP="00BC7588">
      <w:pPr>
        <w:pStyle w:val="PL"/>
      </w:pPr>
      <w:r w:rsidRPr="002178AD">
        <w:t xml:space="preserve">      description: Contains the AM policy data for a given subscriber.</w:t>
      </w:r>
    </w:p>
    <w:p w14:paraId="6A2A67A6" w14:textId="77777777" w:rsidR="00BC7588" w:rsidRPr="002178AD" w:rsidRDefault="00BC7588" w:rsidP="00BC7588">
      <w:pPr>
        <w:pStyle w:val="PL"/>
      </w:pPr>
      <w:r w:rsidRPr="002178AD">
        <w:t xml:space="preserve">      type: object</w:t>
      </w:r>
    </w:p>
    <w:p w14:paraId="77D74104" w14:textId="77777777" w:rsidR="00BC7588" w:rsidRPr="002178AD" w:rsidRDefault="00BC7588" w:rsidP="00BC7588">
      <w:pPr>
        <w:pStyle w:val="PL"/>
      </w:pPr>
      <w:r w:rsidRPr="002178AD">
        <w:t xml:space="preserve">      properties:</w:t>
      </w:r>
    </w:p>
    <w:p w14:paraId="17E61E02" w14:textId="77777777" w:rsidR="00BC7588" w:rsidRPr="002178AD" w:rsidRDefault="00BC7588" w:rsidP="00BC7588">
      <w:pPr>
        <w:pStyle w:val="PL"/>
      </w:pPr>
      <w:r w:rsidRPr="002178AD">
        <w:t xml:space="preserve">        praInfos:</w:t>
      </w:r>
    </w:p>
    <w:p w14:paraId="7219E766" w14:textId="77777777" w:rsidR="00BC7588" w:rsidRPr="002178AD" w:rsidRDefault="00BC7588" w:rsidP="00BC7588">
      <w:pPr>
        <w:pStyle w:val="PL"/>
      </w:pPr>
      <w:r w:rsidRPr="002178AD">
        <w:t xml:space="preserve">          type: object</w:t>
      </w:r>
    </w:p>
    <w:p w14:paraId="66CF287E" w14:textId="77777777" w:rsidR="00BC7588" w:rsidRPr="002178AD" w:rsidRDefault="00BC7588" w:rsidP="00BC7588">
      <w:pPr>
        <w:pStyle w:val="PL"/>
      </w:pPr>
      <w:r w:rsidRPr="002178AD">
        <w:t xml:space="preserve">          additionalProperties:</w:t>
      </w:r>
    </w:p>
    <w:p w14:paraId="34514E1A" w14:textId="77777777" w:rsidR="00BC7588" w:rsidRPr="002178AD" w:rsidRDefault="00BC7588" w:rsidP="00BC7588">
      <w:pPr>
        <w:pStyle w:val="PL"/>
      </w:pPr>
      <w:r w:rsidRPr="002178AD">
        <w:t xml:space="preserve">            $ref: 'TS29571_CommonData.yaml#/components/schemas/PresenceInfo'</w:t>
      </w:r>
    </w:p>
    <w:p w14:paraId="2E2E1D9A" w14:textId="77777777" w:rsidR="00BC7588" w:rsidRPr="002178AD" w:rsidRDefault="00BC7588" w:rsidP="00BC7588">
      <w:pPr>
        <w:pStyle w:val="PL"/>
      </w:pPr>
      <w:r w:rsidRPr="002178AD">
        <w:t xml:space="preserve">          minProperties: 1</w:t>
      </w:r>
    </w:p>
    <w:p w14:paraId="3A3274D6" w14:textId="77777777" w:rsidR="00BC7588" w:rsidRPr="002178AD" w:rsidRDefault="00BC7588" w:rsidP="00BC7588">
      <w:pPr>
        <w:pStyle w:val="PL"/>
        <w:rPr>
          <w:lang w:eastAsia="zh-CN"/>
        </w:rPr>
      </w:pPr>
      <w:r w:rsidRPr="002178AD">
        <w:t xml:space="preserve">          description: </w:t>
      </w:r>
      <w:r w:rsidRPr="002178AD">
        <w:rPr>
          <w:lang w:eastAsia="zh-CN"/>
        </w:rPr>
        <w:t>&gt;</w:t>
      </w:r>
    </w:p>
    <w:p w14:paraId="3CB9120E" w14:textId="77777777" w:rsidR="00BC7588" w:rsidRPr="002178AD" w:rsidRDefault="00BC7588" w:rsidP="00BC7588">
      <w:pPr>
        <w:pStyle w:val="PL"/>
      </w:pPr>
      <w:r w:rsidRPr="002178AD">
        <w:t xml:space="preserve">            Contains Presence reporting area information. The praId attribute within the</w:t>
      </w:r>
    </w:p>
    <w:p w14:paraId="22F67489" w14:textId="77777777" w:rsidR="00BC7588" w:rsidRPr="002178AD" w:rsidRDefault="00BC7588" w:rsidP="00BC7588">
      <w:pPr>
        <w:pStyle w:val="PL"/>
      </w:pPr>
      <w:r w:rsidRPr="002178AD">
        <w:t xml:space="preserve">            PresenceInfo data type is the key of the map.</w:t>
      </w:r>
    </w:p>
    <w:p w14:paraId="63E17041" w14:textId="77777777" w:rsidR="00BC7588" w:rsidRPr="002178AD" w:rsidRDefault="00BC7588" w:rsidP="00BC7588">
      <w:pPr>
        <w:pStyle w:val="PL"/>
      </w:pPr>
      <w:r w:rsidRPr="002178AD">
        <w:t xml:space="preserve">        subscCats:</w:t>
      </w:r>
    </w:p>
    <w:p w14:paraId="5A9C4833" w14:textId="77777777" w:rsidR="00BC7588" w:rsidRPr="002178AD" w:rsidRDefault="00BC7588" w:rsidP="00BC7588">
      <w:pPr>
        <w:pStyle w:val="PL"/>
      </w:pPr>
      <w:r w:rsidRPr="002178AD">
        <w:t xml:space="preserve">          type: array</w:t>
      </w:r>
    </w:p>
    <w:p w14:paraId="388ABD85" w14:textId="77777777" w:rsidR="00BC7588" w:rsidRPr="002178AD" w:rsidRDefault="00BC7588" w:rsidP="00BC7588">
      <w:pPr>
        <w:pStyle w:val="PL"/>
      </w:pPr>
      <w:r w:rsidRPr="002178AD">
        <w:t xml:space="preserve">          items:</w:t>
      </w:r>
    </w:p>
    <w:p w14:paraId="3D956DDC" w14:textId="77777777" w:rsidR="00BC7588" w:rsidRPr="002178AD" w:rsidRDefault="00BC7588" w:rsidP="00BC7588">
      <w:pPr>
        <w:pStyle w:val="PL"/>
      </w:pPr>
      <w:r w:rsidRPr="002178AD">
        <w:t xml:space="preserve">            type: string</w:t>
      </w:r>
    </w:p>
    <w:p w14:paraId="28A462E5" w14:textId="77777777" w:rsidR="00BC7588" w:rsidRDefault="00BC7588" w:rsidP="00BC7588">
      <w:pPr>
        <w:pStyle w:val="PL"/>
      </w:pPr>
      <w:r w:rsidRPr="002178AD">
        <w:t xml:space="preserve">          minItems: 1</w:t>
      </w:r>
    </w:p>
    <w:p w14:paraId="4572BA17" w14:textId="77777777" w:rsidR="00BC7588" w:rsidRPr="002178AD" w:rsidRDefault="00BC7588" w:rsidP="00BC7588">
      <w:pPr>
        <w:pStyle w:val="PL"/>
      </w:pPr>
      <w:r w:rsidRPr="002178AD">
        <w:t xml:space="preserve">        suppFeat:</w:t>
      </w:r>
    </w:p>
    <w:p w14:paraId="5D59E875" w14:textId="77777777" w:rsidR="00BC7588" w:rsidRDefault="00BC7588" w:rsidP="00BC7588">
      <w:pPr>
        <w:pStyle w:val="PL"/>
      </w:pPr>
      <w:r w:rsidRPr="002178AD">
        <w:t xml:space="preserve">          $ref: 'TS29571_CommonData.yaml#/components/schemas/SupportedFeatures'</w:t>
      </w:r>
    </w:p>
    <w:p w14:paraId="5D37C41E" w14:textId="77777777" w:rsidR="00BC7588" w:rsidRDefault="00BC7588" w:rsidP="00BC7588">
      <w:pPr>
        <w:pStyle w:val="PL"/>
      </w:pPr>
    </w:p>
    <w:p w14:paraId="3F6B9727" w14:textId="77777777" w:rsidR="00BC7588" w:rsidRPr="002178AD" w:rsidRDefault="00BC7588" w:rsidP="00BC7588">
      <w:pPr>
        <w:pStyle w:val="PL"/>
      </w:pPr>
      <w:r w:rsidRPr="002178AD">
        <w:t xml:space="preserve">    UePolicySet:</w:t>
      </w:r>
    </w:p>
    <w:p w14:paraId="1D928E5C" w14:textId="77777777" w:rsidR="00BC7588" w:rsidRPr="002178AD" w:rsidRDefault="00BC7588" w:rsidP="00BC7588">
      <w:pPr>
        <w:pStyle w:val="PL"/>
      </w:pPr>
      <w:r w:rsidRPr="002178AD">
        <w:t xml:space="preserve">      description: Contains the UE policy data for a given subscriber.</w:t>
      </w:r>
    </w:p>
    <w:p w14:paraId="1A6C1513" w14:textId="77777777" w:rsidR="00BC7588" w:rsidRPr="002178AD" w:rsidRDefault="00BC7588" w:rsidP="00BC7588">
      <w:pPr>
        <w:pStyle w:val="PL"/>
      </w:pPr>
      <w:r w:rsidRPr="002178AD">
        <w:t xml:space="preserve">      type: object</w:t>
      </w:r>
    </w:p>
    <w:p w14:paraId="3F712F7A" w14:textId="77777777" w:rsidR="00BC7588" w:rsidRPr="002178AD" w:rsidRDefault="00BC7588" w:rsidP="00BC7588">
      <w:pPr>
        <w:pStyle w:val="PL"/>
      </w:pPr>
      <w:r w:rsidRPr="002178AD">
        <w:t xml:space="preserve">      properties:</w:t>
      </w:r>
    </w:p>
    <w:p w14:paraId="74373049" w14:textId="77777777" w:rsidR="00BC7588" w:rsidRPr="002178AD" w:rsidRDefault="00BC7588" w:rsidP="00BC7588">
      <w:pPr>
        <w:pStyle w:val="PL"/>
      </w:pPr>
      <w:r w:rsidRPr="002178AD">
        <w:t xml:space="preserve">        praInfos:</w:t>
      </w:r>
    </w:p>
    <w:p w14:paraId="04445FFA" w14:textId="77777777" w:rsidR="00BC7588" w:rsidRPr="002178AD" w:rsidRDefault="00BC7588" w:rsidP="00BC7588">
      <w:pPr>
        <w:pStyle w:val="PL"/>
      </w:pPr>
      <w:r w:rsidRPr="002178AD">
        <w:t xml:space="preserve">          type: object</w:t>
      </w:r>
    </w:p>
    <w:p w14:paraId="4E22AC3F" w14:textId="77777777" w:rsidR="00BC7588" w:rsidRPr="002178AD" w:rsidRDefault="00BC7588" w:rsidP="00BC7588">
      <w:pPr>
        <w:pStyle w:val="PL"/>
      </w:pPr>
      <w:r w:rsidRPr="002178AD">
        <w:t xml:space="preserve">          additionalProperties:</w:t>
      </w:r>
    </w:p>
    <w:p w14:paraId="2336D018" w14:textId="77777777" w:rsidR="00BC7588" w:rsidRPr="002178AD" w:rsidRDefault="00BC7588" w:rsidP="00BC7588">
      <w:pPr>
        <w:pStyle w:val="PL"/>
      </w:pPr>
      <w:r w:rsidRPr="002178AD">
        <w:t xml:space="preserve">            $ref: 'TS29571_CommonData.yaml#/components/schemas/PresenceInfo'</w:t>
      </w:r>
    </w:p>
    <w:p w14:paraId="08D9EF15" w14:textId="77777777" w:rsidR="00BC7588" w:rsidRPr="002178AD" w:rsidRDefault="00BC7588" w:rsidP="00BC7588">
      <w:pPr>
        <w:pStyle w:val="PL"/>
      </w:pPr>
      <w:r w:rsidRPr="002178AD">
        <w:t xml:space="preserve">          minProperties: 1</w:t>
      </w:r>
    </w:p>
    <w:p w14:paraId="2BB59B3F" w14:textId="77777777" w:rsidR="00BC7588" w:rsidRPr="002178AD" w:rsidRDefault="00BC7588" w:rsidP="00BC7588">
      <w:pPr>
        <w:pStyle w:val="PL"/>
        <w:rPr>
          <w:lang w:eastAsia="zh-CN"/>
        </w:rPr>
      </w:pPr>
      <w:r w:rsidRPr="002178AD">
        <w:t xml:space="preserve">          description: </w:t>
      </w:r>
      <w:r w:rsidRPr="002178AD">
        <w:rPr>
          <w:lang w:eastAsia="zh-CN"/>
        </w:rPr>
        <w:t>&gt;</w:t>
      </w:r>
    </w:p>
    <w:p w14:paraId="71119693" w14:textId="77777777" w:rsidR="00BC7588" w:rsidRPr="002178AD" w:rsidRDefault="00BC7588" w:rsidP="00BC7588">
      <w:pPr>
        <w:pStyle w:val="PL"/>
      </w:pPr>
      <w:r w:rsidRPr="002178AD">
        <w:t xml:space="preserve">            Contains Presence reporting area information. The praId attribute within the</w:t>
      </w:r>
    </w:p>
    <w:p w14:paraId="4ACA8BAC" w14:textId="77777777" w:rsidR="00BC7588" w:rsidRPr="002178AD" w:rsidRDefault="00BC7588" w:rsidP="00BC7588">
      <w:pPr>
        <w:pStyle w:val="PL"/>
      </w:pPr>
      <w:r w:rsidRPr="002178AD">
        <w:t xml:space="preserve">            PresenceInfo data type is the key of the map.</w:t>
      </w:r>
    </w:p>
    <w:p w14:paraId="575D3281" w14:textId="77777777" w:rsidR="00BC7588" w:rsidRPr="002178AD" w:rsidRDefault="00BC7588" w:rsidP="00BC7588">
      <w:pPr>
        <w:pStyle w:val="PL"/>
      </w:pPr>
      <w:r w:rsidRPr="002178AD">
        <w:t xml:space="preserve">        subscCats:</w:t>
      </w:r>
    </w:p>
    <w:p w14:paraId="2D6763B8" w14:textId="77777777" w:rsidR="00BC7588" w:rsidRPr="002178AD" w:rsidRDefault="00BC7588" w:rsidP="00BC7588">
      <w:pPr>
        <w:pStyle w:val="PL"/>
      </w:pPr>
      <w:r w:rsidRPr="002178AD">
        <w:t xml:space="preserve">          type: array</w:t>
      </w:r>
    </w:p>
    <w:p w14:paraId="7269500C" w14:textId="77777777" w:rsidR="00BC7588" w:rsidRPr="002178AD" w:rsidRDefault="00BC7588" w:rsidP="00BC7588">
      <w:pPr>
        <w:pStyle w:val="PL"/>
      </w:pPr>
      <w:r w:rsidRPr="002178AD">
        <w:t xml:space="preserve">          items:</w:t>
      </w:r>
    </w:p>
    <w:p w14:paraId="4D30E421" w14:textId="77777777" w:rsidR="00BC7588" w:rsidRPr="002178AD" w:rsidRDefault="00BC7588" w:rsidP="00BC7588">
      <w:pPr>
        <w:pStyle w:val="PL"/>
      </w:pPr>
      <w:r w:rsidRPr="002178AD">
        <w:t xml:space="preserve">            type: string</w:t>
      </w:r>
    </w:p>
    <w:p w14:paraId="67ACA4EC" w14:textId="77777777" w:rsidR="00BC7588" w:rsidRPr="002178AD" w:rsidRDefault="00BC7588" w:rsidP="00BC7588">
      <w:pPr>
        <w:pStyle w:val="PL"/>
      </w:pPr>
      <w:r w:rsidRPr="002178AD">
        <w:t xml:space="preserve">          minItems: 1</w:t>
      </w:r>
    </w:p>
    <w:p w14:paraId="653FD0E4" w14:textId="77777777" w:rsidR="00BC7588" w:rsidRPr="002178AD" w:rsidRDefault="00BC7588" w:rsidP="00BC7588">
      <w:pPr>
        <w:pStyle w:val="PL"/>
      </w:pPr>
      <w:r w:rsidRPr="002178AD">
        <w:t xml:space="preserve">        uePolicySections:</w:t>
      </w:r>
    </w:p>
    <w:p w14:paraId="5C3DAEE4" w14:textId="77777777" w:rsidR="00BC7588" w:rsidRPr="002178AD" w:rsidRDefault="00BC7588" w:rsidP="00BC7588">
      <w:pPr>
        <w:pStyle w:val="PL"/>
      </w:pPr>
      <w:r w:rsidRPr="002178AD">
        <w:t xml:space="preserve">          type: object</w:t>
      </w:r>
    </w:p>
    <w:p w14:paraId="456B4887" w14:textId="77777777" w:rsidR="00BC7588" w:rsidRPr="002178AD" w:rsidRDefault="00BC7588" w:rsidP="00BC7588">
      <w:pPr>
        <w:pStyle w:val="PL"/>
      </w:pPr>
      <w:r w:rsidRPr="002178AD">
        <w:t xml:space="preserve">          additionalProperties:</w:t>
      </w:r>
    </w:p>
    <w:p w14:paraId="3FCA4BDE" w14:textId="77777777" w:rsidR="00BC7588" w:rsidRPr="002178AD" w:rsidRDefault="00BC7588" w:rsidP="00BC7588">
      <w:pPr>
        <w:pStyle w:val="PL"/>
      </w:pPr>
      <w:r w:rsidRPr="002178AD">
        <w:t xml:space="preserve">            $ref: '#/components/schemas/UePolicySection'</w:t>
      </w:r>
    </w:p>
    <w:p w14:paraId="4ECD61E8" w14:textId="77777777" w:rsidR="00BC7588" w:rsidRPr="002178AD" w:rsidRDefault="00BC7588" w:rsidP="00BC7588">
      <w:pPr>
        <w:pStyle w:val="PL"/>
      </w:pPr>
      <w:r w:rsidRPr="002178AD">
        <w:t xml:space="preserve">          minProperties: 1</w:t>
      </w:r>
    </w:p>
    <w:p w14:paraId="3831EE74" w14:textId="77777777" w:rsidR="00BC7588" w:rsidRPr="002178AD" w:rsidRDefault="00BC7588" w:rsidP="00BC7588">
      <w:pPr>
        <w:pStyle w:val="PL"/>
        <w:rPr>
          <w:lang w:eastAsia="zh-CN"/>
        </w:rPr>
      </w:pPr>
      <w:r w:rsidRPr="002178AD">
        <w:t xml:space="preserve">          description: </w:t>
      </w:r>
      <w:r w:rsidRPr="002178AD">
        <w:rPr>
          <w:lang w:eastAsia="zh-CN"/>
        </w:rPr>
        <w:t>&gt;</w:t>
      </w:r>
    </w:p>
    <w:p w14:paraId="6E95A491" w14:textId="77777777" w:rsidR="00BC7588" w:rsidRPr="002178AD" w:rsidRDefault="00BC7588" w:rsidP="00BC7588">
      <w:pPr>
        <w:pStyle w:val="PL"/>
        <w:rPr>
          <w:lang w:eastAsia="zh-CN"/>
        </w:rPr>
      </w:pPr>
      <w:r w:rsidRPr="002178AD">
        <w:t xml:space="preserve">            </w:t>
      </w:r>
      <w:r w:rsidRPr="002178AD">
        <w:rPr>
          <w:lang w:eastAsia="zh-CN"/>
        </w:rPr>
        <w:t>Contains the UE Policy Sections. The UE Policy Section Identifier is used as</w:t>
      </w:r>
    </w:p>
    <w:p w14:paraId="7DD73300" w14:textId="77777777" w:rsidR="00BC7588" w:rsidRPr="002178AD" w:rsidRDefault="00BC7588" w:rsidP="00BC7588">
      <w:pPr>
        <w:pStyle w:val="PL"/>
      </w:pPr>
      <w:r w:rsidRPr="002178AD">
        <w:t xml:space="preserve">           </w:t>
      </w:r>
      <w:r w:rsidRPr="002178AD">
        <w:rPr>
          <w:lang w:eastAsia="zh-CN"/>
        </w:rPr>
        <w:t xml:space="preserve"> the key of the map.</w:t>
      </w:r>
    </w:p>
    <w:p w14:paraId="43CC8F98" w14:textId="77777777" w:rsidR="00BC7588" w:rsidRPr="002178AD" w:rsidRDefault="00BC7588" w:rsidP="00BC7588">
      <w:pPr>
        <w:pStyle w:val="PL"/>
      </w:pPr>
      <w:r w:rsidRPr="002178AD">
        <w:t xml:space="preserve">        upsis:</w:t>
      </w:r>
    </w:p>
    <w:p w14:paraId="19AD9928" w14:textId="77777777" w:rsidR="00BC7588" w:rsidRPr="002178AD" w:rsidRDefault="00BC7588" w:rsidP="00BC7588">
      <w:pPr>
        <w:pStyle w:val="PL"/>
      </w:pPr>
      <w:r w:rsidRPr="002178AD">
        <w:t xml:space="preserve">          type: array</w:t>
      </w:r>
    </w:p>
    <w:p w14:paraId="33D94C54" w14:textId="77777777" w:rsidR="00BC7588" w:rsidRPr="002178AD" w:rsidRDefault="00BC7588" w:rsidP="00BC7588">
      <w:pPr>
        <w:pStyle w:val="PL"/>
      </w:pPr>
      <w:r w:rsidRPr="002178AD">
        <w:t xml:space="preserve">          items:</w:t>
      </w:r>
    </w:p>
    <w:p w14:paraId="32520038" w14:textId="77777777" w:rsidR="00BC7588" w:rsidRPr="002178AD" w:rsidRDefault="00BC7588" w:rsidP="00BC7588">
      <w:pPr>
        <w:pStyle w:val="PL"/>
      </w:pPr>
      <w:r w:rsidRPr="002178AD">
        <w:t xml:space="preserve">            type: string</w:t>
      </w:r>
    </w:p>
    <w:p w14:paraId="0EDF25AF" w14:textId="77777777" w:rsidR="00BC7588" w:rsidRPr="002178AD" w:rsidRDefault="00BC7588" w:rsidP="00BC7588">
      <w:pPr>
        <w:pStyle w:val="PL"/>
      </w:pPr>
      <w:r w:rsidRPr="002178AD">
        <w:t xml:space="preserve">          minItems: 1</w:t>
      </w:r>
    </w:p>
    <w:p w14:paraId="21B56D0A" w14:textId="77777777" w:rsidR="00BC7588" w:rsidRPr="002178AD" w:rsidRDefault="00BC7588" w:rsidP="00BC7588">
      <w:pPr>
        <w:pStyle w:val="PL"/>
      </w:pPr>
      <w:r w:rsidRPr="002178AD">
        <w:t xml:space="preserve">        allowedRouteSelDescs:</w:t>
      </w:r>
    </w:p>
    <w:p w14:paraId="4824D087" w14:textId="77777777" w:rsidR="00BC7588" w:rsidRPr="002178AD" w:rsidRDefault="00BC7588" w:rsidP="00BC7588">
      <w:pPr>
        <w:pStyle w:val="PL"/>
      </w:pPr>
      <w:r w:rsidRPr="002178AD">
        <w:t xml:space="preserve">          type: object</w:t>
      </w:r>
    </w:p>
    <w:p w14:paraId="4760B837" w14:textId="77777777" w:rsidR="00BC7588" w:rsidRPr="002178AD" w:rsidRDefault="00BC7588" w:rsidP="00BC7588">
      <w:pPr>
        <w:pStyle w:val="PL"/>
      </w:pPr>
      <w:r w:rsidRPr="002178AD">
        <w:t xml:space="preserve">          additionalProperties:</w:t>
      </w:r>
    </w:p>
    <w:p w14:paraId="6487E268" w14:textId="77777777" w:rsidR="00BC7588" w:rsidRPr="002178AD" w:rsidRDefault="00BC7588" w:rsidP="00BC7588">
      <w:pPr>
        <w:pStyle w:val="PL"/>
      </w:pPr>
      <w:r w:rsidRPr="002178AD">
        <w:t xml:space="preserve">            $ref: '#/components/schemas/PlmnRouteSelectionDescriptor'</w:t>
      </w:r>
    </w:p>
    <w:p w14:paraId="4C05941C" w14:textId="77777777" w:rsidR="00BC7588" w:rsidRPr="002178AD" w:rsidRDefault="00BC7588" w:rsidP="00BC7588">
      <w:pPr>
        <w:pStyle w:val="PL"/>
      </w:pPr>
      <w:r w:rsidRPr="002178AD">
        <w:t xml:space="preserve">          minProperties: 1</w:t>
      </w:r>
    </w:p>
    <w:p w14:paraId="0D0FD855" w14:textId="77777777" w:rsidR="00BC7588" w:rsidRPr="002178AD" w:rsidRDefault="00BC7588" w:rsidP="00BC7588">
      <w:pPr>
        <w:pStyle w:val="PL"/>
        <w:rPr>
          <w:lang w:eastAsia="zh-CN"/>
        </w:rPr>
      </w:pPr>
      <w:r w:rsidRPr="002178AD">
        <w:t xml:space="preserve">          description: </w:t>
      </w:r>
      <w:r w:rsidRPr="002178AD">
        <w:rPr>
          <w:lang w:eastAsia="zh-CN"/>
        </w:rPr>
        <w:t>&gt;</w:t>
      </w:r>
    </w:p>
    <w:p w14:paraId="33EAE668" w14:textId="77777777" w:rsidR="00BC7588" w:rsidRPr="002178AD" w:rsidRDefault="00BC7588" w:rsidP="00BC7588">
      <w:pPr>
        <w:pStyle w:val="PL"/>
      </w:pPr>
      <w:r w:rsidRPr="002178AD">
        <w:t xml:space="preserve">            Contains allowed route selection descriptors per serving PLMN for a UE.</w:t>
      </w:r>
    </w:p>
    <w:p w14:paraId="55960018" w14:textId="77777777" w:rsidR="00BC7588" w:rsidRPr="002178AD" w:rsidRDefault="00BC7588" w:rsidP="00BC7588">
      <w:pPr>
        <w:pStyle w:val="PL"/>
      </w:pPr>
      <w:r w:rsidRPr="002178AD">
        <w:t xml:space="preserve">            The serving PLMN identifier is the key of the map.</w:t>
      </w:r>
    </w:p>
    <w:p w14:paraId="768E6A2A" w14:textId="77777777" w:rsidR="00BC7588" w:rsidRPr="002178AD" w:rsidRDefault="00BC7588" w:rsidP="00BC7588">
      <w:pPr>
        <w:pStyle w:val="PL"/>
      </w:pPr>
      <w:r w:rsidRPr="002178AD">
        <w:t xml:space="preserve">        andspInd:</w:t>
      </w:r>
    </w:p>
    <w:p w14:paraId="508BB81B" w14:textId="77777777" w:rsidR="00BC7588" w:rsidRDefault="00BC7588" w:rsidP="00BC7588">
      <w:pPr>
        <w:pStyle w:val="PL"/>
      </w:pPr>
      <w:r w:rsidRPr="002178AD">
        <w:t xml:space="preserve">          type: boolean</w:t>
      </w:r>
    </w:p>
    <w:p w14:paraId="1B22BE8D" w14:textId="77777777" w:rsidR="00BC7588" w:rsidRPr="002178AD" w:rsidRDefault="00BC7588" w:rsidP="00BC7588">
      <w:pPr>
        <w:pStyle w:val="PL"/>
      </w:pPr>
      <w:r w:rsidRPr="002178AD">
        <w:t xml:space="preserve">        </w:t>
      </w:r>
      <w:r>
        <w:t>epsUrsp</w:t>
      </w:r>
      <w:r w:rsidRPr="002178AD">
        <w:t>Ind:</w:t>
      </w:r>
    </w:p>
    <w:p w14:paraId="1EF4D96D" w14:textId="77777777" w:rsidR="00BC7588" w:rsidRPr="002178AD" w:rsidRDefault="00BC7588" w:rsidP="00BC7588">
      <w:pPr>
        <w:pStyle w:val="PL"/>
      </w:pPr>
      <w:r w:rsidRPr="002178AD">
        <w:t xml:space="preserve">          type: boolean</w:t>
      </w:r>
    </w:p>
    <w:p w14:paraId="3245F8E6" w14:textId="77777777" w:rsidR="00BC7588" w:rsidRPr="002178AD" w:rsidRDefault="00BC7588" w:rsidP="00BC7588">
      <w:pPr>
        <w:pStyle w:val="PL"/>
      </w:pPr>
      <w:r w:rsidRPr="002178AD">
        <w:t xml:space="preserve">        pei:</w:t>
      </w:r>
    </w:p>
    <w:p w14:paraId="416A6247" w14:textId="77777777" w:rsidR="00BC7588" w:rsidRPr="002178AD" w:rsidRDefault="00BC7588" w:rsidP="00BC7588">
      <w:pPr>
        <w:pStyle w:val="PL"/>
      </w:pPr>
      <w:r w:rsidRPr="002178AD">
        <w:t xml:space="preserve">          $ref: 'TS29571_CommonData.yaml#/components/schemas/Pei'</w:t>
      </w:r>
    </w:p>
    <w:p w14:paraId="294905A7" w14:textId="77777777" w:rsidR="00BC7588" w:rsidRPr="002178AD" w:rsidRDefault="00BC7588" w:rsidP="00BC7588">
      <w:pPr>
        <w:pStyle w:val="PL"/>
      </w:pPr>
      <w:r w:rsidRPr="002178AD">
        <w:t xml:space="preserve">        osIds:</w:t>
      </w:r>
    </w:p>
    <w:p w14:paraId="716A928F" w14:textId="77777777" w:rsidR="00BC7588" w:rsidRPr="002178AD" w:rsidRDefault="00BC7588" w:rsidP="00BC7588">
      <w:pPr>
        <w:pStyle w:val="PL"/>
      </w:pPr>
      <w:r w:rsidRPr="002178AD">
        <w:t xml:space="preserve">          type: array</w:t>
      </w:r>
    </w:p>
    <w:p w14:paraId="20856F50" w14:textId="77777777" w:rsidR="00BC7588" w:rsidRPr="002178AD" w:rsidRDefault="00BC7588" w:rsidP="00BC7588">
      <w:pPr>
        <w:pStyle w:val="PL"/>
      </w:pPr>
      <w:r w:rsidRPr="002178AD">
        <w:t xml:space="preserve">          items:</w:t>
      </w:r>
    </w:p>
    <w:p w14:paraId="3A0C112D" w14:textId="77777777" w:rsidR="00BC7588" w:rsidRPr="002178AD" w:rsidRDefault="00BC7588" w:rsidP="00BC7588">
      <w:pPr>
        <w:pStyle w:val="PL"/>
      </w:pPr>
      <w:r w:rsidRPr="002178AD">
        <w:t xml:space="preserve">            $ref: '#/components/schemas/OsId'</w:t>
      </w:r>
    </w:p>
    <w:p w14:paraId="7BFBBF44" w14:textId="77777777" w:rsidR="00BC7588" w:rsidRPr="002178AD" w:rsidRDefault="00BC7588" w:rsidP="00BC7588">
      <w:pPr>
        <w:pStyle w:val="PL"/>
      </w:pPr>
      <w:r w:rsidRPr="002178AD">
        <w:t xml:space="preserve">          minItems: 1</w:t>
      </w:r>
    </w:p>
    <w:p w14:paraId="03E57E55" w14:textId="77777777" w:rsidR="00BC7588" w:rsidRPr="002178AD" w:rsidRDefault="00BC7588" w:rsidP="00BC7588">
      <w:pPr>
        <w:pStyle w:val="PL"/>
      </w:pPr>
      <w:r w:rsidRPr="002178AD">
        <w:t xml:space="preserve">        suppFeat:</w:t>
      </w:r>
    </w:p>
    <w:p w14:paraId="162C2247" w14:textId="77777777" w:rsidR="00BC7588" w:rsidRPr="002178AD" w:rsidRDefault="00BC7588" w:rsidP="00BC7588">
      <w:pPr>
        <w:pStyle w:val="PL"/>
      </w:pPr>
      <w:r w:rsidRPr="002178AD">
        <w:t xml:space="preserve">          $ref: 'TS29571_CommonData.yaml#/components/schemas/SupportedFeatures'</w:t>
      </w:r>
    </w:p>
    <w:p w14:paraId="362BB564" w14:textId="77777777" w:rsidR="00BC7588" w:rsidRPr="002178AD" w:rsidRDefault="00BC7588" w:rsidP="00BC7588">
      <w:pPr>
        <w:pStyle w:val="PL"/>
      </w:pPr>
      <w:r w:rsidRPr="002178AD">
        <w:t xml:space="preserve">        resetIds:</w:t>
      </w:r>
    </w:p>
    <w:p w14:paraId="45DA8EA0" w14:textId="77777777" w:rsidR="00BC7588" w:rsidRPr="002178AD" w:rsidRDefault="00BC7588" w:rsidP="00BC7588">
      <w:pPr>
        <w:pStyle w:val="PL"/>
      </w:pPr>
      <w:r w:rsidRPr="002178AD">
        <w:t xml:space="preserve">          type: array</w:t>
      </w:r>
    </w:p>
    <w:p w14:paraId="6C9E6D09" w14:textId="77777777" w:rsidR="00BC7588" w:rsidRPr="002178AD" w:rsidRDefault="00BC7588" w:rsidP="00BC7588">
      <w:pPr>
        <w:pStyle w:val="PL"/>
      </w:pPr>
      <w:r w:rsidRPr="002178AD">
        <w:t xml:space="preserve">          items:</w:t>
      </w:r>
    </w:p>
    <w:p w14:paraId="14C9D51A" w14:textId="77777777" w:rsidR="00BC7588" w:rsidRPr="002178AD" w:rsidRDefault="00BC7588" w:rsidP="00BC7588">
      <w:pPr>
        <w:pStyle w:val="PL"/>
      </w:pPr>
      <w:r w:rsidRPr="002178AD">
        <w:t xml:space="preserve">            type: string</w:t>
      </w:r>
    </w:p>
    <w:p w14:paraId="1E011067" w14:textId="77777777" w:rsidR="00BC7588" w:rsidRPr="002178AD" w:rsidRDefault="00BC7588" w:rsidP="00BC7588">
      <w:pPr>
        <w:pStyle w:val="PL"/>
      </w:pPr>
      <w:r w:rsidRPr="002178AD">
        <w:t xml:space="preserve">          minItems: 1</w:t>
      </w:r>
    </w:p>
    <w:p w14:paraId="29DEFD9C" w14:textId="77777777" w:rsidR="00BC7588" w:rsidRDefault="00BC7588" w:rsidP="00BC7588">
      <w:pPr>
        <w:pStyle w:val="PL"/>
      </w:pPr>
    </w:p>
    <w:p w14:paraId="6AB41A5E" w14:textId="77777777" w:rsidR="00BC7588" w:rsidRPr="002178AD" w:rsidRDefault="00BC7588" w:rsidP="00BC7588">
      <w:pPr>
        <w:pStyle w:val="PL"/>
      </w:pPr>
      <w:r w:rsidRPr="002178AD">
        <w:t xml:space="preserve">    UePolicySetPatch:</w:t>
      </w:r>
    </w:p>
    <w:p w14:paraId="1A647A0B" w14:textId="77777777" w:rsidR="00BC7588" w:rsidRPr="002178AD" w:rsidRDefault="00BC7588" w:rsidP="00BC7588">
      <w:pPr>
        <w:pStyle w:val="PL"/>
      </w:pPr>
      <w:r w:rsidRPr="002178AD">
        <w:t xml:space="preserve">      description: Contains the UE policy set for a given subscriber.</w:t>
      </w:r>
    </w:p>
    <w:p w14:paraId="1BAAAF12" w14:textId="77777777" w:rsidR="00BC7588" w:rsidRPr="002178AD" w:rsidRDefault="00BC7588" w:rsidP="00BC7588">
      <w:pPr>
        <w:pStyle w:val="PL"/>
      </w:pPr>
      <w:r w:rsidRPr="002178AD">
        <w:t xml:space="preserve">      type: object</w:t>
      </w:r>
    </w:p>
    <w:p w14:paraId="7E0B0C6B" w14:textId="77777777" w:rsidR="00BC7588" w:rsidRPr="002178AD" w:rsidRDefault="00BC7588" w:rsidP="00BC7588">
      <w:pPr>
        <w:pStyle w:val="PL"/>
      </w:pPr>
      <w:r w:rsidRPr="002178AD">
        <w:t xml:space="preserve">      properties:</w:t>
      </w:r>
    </w:p>
    <w:p w14:paraId="08E85EA2" w14:textId="77777777" w:rsidR="00BC7588" w:rsidRPr="002178AD" w:rsidRDefault="00BC7588" w:rsidP="00BC7588">
      <w:pPr>
        <w:pStyle w:val="PL"/>
      </w:pPr>
      <w:r w:rsidRPr="002178AD">
        <w:t xml:space="preserve">        uePolicySections:</w:t>
      </w:r>
    </w:p>
    <w:p w14:paraId="558326C5" w14:textId="77777777" w:rsidR="00BC7588" w:rsidRPr="002178AD" w:rsidRDefault="00BC7588" w:rsidP="00BC7588">
      <w:pPr>
        <w:pStyle w:val="PL"/>
      </w:pPr>
      <w:r w:rsidRPr="002178AD">
        <w:t xml:space="preserve">          type: object</w:t>
      </w:r>
    </w:p>
    <w:p w14:paraId="23733D11" w14:textId="77777777" w:rsidR="00BC7588" w:rsidRPr="002178AD" w:rsidRDefault="00BC7588" w:rsidP="00BC7588">
      <w:pPr>
        <w:pStyle w:val="PL"/>
      </w:pPr>
      <w:r w:rsidRPr="002178AD">
        <w:t xml:space="preserve">          additionalProperties:</w:t>
      </w:r>
    </w:p>
    <w:p w14:paraId="16FA856D" w14:textId="77777777" w:rsidR="00BC7588" w:rsidRPr="002178AD" w:rsidRDefault="00BC7588" w:rsidP="00BC7588">
      <w:pPr>
        <w:pStyle w:val="PL"/>
      </w:pPr>
      <w:r w:rsidRPr="002178AD">
        <w:t xml:space="preserve">            $ref: '#/components/schemas/UePolicySection'</w:t>
      </w:r>
    </w:p>
    <w:p w14:paraId="23DD6EAE" w14:textId="77777777" w:rsidR="00BC7588" w:rsidRPr="002178AD" w:rsidRDefault="00BC7588" w:rsidP="00BC7588">
      <w:pPr>
        <w:pStyle w:val="PL"/>
      </w:pPr>
      <w:r w:rsidRPr="002178AD">
        <w:t xml:space="preserve">          minProperties: 1</w:t>
      </w:r>
    </w:p>
    <w:p w14:paraId="00EBD904" w14:textId="77777777" w:rsidR="00BC7588" w:rsidRPr="002178AD" w:rsidRDefault="00BC7588" w:rsidP="00BC7588">
      <w:pPr>
        <w:pStyle w:val="PL"/>
        <w:rPr>
          <w:lang w:eastAsia="zh-CN"/>
        </w:rPr>
      </w:pPr>
      <w:r w:rsidRPr="002178AD">
        <w:t xml:space="preserve">          description: </w:t>
      </w:r>
      <w:r w:rsidRPr="002178AD">
        <w:rPr>
          <w:lang w:eastAsia="zh-CN"/>
        </w:rPr>
        <w:t>&gt;</w:t>
      </w:r>
    </w:p>
    <w:p w14:paraId="72F10CB9" w14:textId="77777777" w:rsidR="00BC7588" w:rsidRPr="002178AD" w:rsidRDefault="00BC7588" w:rsidP="00BC7588">
      <w:pPr>
        <w:pStyle w:val="PL"/>
        <w:rPr>
          <w:lang w:eastAsia="zh-CN"/>
        </w:rPr>
      </w:pPr>
      <w:r w:rsidRPr="002178AD">
        <w:t xml:space="preserve">            </w:t>
      </w:r>
      <w:r w:rsidRPr="002178AD">
        <w:rPr>
          <w:lang w:eastAsia="zh-CN"/>
        </w:rPr>
        <w:t>Contains the UE Policy Sections. The UE Policy Section Identifier is used</w:t>
      </w:r>
    </w:p>
    <w:p w14:paraId="2481FDBC" w14:textId="77777777" w:rsidR="00BC7588" w:rsidRPr="002178AD" w:rsidRDefault="00BC7588" w:rsidP="00BC7588">
      <w:pPr>
        <w:pStyle w:val="PL"/>
      </w:pPr>
      <w:r w:rsidRPr="002178AD">
        <w:t xml:space="preserve">           </w:t>
      </w:r>
      <w:r w:rsidRPr="002178AD">
        <w:rPr>
          <w:lang w:eastAsia="zh-CN"/>
        </w:rPr>
        <w:t xml:space="preserve"> as the key of the map.</w:t>
      </w:r>
    </w:p>
    <w:p w14:paraId="29EFE34D" w14:textId="77777777" w:rsidR="00BC7588" w:rsidRPr="002178AD" w:rsidRDefault="00BC7588" w:rsidP="00BC7588">
      <w:pPr>
        <w:pStyle w:val="PL"/>
      </w:pPr>
      <w:r w:rsidRPr="002178AD">
        <w:t xml:space="preserve">        upsis:</w:t>
      </w:r>
    </w:p>
    <w:p w14:paraId="72EFB7D1" w14:textId="77777777" w:rsidR="00BC7588" w:rsidRPr="002178AD" w:rsidRDefault="00BC7588" w:rsidP="00BC7588">
      <w:pPr>
        <w:pStyle w:val="PL"/>
      </w:pPr>
      <w:r w:rsidRPr="002178AD">
        <w:t xml:space="preserve">          type: array</w:t>
      </w:r>
    </w:p>
    <w:p w14:paraId="716BCBA0" w14:textId="77777777" w:rsidR="00BC7588" w:rsidRPr="002178AD" w:rsidRDefault="00BC7588" w:rsidP="00BC7588">
      <w:pPr>
        <w:pStyle w:val="PL"/>
      </w:pPr>
      <w:r w:rsidRPr="002178AD">
        <w:t xml:space="preserve">          items:</w:t>
      </w:r>
    </w:p>
    <w:p w14:paraId="4F6FBF52" w14:textId="77777777" w:rsidR="00BC7588" w:rsidRPr="002178AD" w:rsidRDefault="00BC7588" w:rsidP="00BC7588">
      <w:pPr>
        <w:pStyle w:val="PL"/>
      </w:pPr>
      <w:r w:rsidRPr="002178AD">
        <w:t xml:space="preserve">            type: string</w:t>
      </w:r>
    </w:p>
    <w:p w14:paraId="0D0B92EB" w14:textId="77777777" w:rsidR="00BC7588" w:rsidRPr="002178AD" w:rsidRDefault="00BC7588" w:rsidP="00BC7588">
      <w:pPr>
        <w:pStyle w:val="PL"/>
      </w:pPr>
      <w:r w:rsidRPr="002178AD">
        <w:t xml:space="preserve">          minItems: 1</w:t>
      </w:r>
    </w:p>
    <w:p w14:paraId="10100AF4" w14:textId="77777777" w:rsidR="00BC7588" w:rsidRPr="002178AD" w:rsidRDefault="00BC7588" w:rsidP="00BC7588">
      <w:pPr>
        <w:pStyle w:val="PL"/>
      </w:pPr>
      <w:r w:rsidRPr="002178AD">
        <w:t xml:space="preserve">        andspInd:</w:t>
      </w:r>
    </w:p>
    <w:p w14:paraId="5280F45A" w14:textId="77777777" w:rsidR="00BC7588" w:rsidRDefault="00BC7588" w:rsidP="00BC7588">
      <w:pPr>
        <w:pStyle w:val="PL"/>
      </w:pPr>
      <w:r w:rsidRPr="002178AD">
        <w:t xml:space="preserve">          type: boolean</w:t>
      </w:r>
    </w:p>
    <w:p w14:paraId="382B0600" w14:textId="77777777" w:rsidR="00BC7588" w:rsidRPr="002178AD" w:rsidRDefault="00BC7588" w:rsidP="00BC7588">
      <w:pPr>
        <w:pStyle w:val="PL"/>
      </w:pPr>
      <w:r w:rsidRPr="002178AD">
        <w:t xml:space="preserve">        </w:t>
      </w:r>
      <w:r>
        <w:t>epsUrsp</w:t>
      </w:r>
      <w:r w:rsidRPr="002178AD">
        <w:t>Ind:</w:t>
      </w:r>
    </w:p>
    <w:p w14:paraId="6591F7A7" w14:textId="77777777" w:rsidR="00BC7588" w:rsidRPr="002178AD" w:rsidRDefault="00BC7588" w:rsidP="00BC7588">
      <w:pPr>
        <w:pStyle w:val="PL"/>
      </w:pPr>
      <w:r w:rsidRPr="002178AD">
        <w:t xml:space="preserve">          type: boolean</w:t>
      </w:r>
    </w:p>
    <w:p w14:paraId="2BD6B0B7" w14:textId="77777777" w:rsidR="00BC7588" w:rsidRPr="002178AD" w:rsidRDefault="00BC7588" w:rsidP="00BC7588">
      <w:pPr>
        <w:pStyle w:val="PL"/>
      </w:pPr>
      <w:r w:rsidRPr="002178AD">
        <w:t xml:space="preserve">        pei:</w:t>
      </w:r>
    </w:p>
    <w:p w14:paraId="6646174C" w14:textId="77777777" w:rsidR="00BC7588" w:rsidRPr="002178AD" w:rsidRDefault="00BC7588" w:rsidP="00BC7588">
      <w:pPr>
        <w:pStyle w:val="PL"/>
      </w:pPr>
      <w:r w:rsidRPr="002178AD">
        <w:t xml:space="preserve">          $ref: 'TS29571_CommonData.yaml#/components/schemas/Pei'</w:t>
      </w:r>
    </w:p>
    <w:p w14:paraId="29F8AF01" w14:textId="77777777" w:rsidR="00BC7588" w:rsidRPr="002178AD" w:rsidRDefault="00BC7588" w:rsidP="00BC7588">
      <w:pPr>
        <w:pStyle w:val="PL"/>
      </w:pPr>
      <w:r w:rsidRPr="002178AD">
        <w:t xml:space="preserve">        osIds:</w:t>
      </w:r>
    </w:p>
    <w:p w14:paraId="445E7E86" w14:textId="77777777" w:rsidR="00BC7588" w:rsidRPr="002178AD" w:rsidRDefault="00BC7588" w:rsidP="00BC7588">
      <w:pPr>
        <w:pStyle w:val="PL"/>
      </w:pPr>
      <w:r w:rsidRPr="002178AD">
        <w:t xml:space="preserve">          type: array</w:t>
      </w:r>
    </w:p>
    <w:p w14:paraId="7828A741" w14:textId="77777777" w:rsidR="00BC7588" w:rsidRPr="002178AD" w:rsidRDefault="00BC7588" w:rsidP="00BC7588">
      <w:pPr>
        <w:pStyle w:val="PL"/>
      </w:pPr>
      <w:r w:rsidRPr="002178AD">
        <w:t xml:space="preserve">          items:</w:t>
      </w:r>
    </w:p>
    <w:p w14:paraId="4AA55AE1" w14:textId="77777777" w:rsidR="00BC7588" w:rsidRPr="002178AD" w:rsidRDefault="00BC7588" w:rsidP="00BC7588">
      <w:pPr>
        <w:pStyle w:val="PL"/>
      </w:pPr>
      <w:r w:rsidRPr="002178AD">
        <w:t xml:space="preserve">            $ref: '#/components/schemas/OsId'</w:t>
      </w:r>
    </w:p>
    <w:p w14:paraId="449C43BA" w14:textId="77777777" w:rsidR="00BC7588" w:rsidRPr="002178AD" w:rsidRDefault="00BC7588" w:rsidP="00BC7588">
      <w:pPr>
        <w:pStyle w:val="PL"/>
      </w:pPr>
      <w:r w:rsidRPr="002178AD">
        <w:t xml:space="preserve">          minItems: 1</w:t>
      </w:r>
    </w:p>
    <w:p w14:paraId="39DF162E" w14:textId="77777777" w:rsidR="00BC7588" w:rsidRDefault="00BC7588" w:rsidP="00BC7588">
      <w:pPr>
        <w:pStyle w:val="PL"/>
      </w:pPr>
    </w:p>
    <w:p w14:paraId="3E62B3DC" w14:textId="77777777" w:rsidR="00BC7588" w:rsidRPr="002178AD" w:rsidRDefault="00BC7588" w:rsidP="00BC7588">
      <w:pPr>
        <w:pStyle w:val="PL"/>
      </w:pPr>
      <w:r w:rsidRPr="002178AD">
        <w:t xml:space="preserve">    UePolicySection:</w:t>
      </w:r>
    </w:p>
    <w:p w14:paraId="6B9ACDE5" w14:textId="77777777" w:rsidR="00BC7588" w:rsidRPr="002178AD" w:rsidRDefault="00BC7588" w:rsidP="00BC7588">
      <w:pPr>
        <w:pStyle w:val="PL"/>
      </w:pPr>
      <w:r w:rsidRPr="002178AD">
        <w:t xml:space="preserve">      description: Contains the UE policy section.</w:t>
      </w:r>
    </w:p>
    <w:p w14:paraId="2CD9B544" w14:textId="77777777" w:rsidR="00BC7588" w:rsidRPr="002178AD" w:rsidRDefault="00BC7588" w:rsidP="00BC7588">
      <w:pPr>
        <w:pStyle w:val="PL"/>
      </w:pPr>
      <w:r w:rsidRPr="002178AD">
        <w:t xml:space="preserve">      type: object</w:t>
      </w:r>
    </w:p>
    <w:p w14:paraId="370BBAE9" w14:textId="77777777" w:rsidR="00BC7588" w:rsidRPr="002178AD" w:rsidRDefault="00BC7588" w:rsidP="00BC7588">
      <w:pPr>
        <w:pStyle w:val="PL"/>
      </w:pPr>
      <w:r w:rsidRPr="002178AD">
        <w:t xml:space="preserve">      properties:</w:t>
      </w:r>
    </w:p>
    <w:p w14:paraId="580E41E1" w14:textId="77777777" w:rsidR="00BC7588" w:rsidRPr="002178AD" w:rsidRDefault="00BC7588" w:rsidP="00BC7588">
      <w:pPr>
        <w:pStyle w:val="PL"/>
      </w:pPr>
      <w:r w:rsidRPr="002178AD">
        <w:t xml:space="preserve">        uePolicySectionInfo:</w:t>
      </w:r>
    </w:p>
    <w:p w14:paraId="36022849" w14:textId="77777777" w:rsidR="00BC7588" w:rsidRPr="002178AD" w:rsidRDefault="00BC7588" w:rsidP="00BC7588">
      <w:pPr>
        <w:pStyle w:val="PL"/>
      </w:pPr>
      <w:r w:rsidRPr="002178AD">
        <w:t xml:space="preserve">          $ref: 'TS29571_CommonData.yaml#/components/schemas/Bytes'</w:t>
      </w:r>
    </w:p>
    <w:p w14:paraId="0BD0404E" w14:textId="77777777" w:rsidR="00BC7588" w:rsidRPr="002178AD" w:rsidRDefault="00BC7588" w:rsidP="00BC7588">
      <w:pPr>
        <w:pStyle w:val="PL"/>
      </w:pPr>
      <w:r w:rsidRPr="002178AD">
        <w:t xml:space="preserve">        upsi:</w:t>
      </w:r>
    </w:p>
    <w:p w14:paraId="4F3FA443" w14:textId="77777777" w:rsidR="00BC7588" w:rsidRPr="002178AD" w:rsidRDefault="00BC7588" w:rsidP="00BC7588">
      <w:pPr>
        <w:pStyle w:val="PL"/>
      </w:pPr>
      <w:r w:rsidRPr="002178AD">
        <w:t xml:space="preserve">          type: string</w:t>
      </w:r>
    </w:p>
    <w:p w14:paraId="578D7375" w14:textId="77777777" w:rsidR="00BC7588" w:rsidRPr="002178AD" w:rsidRDefault="00BC7588" w:rsidP="00BC7588">
      <w:pPr>
        <w:pStyle w:val="PL"/>
      </w:pPr>
      <w:r w:rsidRPr="002178AD">
        <w:t xml:space="preserve">      required:</w:t>
      </w:r>
    </w:p>
    <w:p w14:paraId="68933687" w14:textId="77777777" w:rsidR="00BC7588" w:rsidRPr="002178AD" w:rsidRDefault="00BC7588" w:rsidP="00BC7588">
      <w:pPr>
        <w:pStyle w:val="PL"/>
      </w:pPr>
      <w:r w:rsidRPr="002178AD">
        <w:t xml:space="preserve">        - uePolicySectionInfo</w:t>
      </w:r>
    </w:p>
    <w:p w14:paraId="729FCFE0" w14:textId="77777777" w:rsidR="00BC7588" w:rsidRPr="002178AD" w:rsidRDefault="00BC7588" w:rsidP="00BC7588">
      <w:pPr>
        <w:pStyle w:val="PL"/>
      </w:pPr>
      <w:r w:rsidRPr="002178AD">
        <w:t xml:space="preserve">        - upsi</w:t>
      </w:r>
    </w:p>
    <w:p w14:paraId="77F6C7B9" w14:textId="77777777" w:rsidR="00BC7588" w:rsidRDefault="00BC7588" w:rsidP="00BC7588">
      <w:pPr>
        <w:pStyle w:val="PL"/>
      </w:pPr>
    </w:p>
    <w:p w14:paraId="5158EE14" w14:textId="77777777" w:rsidR="00BC7588" w:rsidRPr="002178AD" w:rsidRDefault="00BC7588" w:rsidP="00BC7588">
      <w:pPr>
        <w:pStyle w:val="PL"/>
      </w:pPr>
      <w:r w:rsidRPr="002178AD">
        <w:t xml:space="preserve">    SmPolicyData:</w:t>
      </w:r>
    </w:p>
    <w:p w14:paraId="5BB2686E" w14:textId="77777777" w:rsidR="00BC7588" w:rsidRPr="002178AD" w:rsidRDefault="00BC7588" w:rsidP="00BC7588">
      <w:pPr>
        <w:pStyle w:val="PL"/>
      </w:pPr>
      <w:r w:rsidRPr="002178AD">
        <w:t xml:space="preserve">      description: Contains the SM policy data for a given subscriber.</w:t>
      </w:r>
    </w:p>
    <w:p w14:paraId="665D24C4" w14:textId="77777777" w:rsidR="00BC7588" w:rsidRPr="002178AD" w:rsidRDefault="00BC7588" w:rsidP="00BC7588">
      <w:pPr>
        <w:pStyle w:val="PL"/>
      </w:pPr>
      <w:r w:rsidRPr="002178AD">
        <w:t xml:space="preserve">      type: object</w:t>
      </w:r>
    </w:p>
    <w:p w14:paraId="1E58671F" w14:textId="77777777" w:rsidR="00BC7588" w:rsidRPr="002178AD" w:rsidRDefault="00BC7588" w:rsidP="00BC7588">
      <w:pPr>
        <w:pStyle w:val="PL"/>
      </w:pPr>
      <w:r w:rsidRPr="002178AD">
        <w:t xml:space="preserve">      properties:</w:t>
      </w:r>
    </w:p>
    <w:p w14:paraId="4078C3AA" w14:textId="77777777" w:rsidR="00BC7588" w:rsidRPr="002178AD" w:rsidRDefault="00BC7588" w:rsidP="00BC7588">
      <w:pPr>
        <w:pStyle w:val="PL"/>
      </w:pPr>
      <w:r w:rsidRPr="002178AD">
        <w:t xml:space="preserve">        smPolicySnssaiData:</w:t>
      </w:r>
    </w:p>
    <w:p w14:paraId="73F71B75" w14:textId="77777777" w:rsidR="00BC7588" w:rsidRPr="002178AD" w:rsidRDefault="00BC7588" w:rsidP="00BC7588">
      <w:pPr>
        <w:pStyle w:val="PL"/>
      </w:pPr>
      <w:r w:rsidRPr="002178AD">
        <w:t xml:space="preserve">          type: object</w:t>
      </w:r>
    </w:p>
    <w:p w14:paraId="69E55B60" w14:textId="77777777" w:rsidR="00BC7588" w:rsidRPr="002178AD" w:rsidRDefault="00BC7588" w:rsidP="00BC7588">
      <w:pPr>
        <w:pStyle w:val="PL"/>
      </w:pPr>
      <w:r w:rsidRPr="002178AD">
        <w:t xml:space="preserve">          additionalProperties:</w:t>
      </w:r>
    </w:p>
    <w:p w14:paraId="1EEF6617" w14:textId="77777777" w:rsidR="00BC7588" w:rsidRPr="002178AD" w:rsidRDefault="00BC7588" w:rsidP="00BC7588">
      <w:pPr>
        <w:pStyle w:val="PL"/>
      </w:pPr>
      <w:r w:rsidRPr="002178AD">
        <w:t xml:space="preserve">            $ref: '#/components/schemas/SmPolicySnssaiData'</w:t>
      </w:r>
    </w:p>
    <w:p w14:paraId="612C4FA1" w14:textId="77777777" w:rsidR="00BC7588" w:rsidRPr="002178AD" w:rsidRDefault="00BC7588" w:rsidP="00BC7588">
      <w:pPr>
        <w:pStyle w:val="PL"/>
      </w:pPr>
      <w:r w:rsidRPr="002178AD">
        <w:t xml:space="preserve">          minProperties: 1</w:t>
      </w:r>
    </w:p>
    <w:p w14:paraId="7BF7B411" w14:textId="77777777" w:rsidR="00BC7588" w:rsidRPr="002178AD" w:rsidRDefault="00BC7588" w:rsidP="00BC7588">
      <w:pPr>
        <w:pStyle w:val="PL"/>
        <w:rPr>
          <w:lang w:eastAsia="zh-CN"/>
        </w:rPr>
      </w:pPr>
      <w:r w:rsidRPr="002178AD">
        <w:t xml:space="preserve">          description: </w:t>
      </w:r>
      <w:r w:rsidRPr="002178AD">
        <w:rPr>
          <w:lang w:eastAsia="zh-CN"/>
        </w:rPr>
        <w:t>&gt;</w:t>
      </w:r>
    </w:p>
    <w:p w14:paraId="68C3F58C" w14:textId="77777777" w:rsidR="00BC7588" w:rsidRPr="002178AD" w:rsidRDefault="00BC7588" w:rsidP="00BC7588">
      <w:pPr>
        <w:pStyle w:val="PL"/>
      </w:pPr>
      <w:r w:rsidRPr="002178AD">
        <w:t xml:space="preserve">            Contains Session Management Policy data per S-NSSAI for all the SNSSAIs</w:t>
      </w:r>
    </w:p>
    <w:p w14:paraId="40AFE1FD" w14:textId="77777777" w:rsidR="00BC7588" w:rsidRPr="002178AD" w:rsidRDefault="00BC7588" w:rsidP="00BC7588">
      <w:pPr>
        <w:pStyle w:val="PL"/>
      </w:pPr>
      <w:r w:rsidRPr="002178AD">
        <w:t xml:space="preserve">            of the subscriber. The key of the map is the S-NSSAI.</w:t>
      </w:r>
    </w:p>
    <w:p w14:paraId="367D707E" w14:textId="77777777" w:rsidR="00BC7588" w:rsidRPr="002178AD" w:rsidRDefault="00BC7588" w:rsidP="00BC7588">
      <w:pPr>
        <w:pStyle w:val="PL"/>
      </w:pPr>
      <w:r w:rsidRPr="002178AD">
        <w:t xml:space="preserve">        umDataLimits:</w:t>
      </w:r>
    </w:p>
    <w:p w14:paraId="0551537D" w14:textId="77777777" w:rsidR="00BC7588" w:rsidRPr="002178AD" w:rsidRDefault="00BC7588" w:rsidP="00BC7588">
      <w:pPr>
        <w:pStyle w:val="PL"/>
      </w:pPr>
      <w:r w:rsidRPr="002178AD">
        <w:t xml:space="preserve">          type: object</w:t>
      </w:r>
    </w:p>
    <w:p w14:paraId="1BFCA15A" w14:textId="77777777" w:rsidR="00BC7588" w:rsidRPr="002178AD" w:rsidRDefault="00BC7588" w:rsidP="00BC7588">
      <w:pPr>
        <w:pStyle w:val="PL"/>
      </w:pPr>
      <w:r w:rsidRPr="002178AD">
        <w:t xml:space="preserve">          additionalProperties:</w:t>
      </w:r>
    </w:p>
    <w:p w14:paraId="45C6C35A" w14:textId="77777777" w:rsidR="00BC7588" w:rsidRPr="002178AD" w:rsidRDefault="00BC7588" w:rsidP="00BC7588">
      <w:pPr>
        <w:pStyle w:val="PL"/>
      </w:pPr>
      <w:r w:rsidRPr="002178AD">
        <w:t xml:space="preserve">            $ref: '#/components/schemas/UsageMonDataLimit'</w:t>
      </w:r>
    </w:p>
    <w:p w14:paraId="75411C5F" w14:textId="77777777" w:rsidR="00BC7588" w:rsidRPr="002178AD" w:rsidRDefault="00BC7588" w:rsidP="00BC7588">
      <w:pPr>
        <w:pStyle w:val="PL"/>
      </w:pPr>
      <w:r w:rsidRPr="002178AD">
        <w:t xml:space="preserve">          minProperties: 1</w:t>
      </w:r>
    </w:p>
    <w:p w14:paraId="5DEA700E" w14:textId="77777777" w:rsidR="00BC7588" w:rsidRPr="002178AD" w:rsidRDefault="00BC7588" w:rsidP="00BC7588">
      <w:pPr>
        <w:pStyle w:val="PL"/>
        <w:rPr>
          <w:lang w:eastAsia="zh-CN"/>
        </w:rPr>
      </w:pPr>
      <w:r w:rsidRPr="002178AD">
        <w:t xml:space="preserve">          description: </w:t>
      </w:r>
      <w:r w:rsidRPr="002178AD">
        <w:rPr>
          <w:lang w:eastAsia="zh-CN"/>
        </w:rPr>
        <w:t>&gt;</w:t>
      </w:r>
    </w:p>
    <w:p w14:paraId="05D9B98F" w14:textId="77777777" w:rsidR="00BC7588" w:rsidRPr="002178AD" w:rsidRDefault="00BC7588" w:rsidP="00BC7588">
      <w:pPr>
        <w:pStyle w:val="PL"/>
      </w:pPr>
      <w:r w:rsidRPr="002178AD">
        <w:t xml:space="preserve">            Contains a list of usage monitoring profiles associated with the subscriber.</w:t>
      </w:r>
    </w:p>
    <w:p w14:paraId="0CB048B7" w14:textId="77777777" w:rsidR="00BC7588" w:rsidRPr="002178AD" w:rsidRDefault="00BC7588" w:rsidP="00BC7588">
      <w:pPr>
        <w:pStyle w:val="PL"/>
      </w:pPr>
      <w:r w:rsidRPr="002178AD">
        <w:t xml:space="preserve">            The limit identifier is used as the key of the map.</w:t>
      </w:r>
    </w:p>
    <w:p w14:paraId="61E25CEF" w14:textId="77777777" w:rsidR="00BC7588" w:rsidRPr="002178AD" w:rsidRDefault="00BC7588" w:rsidP="00BC7588">
      <w:pPr>
        <w:pStyle w:val="PL"/>
      </w:pPr>
      <w:r w:rsidRPr="002178AD">
        <w:t xml:space="preserve">        umData:</w:t>
      </w:r>
    </w:p>
    <w:p w14:paraId="44142F77" w14:textId="77777777" w:rsidR="00BC7588" w:rsidRPr="002178AD" w:rsidRDefault="00BC7588" w:rsidP="00BC7588">
      <w:pPr>
        <w:pStyle w:val="PL"/>
      </w:pPr>
      <w:r w:rsidRPr="002178AD">
        <w:t xml:space="preserve">          type: object</w:t>
      </w:r>
    </w:p>
    <w:p w14:paraId="556DBE9F" w14:textId="77777777" w:rsidR="00BC7588" w:rsidRPr="002178AD" w:rsidRDefault="00BC7588" w:rsidP="00BC7588">
      <w:pPr>
        <w:pStyle w:val="PL"/>
      </w:pPr>
      <w:r w:rsidRPr="002178AD">
        <w:t xml:space="preserve">          additionalProperties:</w:t>
      </w:r>
    </w:p>
    <w:p w14:paraId="6E36C428" w14:textId="77777777" w:rsidR="00BC7588" w:rsidRPr="002178AD" w:rsidRDefault="00BC7588" w:rsidP="00BC7588">
      <w:pPr>
        <w:pStyle w:val="PL"/>
      </w:pPr>
      <w:r w:rsidRPr="002178AD">
        <w:t xml:space="preserve">            $ref: '#/components/schemas/UsageMonData'</w:t>
      </w:r>
    </w:p>
    <w:p w14:paraId="46103009" w14:textId="77777777" w:rsidR="00BC7588" w:rsidRPr="002178AD" w:rsidRDefault="00BC7588" w:rsidP="00BC7588">
      <w:pPr>
        <w:pStyle w:val="PL"/>
      </w:pPr>
      <w:r w:rsidRPr="002178AD">
        <w:t xml:space="preserve">          minProperties: 1</w:t>
      </w:r>
    </w:p>
    <w:p w14:paraId="760FACB2" w14:textId="77777777" w:rsidR="00BC7588" w:rsidRPr="002178AD" w:rsidRDefault="00BC7588" w:rsidP="00BC7588">
      <w:pPr>
        <w:pStyle w:val="PL"/>
        <w:rPr>
          <w:lang w:eastAsia="zh-CN"/>
        </w:rPr>
      </w:pPr>
      <w:r w:rsidRPr="002178AD">
        <w:t xml:space="preserve">          description: </w:t>
      </w:r>
      <w:r w:rsidRPr="002178AD">
        <w:rPr>
          <w:lang w:eastAsia="zh-CN"/>
        </w:rPr>
        <w:t>&gt;</w:t>
      </w:r>
    </w:p>
    <w:p w14:paraId="52612A4A" w14:textId="77777777" w:rsidR="00BC7588" w:rsidRPr="002178AD" w:rsidRDefault="00BC7588" w:rsidP="00BC7588">
      <w:pPr>
        <w:pStyle w:val="PL"/>
      </w:pPr>
      <w:r w:rsidRPr="002178AD">
        <w:t xml:space="preserve">            Contains the remaining allowed usage data associated with the subscriber.</w:t>
      </w:r>
    </w:p>
    <w:p w14:paraId="74A03C03" w14:textId="77777777" w:rsidR="00BC7588" w:rsidRPr="002178AD" w:rsidRDefault="00BC7588" w:rsidP="00BC7588">
      <w:pPr>
        <w:pStyle w:val="PL"/>
      </w:pPr>
      <w:r w:rsidRPr="002178AD">
        <w:t xml:space="preserve">            The limit identifier is used as the key of the map.</w:t>
      </w:r>
    </w:p>
    <w:p w14:paraId="422B24D8" w14:textId="77777777" w:rsidR="00BC7588" w:rsidRPr="002178AD" w:rsidRDefault="00BC7588" w:rsidP="00BC7588">
      <w:pPr>
        <w:pStyle w:val="PL"/>
      </w:pPr>
      <w:r w:rsidRPr="002178AD">
        <w:t xml:space="preserve">        suppFeat:</w:t>
      </w:r>
    </w:p>
    <w:p w14:paraId="0C313FB9" w14:textId="77777777" w:rsidR="00BC7588" w:rsidRPr="002178AD" w:rsidRDefault="00BC7588" w:rsidP="00BC7588">
      <w:pPr>
        <w:pStyle w:val="PL"/>
      </w:pPr>
      <w:r w:rsidRPr="002178AD">
        <w:t xml:space="preserve">          $ref: 'TS29571_CommonData.yaml#/components/schemas/SupportedFeatures'</w:t>
      </w:r>
    </w:p>
    <w:p w14:paraId="58665A19" w14:textId="77777777" w:rsidR="00BC7588" w:rsidRPr="002178AD" w:rsidRDefault="00BC7588" w:rsidP="00BC7588">
      <w:pPr>
        <w:pStyle w:val="PL"/>
      </w:pPr>
      <w:r w:rsidRPr="002178AD">
        <w:t xml:space="preserve">        resetIds:</w:t>
      </w:r>
    </w:p>
    <w:p w14:paraId="699B4C44" w14:textId="77777777" w:rsidR="00BC7588" w:rsidRPr="002178AD" w:rsidRDefault="00BC7588" w:rsidP="00BC7588">
      <w:pPr>
        <w:pStyle w:val="PL"/>
      </w:pPr>
      <w:r w:rsidRPr="002178AD">
        <w:t xml:space="preserve">          type: array</w:t>
      </w:r>
    </w:p>
    <w:p w14:paraId="05C9CF15" w14:textId="77777777" w:rsidR="00BC7588" w:rsidRPr="002178AD" w:rsidRDefault="00BC7588" w:rsidP="00BC7588">
      <w:pPr>
        <w:pStyle w:val="PL"/>
      </w:pPr>
      <w:r w:rsidRPr="002178AD">
        <w:t xml:space="preserve">          items:</w:t>
      </w:r>
    </w:p>
    <w:p w14:paraId="2A1A0E34" w14:textId="77777777" w:rsidR="00BC7588" w:rsidRPr="002178AD" w:rsidRDefault="00BC7588" w:rsidP="00BC7588">
      <w:pPr>
        <w:pStyle w:val="PL"/>
      </w:pPr>
      <w:r w:rsidRPr="002178AD">
        <w:t xml:space="preserve">            type: string</w:t>
      </w:r>
    </w:p>
    <w:p w14:paraId="449FB5DC" w14:textId="77777777" w:rsidR="00BC7588" w:rsidRPr="002178AD" w:rsidRDefault="00BC7588" w:rsidP="00BC7588">
      <w:pPr>
        <w:pStyle w:val="PL"/>
      </w:pPr>
      <w:r w:rsidRPr="002178AD">
        <w:t xml:space="preserve">          minItems: 1</w:t>
      </w:r>
    </w:p>
    <w:p w14:paraId="3E109203" w14:textId="77777777" w:rsidR="00BC7588" w:rsidRPr="002178AD" w:rsidRDefault="00BC7588" w:rsidP="00BC7588">
      <w:pPr>
        <w:pStyle w:val="PL"/>
      </w:pPr>
      <w:r w:rsidRPr="002178AD">
        <w:t xml:space="preserve">      required:</w:t>
      </w:r>
    </w:p>
    <w:p w14:paraId="1CBE55CF" w14:textId="77777777" w:rsidR="00BC7588" w:rsidRPr="002178AD" w:rsidRDefault="00BC7588" w:rsidP="00BC7588">
      <w:pPr>
        <w:pStyle w:val="PL"/>
      </w:pPr>
      <w:r w:rsidRPr="002178AD">
        <w:t xml:space="preserve">        - smPolicySnssaiData</w:t>
      </w:r>
    </w:p>
    <w:p w14:paraId="4CEE9C12" w14:textId="77777777" w:rsidR="00BC7588" w:rsidRDefault="00BC7588" w:rsidP="00BC7588">
      <w:pPr>
        <w:pStyle w:val="PL"/>
      </w:pPr>
    </w:p>
    <w:p w14:paraId="78E64F61" w14:textId="77777777" w:rsidR="00BC7588" w:rsidRPr="002178AD" w:rsidRDefault="00BC7588" w:rsidP="00BC7588">
      <w:pPr>
        <w:pStyle w:val="PL"/>
      </w:pPr>
      <w:r w:rsidRPr="002178AD">
        <w:t xml:space="preserve">    SmPolicySnssaiData:</w:t>
      </w:r>
    </w:p>
    <w:p w14:paraId="36802B35" w14:textId="77777777" w:rsidR="00BC7588" w:rsidRPr="002178AD" w:rsidRDefault="00BC7588" w:rsidP="00BC7588">
      <w:pPr>
        <w:pStyle w:val="PL"/>
      </w:pPr>
      <w:r w:rsidRPr="002178AD">
        <w:t xml:space="preserve">      description: Contains the SM policy data for a given subscriber and S-NSSAI.</w:t>
      </w:r>
    </w:p>
    <w:p w14:paraId="6E066A8A" w14:textId="77777777" w:rsidR="00BC7588" w:rsidRPr="002178AD" w:rsidRDefault="00BC7588" w:rsidP="00BC7588">
      <w:pPr>
        <w:pStyle w:val="PL"/>
      </w:pPr>
      <w:r w:rsidRPr="002178AD">
        <w:t xml:space="preserve">      type: object</w:t>
      </w:r>
    </w:p>
    <w:p w14:paraId="07322B9E" w14:textId="77777777" w:rsidR="00BC7588" w:rsidRPr="002178AD" w:rsidRDefault="00BC7588" w:rsidP="00BC7588">
      <w:pPr>
        <w:pStyle w:val="PL"/>
      </w:pPr>
      <w:r w:rsidRPr="002178AD">
        <w:t xml:space="preserve">      properties:</w:t>
      </w:r>
    </w:p>
    <w:p w14:paraId="2AC00D10" w14:textId="77777777" w:rsidR="00BC7588" w:rsidRPr="002178AD" w:rsidRDefault="00BC7588" w:rsidP="00BC7588">
      <w:pPr>
        <w:pStyle w:val="PL"/>
      </w:pPr>
      <w:r w:rsidRPr="002178AD">
        <w:t xml:space="preserve">        snssai:</w:t>
      </w:r>
    </w:p>
    <w:p w14:paraId="24C1EF4A" w14:textId="77777777" w:rsidR="00BC7588" w:rsidRPr="002178AD" w:rsidRDefault="00BC7588" w:rsidP="00BC7588">
      <w:pPr>
        <w:pStyle w:val="PL"/>
      </w:pPr>
      <w:r w:rsidRPr="002178AD">
        <w:t xml:space="preserve">          $ref: 'TS29571_CommonData.yaml#/components/schemas/Snssai'</w:t>
      </w:r>
    </w:p>
    <w:p w14:paraId="3F05A082" w14:textId="77777777" w:rsidR="00BC7588" w:rsidRPr="002178AD" w:rsidRDefault="00BC7588" w:rsidP="00BC7588">
      <w:pPr>
        <w:pStyle w:val="PL"/>
      </w:pPr>
      <w:r w:rsidRPr="002178AD">
        <w:t xml:space="preserve">        smPolicyDnnData:</w:t>
      </w:r>
    </w:p>
    <w:p w14:paraId="55EB5EA9" w14:textId="77777777" w:rsidR="00BC7588" w:rsidRPr="002178AD" w:rsidRDefault="00BC7588" w:rsidP="00BC7588">
      <w:pPr>
        <w:pStyle w:val="PL"/>
      </w:pPr>
      <w:r w:rsidRPr="002178AD">
        <w:t xml:space="preserve">          type: object</w:t>
      </w:r>
    </w:p>
    <w:p w14:paraId="419B6584" w14:textId="77777777" w:rsidR="00BC7588" w:rsidRPr="002178AD" w:rsidRDefault="00BC7588" w:rsidP="00BC7588">
      <w:pPr>
        <w:pStyle w:val="PL"/>
      </w:pPr>
      <w:r w:rsidRPr="002178AD">
        <w:t xml:space="preserve">          additionalProperties:</w:t>
      </w:r>
    </w:p>
    <w:p w14:paraId="019256EB" w14:textId="77777777" w:rsidR="00BC7588" w:rsidRPr="002178AD" w:rsidRDefault="00BC7588" w:rsidP="00BC7588">
      <w:pPr>
        <w:pStyle w:val="PL"/>
      </w:pPr>
      <w:r w:rsidRPr="002178AD">
        <w:t xml:space="preserve">            $ref: '#/components/schemas/SmPolicyDnnData'</w:t>
      </w:r>
    </w:p>
    <w:p w14:paraId="661D204E" w14:textId="77777777" w:rsidR="00BC7588" w:rsidRPr="002178AD" w:rsidRDefault="00BC7588" w:rsidP="00BC7588">
      <w:pPr>
        <w:pStyle w:val="PL"/>
      </w:pPr>
      <w:r w:rsidRPr="002178AD">
        <w:t xml:space="preserve">          minProperties: 1</w:t>
      </w:r>
    </w:p>
    <w:p w14:paraId="066D2D41" w14:textId="77777777" w:rsidR="00BC7588" w:rsidRPr="002178AD" w:rsidRDefault="00BC7588" w:rsidP="00BC7588">
      <w:pPr>
        <w:pStyle w:val="PL"/>
        <w:rPr>
          <w:lang w:eastAsia="zh-CN"/>
        </w:rPr>
      </w:pPr>
      <w:r w:rsidRPr="002178AD">
        <w:t xml:space="preserve">          description: </w:t>
      </w:r>
      <w:r w:rsidRPr="002178AD">
        <w:rPr>
          <w:lang w:eastAsia="zh-CN"/>
        </w:rPr>
        <w:t>&gt;</w:t>
      </w:r>
    </w:p>
    <w:p w14:paraId="256DB82F" w14:textId="77777777" w:rsidR="00BC7588" w:rsidRPr="002178AD" w:rsidRDefault="00BC7588" w:rsidP="00BC7588">
      <w:pPr>
        <w:pStyle w:val="PL"/>
      </w:pPr>
      <w:r w:rsidRPr="002178AD">
        <w:t xml:space="preserve">            Session Management Policy data per DNN for all the DNNs of the indicated S-NSSAI.</w:t>
      </w:r>
    </w:p>
    <w:p w14:paraId="7D3FA4EF" w14:textId="77777777" w:rsidR="00BC7588" w:rsidRPr="002178AD" w:rsidRDefault="00BC7588" w:rsidP="00BC7588">
      <w:pPr>
        <w:pStyle w:val="PL"/>
      </w:pPr>
      <w:r w:rsidRPr="002178AD">
        <w:t xml:space="preserve">            The key of the map is the DNN.</w:t>
      </w:r>
    </w:p>
    <w:p w14:paraId="0DA75811" w14:textId="77777777" w:rsidR="00BC7588" w:rsidRPr="002178AD" w:rsidRDefault="00BC7588" w:rsidP="00BC7588">
      <w:pPr>
        <w:pStyle w:val="PL"/>
      </w:pPr>
      <w:r w:rsidRPr="002178AD">
        <w:t xml:space="preserve">        </w:t>
      </w:r>
      <w:r w:rsidRPr="002178AD">
        <w:rPr>
          <w:lang w:eastAsia="zh-CN"/>
        </w:rPr>
        <w:t>ueS</w:t>
      </w:r>
      <w:r w:rsidRPr="002178AD">
        <w:rPr>
          <w:rFonts w:hint="eastAsia"/>
          <w:lang w:eastAsia="zh-CN"/>
        </w:rPr>
        <w:t>liceMbr</w:t>
      </w:r>
      <w:r w:rsidRPr="002178AD">
        <w:t>:</w:t>
      </w:r>
    </w:p>
    <w:p w14:paraId="67EA45BC" w14:textId="77777777" w:rsidR="00BC7588" w:rsidRPr="002178AD" w:rsidRDefault="00BC7588" w:rsidP="00BC7588">
      <w:pPr>
        <w:pStyle w:val="PL"/>
      </w:pPr>
      <w:r w:rsidRPr="002178AD">
        <w:t xml:space="preserve">          $ref: 'TS29571_CommonData.yaml#/components/schemas/SliceMbr'</w:t>
      </w:r>
    </w:p>
    <w:p w14:paraId="21823B07" w14:textId="77777777" w:rsidR="00BC7588" w:rsidRPr="002178AD" w:rsidRDefault="00BC7588" w:rsidP="00BC7588">
      <w:pPr>
        <w:pStyle w:val="PL"/>
      </w:pPr>
      <w:r w:rsidRPr="002178AD">
        <w:t xml:space="preserve">      required:</w:t>
      </w:r>
    </w:p>
    <w:p w14:paraId="1C1F4D71" w14:textId="77777777" w:rsidR="00BC7588" w:rsidRPr="002178AD" w:rsidRDefault="00BC7588" w:rsidP="00BC7588">
      <w:pPr>
        <w:pStyle w:val="PL"/>
      </w:pPr>
      <w:r w:rsidRPr="002178AD">
        <w:t xml:space="preserve">        - snssai</w:t>
      </w:r>
    </w:p>
    <w:p w14:paraId="77EAAFFB" w14:textId="77777777" w:rsidR="00BC7588" w:rsidRDefault="00BC7588" w:rsidP="00BC7588">
      <w:pPr>
        <w:pStyle w:val="PL"/>
      </w:pPr>
    </w:p>
    <w:p w14:paraId="016E186A" w14:textId="77777777" w:rsidR="00BC7588" w:rsidRPr="002178AD" w:rsidRDefault="00BC7588" w:rsidP="00BC7588">
      <w:pPr>
        <w:pStyle w:val="PL"/>
      </w:pPr>
      <w:r w:rsidRPr="002178AD">
        <w:t xml:space="preserve">    SmPolicyDnnData:</w:t>
      </w:r>
    </w:p>
    <w:p w14:paraId="77AB4118" w14:textId="77777777" w:rsidR="00BC7588" w:rsidRPr="002178AD" w:rsidRDefault="00BC7588" w:rsidP="00BC7588">
      <w:pPr>
        <w:pStyle w:val="PL"/>
      </w:pPr>
      <w:r w:rsidRPr="002178AD">
        <w:t xml:space="preserve">      description: Contains the SM policy data for a given DNN (and S-NSSAI).</w:t>
      </w:r>
    </w:p>
    <w:p w14:paraId="7FED2476" w14:textId="77777777" w:rsidR="00BC7588" w:rsidRPr="002178AD" w:rsidRDefault="00BC7588" w:rsidP="00BC7588">
      <w:pPr>
        <w:pStyle w:val="PL"/>
      </w:pPr>
      <w:r w:rsidRPr="002178AD">
        <w:t xml:space="preserve">      type: object</w:t>
      </w:r>
    </w:p>
    <w:p w14:paraId="479CBA14" w14:textId="77777777" w:rsidR="00BC7588" w:rsidRPr="002178AD" w:rsidRDefault="00BC7588" w:rsidP="00BC7588">
      <w:pPr>
        <w:pStyle w:val="PL"/>
      </w:pPr>
      <w:r w:rsidRPr="002178AD">
        <w:t xml:space="preserve">      properties:</w:t>
      </w:r>
    </w:p>
    <w:p w14:paraId="629B6ACE" w14:textId="77777777" w:rsidR="00BC7588" w:rsidRPr="002178AD" w:rsidRDefault="00BC7588" w:rsidP="00BC7588">
      <w:pPr>
        <w:pStyle w:val="PL"/>
      </w:pPr>
      <w:r w:rsidRPr="002178AD">
        <w:t xml:space="preserve">        dnn:</w:t>
      </w:r>
    </w:p>
    <w:p w14:paraId="7F5D3CFF" w14:textId="77777777" w:rsidR="00BC7588" w:rsidRPr="002178AD" w:rsidRDefault="00BC7588" w:rsidP="00BC7588">
      <w:pPr>
        <w:pStyle w:val="PL"/>
      </w:pPr>
      <w:r w:rsidRPr="002178AD">
        <w:t xml:space="preserve">          $ref: 'TS29571_CommonData.yaml#/components/schemas/Dnn'</w:t>
      </w:r>
    </w:p>
    <w:p w14:paraId="36F9EC83" w14:textId="77777777" w:rsidR="00BC7588" w:rsidRPr="002178AD" w:rsidRDefault="00BC7588" w:rsidP="00BC7588">
      <w:pPr>
        <w:pStyle w:val="PL"/>
      </w:pPr>
      <w:r w:rsidRPr="002178AD">
        <w:t xml:space="preserve">        allowedServices:</w:t>
      </w:r>
    </w:p>
    <w:p w14:paraId="2CF32A65" w14:textId="77777777" w:rsidR="00BC7588" w:rsidRPr="002178AD" w:rsidRDefault="00BC7588" w:rsidP="00BC7588">
      <w:pPr>
        <w:pStyle w:val="PL"/>
      </w:pPr>
      <w:r w:rsidRPr="002178AD">
        <w:t xml:space="preserve">          type: array</w:t>
      </w:r>
    </w:p>
    <w:p w14:paraId="07AE1F24" w14:textId="77777777" w:rsidR="00BC7588" w:rsidRPr="002178AD" w:rsidRDefault="00BC7588" w:rsidP="00BC7588">
      <w:pPr>
        <w:pStyle w:val="PL"/>
      </w:pPr>
      <w:r w:rsidRPr="002178AD">
        <w:t xml:space="preserve">          items:</w:t>
      </w:r>
    </w:p>
    <w:p w14:paraId="3DED4F44" w14:textId="77777777" w:rsidR="00BC7588" w:rsidRPr="002178AD" w:rsidRDefault="00BC7588" w:rsidP="00BC7588">
      <w:pPr>
        <w:pStyle w:val="PL"/>
      </w:pPr>
      <w:r w:rsidRPr="002178AD">
        <w:t xml:space="preserve">            type: string</w:t>
      </w:r>
    </w:p>
    <w:p w14:paraId="5406BD77" w14:textId="77777777" w:rsidR="00BC7588" w:rsidRPr="002178AD" w:rsidRDefault="00BC7588" w:rsidP="00BC7588">
      <w:pPr>
        <w:pStyle w:val="PL"/>
      </w:pPr>
      <w:r w:rsidRPr="002178AD">
        <w:t xml:space="preserve">          minItems: 1</w:t>
      </w:r>
    </w:p>
    <w:p w14:paraId="219F6F4D" w14:textId="77777777" w:rsidR="00BC7588" w:rsidRPr="002178AD" w:rsidRDefault="00BC7588" w:rsidP="00BC7588">
      <w:pPr>
        <w:pStyle w:val="PL"/>
      </w:pPr>
      <w:r w:rsidRPr="002178AD">
        <w:t xml:space="preserve">        subscCats:</w:t>
      </w:r>
    </w:p>
    <w:p w14:paraId="7C7D941E" w14:textId="77777777" w:rsidR="00BC7588" w:rsidRPr="002178AD" w:rsidRDefault="00BC7588" w:rsidP="00BC7588">
      <w:pPr>
        <w:pStyle w:val="PL"/>
      </w:pPr>
      <w:r w:rsidRPr="002178AD">
        <w:t xml:space="preserve">          type: array</w:t>
      </w:r>
    </w:p>
    <w:p w14:paraId="78A8371C" w14:textId="77777777" w:rsidR="00BC7588" w:rsidRPr="002178AD" w:rsidRDefault="00BC7588" w:rsidP="00BC7588">
      <w:pPr>
        <w:pStyle w:val="PL"/>
      </w:pPr>
      <w:r w:rsidRPr="002178AD">
        <w:t xml:space="preserve">          items:</w:t>
      </w:r>
    </w:p>
    <w:p w14:paraId="685722E2" w14:textId="77777777" w:rsidR="00BC7588" w:rsidRPr="002178AD" w:rsidRDefault="00BC7588" w:rsidP="00BC7588">
      <w:pPr>
        <w:pStyle w:val="PL"/>
      </w:pPr>
      <w:r w:rsidRPr="002178AD">
        <w:t xml:space="preserve">            type: string</w:t>
      </w:r>
    </w:p>
    <w:p w14:paraId="71E21FBA" w14:textId="77777777" w:rsidR="00BC7588" w:rsidRPr="002178AD" w:rsidRDefault="00BC7588" w:rsidP="00BC7588">
      <w:pPr>
        <w:pStyle w:val="PL"/>
      </w:pPr>
      <w:r w:rsidRPr="002178AD">
        <w:t xml:space="preserve">          minItems: 1</w:t>
      </w:r>
    </w:p>
    <w:p w14:paraId="0AE8046E" w14:textId="77777777" w:rsidR="00BC7588" w:rsidRPr="002178AD" w:rsidRDefault="00BC7588" w:rsidP="00BC7588">
      <w:pPr>
        <w:pStyle w:val="PL"/>
      </w:pPr>
      <w:r w:rsidRPr="002178AD">
        <w:t xml:space="preserve">        gbrUl:</w:t>
      </w:r>
    </w:p>
    <w:p w14:paraId="01FEAC22" w14:textId="77777777" w:rsidR="00BC7588" w:rsidRPr="002178AD" w:rsidRDefault="00BC7588" w:rsidP="00BC7588">
      <w:pPr>
        <w:pStyle w:val="PL"/>
      </w:pPr>
      <w:r w:rsidRPr="002178AD">
        <w:t xml:space="preserve">          $ref: 'TS29571_CommonData.yaml#/components/schemas/BitRate'</w:t>
      </w:r>
    </w:p>
    <w:p w14:paraId="221E425C" w14:textId="77777777" w:rsidR="00BC7588" w:rsidRPr="002178AD" w:rsidRDefault="00BC7588" w:rsidP="00BC7588">
      <w:pPr>
        <w:pStyle w:val="PL"/>
      </w:pPr>
      <w:r w:rsidRPr="002178AD">
        <w:t xml:space="preserve">        gbrDl:</w:t>
      </w:r>
    </w:p>
    <w:p w14:paraId="7DE48B21" w14:textId="77777777" w:rsidR="00BC7588" w:rsidRPr="002178AD" w:rsidRDefault="00BC7588" w:rsidP="00BC7588">
      <w:pPr>
        <w:pStyle w:val="PL"/>
      </w:pPr>
      <w:r w:rsidRPr="002178AD">
        <w:t xml:space="preserve">          $ref: 'TS29571_CommonData.yaml#/components/schemas/BitRate'</w:t>
      </w:r>
    </w:p>
    <w:p w14:paraId="43BA5B50" w14:textId="77777777" w:rsidR="00BC7588" w:rsidRPr="002178AD" w:rsidRDefault="00BC7588" w:rsidP="00BC7588">
      <w:pPr>
        <w:pStyle w:val="PL"/>
      </w:pPr>
      <w:r w:rsidRPr="002178AD">
        <w:t xml:space="preserve">        adcSupport:</w:t>
      </w:r>
    </w:p>
    <w:p w14:paraId="5F4DDC4F" w14:textId="77777777" w:rsidR="00BC7588" w:rsidRPr="002178AD" w:rsidRDefault="00BC7588" w:rsidP="00BC7588">
      <w:pPr>
        <w:pStyle w:val="PL"/>
      </w:pPr>
      <w:r w:rsidRPr="002178AD">
        <w:t xml:space="preserve">          type: boolean</w:t>
      </w:r>
    </w:p>
    <w:p w14:paraId="4909B125" w14:textId="77777777" w:rsidR="00BC7588" w:rsidRPr="002178AD" w:rsidRDefault="00BC7588" w:rsidP="00BC7588">
      <w:pPr>
        <w:pStyle w:val="PL"/>
      </w:pPr>
      <w:r w:rsidRPr="002178AD">
        <w:t xml:space="preserve">        subscSpendingLimits:</w:t>
      </w:r>
    </w:p>
    <w:p w14:paraId="13DDA83E" w14:textId="77777777" w:rsidR="00BC7588" w:rsidRPr="002178AD" w:rsidRDefault="00BC7588" w:rsidP="00BC7588">
      <w:pPr>
        <w:pStyle w:val="PL"/>
      </w:pPr>
      <w:r w:rsidRPr="002178AD">
        <w:t xml:space="preserve">          type: boolean</w:t>
      </w:r>
    </w:p>
    <w:p w14:paraId="398C1729" w14:textId="77777777" w:rsidR="00BC7588" w:rsidRPr="002178AD" w:rsidRDefault="00BC7588" w:rsidP="00BC7588">
      <w:pPr>
        <w:pStyle w:val="PL"/>
      </w:pPr>
      <w:r w:rsidRPr="002178AD">
        <w:t xml:space="preserve">        ipv4Index:</w:t>
      </w:r>
    </w:p>
    <w:p w14:paraId="4E61420E" w14:textId="77777777" w:rsidR="00BC7588" w:rsidRPr="002178AD" w:rsidRDefault="00BC7588" w:rsidP="00BC7588">
      <w:pPr>
        <w:pStyle w:val="PL"/>
      </w:pPr>
      <w:r w:rsidRPr="002178AD">
        <w:t xml:space="preserve">          $ref: '#/components/schemas/IpIndex'</w:t>
      </w:r>
    </w:p>
    <w:p w14:paraId="042FFBD7" w14:textId="77777777" w:rsidR="00BC7588" w:rsidRPr="002178AD" w:rsidRDefault="00BC7588" w:rsidP="00BC7588">
      <w:pPr>
        <w:pStyle w:val="PL"/>
      </w:pPr>
      <w:r w:rsidRPr="002178AD">
        <w:t xml:space="preserve">        ipv6Index:</w:t>
      </w:r>
    </w:p>
    <w:p w14:paraId="3FDD1809" w14:textId="77777777" w:rsidR="00BC7588" w:rsidRPr="002178AD" w:rsidRDefault="00BC7588" w:rsidP="00BC7588">
      <w:pPr>
        <w:pStyle w:val="PL"/>
      </w:pPr>
      <w:r w:rsidRPr="002178AD">
        <w:t xml:space="preserve">          $ref: '#/components/schemas/IpIndex'</w:t>
      </w:r>
    </w:p>
    <w:p w14:paraId="1FEFDC33" w14:textId="77777777" w:rsidR="00BC7588" w:rsidRPr="002178AD" w:rsidRDefault="00BC7588" w:rsidP="00BC7588">
      <w:pPr>
        <w:pStyle w:val="PL"/>
      </w:pPr>
      <w:r w:rsidRPr="002178AD">
        <w:t xml:space="preserve">        offline:</w:t>
      </w:r>
    </w:p>
    <w:p w14:paraId="4FDF5C94" w14:textId="77777777" w:rsidR="00BC7588" w:rsidRPr="002178AD" w:rsidRDefault="00BC7588" w:rsidP="00BC7588">
      <w:pPr>
        <w:pStyle w:val="PL"/>
      </w:pPr>
      <w:r w:rsidRPr="002178AD">
        <w:t xml:space="preserve">          type: boolean</w:t>
      </w:r>
    </w:p>
    <w:p w14:paraId="46EF819E" w14:textId="77777777" w:rsidR="00BC7588" w:rsidRPr="002178AD" w:rsidRDefault="00BC7588" w:rsidP="00BC7588">
      <w:pPr>
        <w:pStyle w:val="PL"/>
      </w:pPr>
      <w:r w:rsidRPr="002178AD">
        <w:t xml:space="preserve">        online:</w:t>
      </w:r>
    </w:p>
    <w:p w14:paraId="6D4C5ACB" w14:textId="77777777" w:rsidR="00BC7588" w:rsidRPr="002178AD" w:rsidRDefault="00BC7588" w:rsidP="00BC7588">
      <w:pPr>
        <w:pStyle w:val="PL"/>
      </w:pPr>
      <w:r w:rsidRPr="002178AD">
        <w:t xml:space="preserve">          type: boolean</w:t>
      </w:r>
    </w:p>
    <w:p w14:paraId="25441A21" w14:textId="77777777" w:rsidR="00BC7588" w:rsidRPr="002178AD" w:rsidRDefault="00BC7588" w:rsidP="00BC7588">
      <w:pPr>
        <w:pStyle w:val="PL"/>
      </w:pPr>
      <w:r w:rsidRPr="002178AD">
        <w:t xml:space="preserve">        chfInfo:</w:t>
      </w:r>
    </w:p>
    <w:p w14:paraId="40AB2B8C" w14:textId="77777777" w:rsidR="00BC7588" w:rsidRPr="002178AD" w:rsidRDefault="00BC7588" w:rsidP="00BC7588">
      <w:pPr>
        <w:pStyle w:val="PL"/>
      </w:pPr>
      <w:r w:rsidRPr="002178AD">
        <w:t xml:space="preserve">          $ref: 'TS29512_Npcf_SMPolicyControl.yaml#/components/schemas/ChargingInformation'</w:t>
      </w:r>
    </w:p>
    <w:p w14:paraId="01B25F3F" w14:textId="77777777" w:rsidR="00BC7588" w:rsidRPr="002178AD" w:rsidRDefault="00BC7588" w:rsidP="00BC7588">
      <w:pPr>
        <w:pStyle w:val="PL"/>
      </w:pPr>
      <w:r w:rsidRPr="002178AD">
        <w:t xml:space="preserve">        refUmDataLimitIds:</w:t>
      </w:r>
    </w:p>
    <w:p w14:paraId="32FCAF02" w14:textId="77777777" w:rsidR="00BC7588" w:rsidRPr="002178AD" w:rsidRDefault="00BC7588" w:rsidP="00BC7588">
      <w:pPr>
        <w:pStyle w:val="PL"/>
      </w:pPr>
      <w:r w:rsidRPr="002178AD">
        <w:t xml:space="preserve">          type: object</w:t>
      </w:r>
    </w:p>
    <w:p w14:paraId="22D29F45" w14:textId="77777777" w:rsidR="00BC7588" w:rsidRPr="002178AD" w:rsidRDefault="00BC7588" w:rsidP="00BC7588">
      <w:pPr>
        <w:pStyle w:val="PL"/>
      </w:pPr>
      <w:r w:rsidRPr="002178AD">
        <w:t xml:space="preserve">          additionalProperties:</w:t>
      </w:r>
    </w:p>
    <w:p w14:paraId="0534E5BF" w14:textId="77777777" w:rsidR="00BC7588" w:rsidRPr="002178AD" w:rsidRDefault="00BC7588" w:rsidP="00BC7588">
      <w:pPr>
        <w:pStyle w:val="PL"/>
      </w:pPr>
      <w:r w:rsidRPr="002178AD">
        <w:t xml:space="preserve">            $ref: '#/components/schemas/LimitIdToMonitoringKey'</w:t>
      </w:r>
    </w:p>
    <w:p w14:paraId="595E9565" w14:textId="77777777" w:rsidR="00BC7588" w:rsidRPr="002178AD" w:rsidRDefault="00BC7588" w:rsidP="00BC7588">
      <w:pPr>
        <w:pStyle w:val="PL"/>
      </w:pPr>
      <w:r w:rsidRPr="002178AD">
        <w:t xml:space="preserve">          minProperties: 1</w:t>
      </w:r>
    </w:p>
    <w:p w14:paraId="1C9628B2" w14:textId="77777777" w:rsidR="00BC7588" w:rsidRPr="002178AD" w:rsidRDefault="00BC7588" w:rsidP="00BC7588">
      <w:pPr>
        <w:pStyle w:val="PL"/>
        <w:rPr>
          <w:lang w:eastAsia="zh-CN"/>
        </w:rPr>
      </w:pPr>
      <w:r w:rsidRPr="002178AD">
        <w:t xml:space="preserve">          description: </w:t>
      </w:r>
      <w:r w:rsidRPr="002178AD">
        <w:rPr>
          <w:lang w:eastAsia="zh-CN"/>
        </w:rPr>
        <w:t>&gt;</w:t>
      </w:r>
    </w:p>
    <w:p w14:paraId="47A408CF" w14:textId="77777777" w:rsidR="00BC7588" w:rsidRPr="002178AD" w:rsidRDefault="00BC7588" w:rsidP="00BC7588">
      <w:pPr>
        <w:pStyle w:val="PL"/>
      </w:pPr>
      <w:r w:rsidRPr="002178AD">
        <w:t xml:space="preserve">            A reference to the UsageMonitoringDataLimit or UsageMonitoringData instances</w:t>
      </w:r>
    </w:p>
    <w:p w14:paraId="7AF2C65C" w14:textId="77777777" w:rsidR="00BC7588" w:rsidRPr="002178AD" w:rsidRDefault="00BC7588" w:rsidP="00BC7588">
      <w:pPr>
        <w:pStyle w:val="PL"/>
      </w:pPr>
      <w:r w:rsidRPr="002178AD">
        <w:t xml:space="preserve">            for this DNN and SNSSAI that may also include the related monitoring key(s).</w:t>
      </w:r>
    </w:p>
    <w:p w14:paraId="4EB0BD78" w14:textId="77777777" w:rsidR="00BC7588" w:rsidRPr="002178AD" w:rsidRDefault="00BC7588" w:rsidP="00BC7588">
      <w:pPr>
        <w:pStyle w:val="PL"/>
      </w:pPr>
      <w:r w:rsidRPr="002178AD">
        <w:t xml:space="preserve">            The key of the map is the</w:t>
      </w:r>
      <w:r w:rsidRPr="002178AD">
        <w:rPr>
          <w:lang w:eastAsia="zh-CN"/>
        </w:rPr>
        <w:t xml:space="preserve"> limit identifier.</w:t>
      </w:r>
    </w:p>
    <w:p w14:paraId="6D617CC8" w14:textId="77777777" w:rsidR="00BC7588" w:rsidRPr="002178AD" w:rsidRDefault="00BC7588" w:rsidP="00BC7588">
      <w:pPr>
        <w:pStyle w:val="PL"/>
      </w:pPr>
      <w:r w:rsidRPr="002178AD">
        <w:t xml:space="preserve">        mpsPriority:</w:t>
      </w:r>
    </w:p>
    <w:p w14:paraId="4FFCFCD7" w14:textId="77777777" w:rsidR="00BC7588" w:rsidRPr="002178AD" w:rsidRDefault="00BC7588" w:rsidP="00BC7588">
      <w:pPr>
        <w:pStyle w:val="PL"/>
      </w:pPr>
      <w:r w:rsidRPr="002178AD">
        <w:t xml:space="preserve">          type: boolean</w:t>
      </w:r>
    </w:p>
    <w:p w14:paraId="377CAB6F" w14:textId="77777777" w:rsidR="00BC7588" w:rsidRPr="002178AD" w:rsidRDefault="00BC7588" w:rsidP="00BC7588">
      <w:pPr>
        <w:pStyle w:val="PL"/>
      </w:pPr>
      <w:r w:rsidRPr="002178AD">
        <w:t xml:space="preserve">        mcsPriority:</w:t>
      </w:r>
    </w:p>
    <w:p w14:paraId="44C9874F" w14:textId="77777777" w:rsidR="00BC7588" w:rsidRPr="002178AD" w:rsidRDefault="00BC7588" w:rsidP="00BC7588">
      <w:pPr>
        <w:pStyle w:val="PL"/>
      </w:pPr>
      <w:r w:rsidRPr="002178AD">
        <w:t xml:space="preserve">          type: boolean</w:t>
      </w:r>
    </w:p>
    <w:p w14:paraId="0258AE35" w14:textId="77777777" w:rsidR="00BC7588" w:rsidRPr="002178AD" w:rsidRDefault="00BC7588" w:rsidP="00BC7588">
      <w:pPr>
        <w:pStyle w:val="PL"/>
      </w:pPr>
      <w:r w:rsidRPr="002178AD">
        <w:t xml:space="preserve">        imsSignallingPrio:</w:t>
      </w:r>
    </w:p>
    <w:p w14:paraId="1F1FC5D4" w14:textId="77777777" w:rsidR="00BC7588" w:rsidRPr="002178AD" w:rsidRDefault="00BC7588" w:rsidP="00BC7588">
      <w:pPr>
        <w:pStyle w:val="PL"/>
      </w:pPr>
      <w:r w:rsidRPr="002178AD">
        <w:t xml:space="preserve">          type: boolean</w:t>
      </w:r>
    </w:p>
    <w:p w14:paraId="20F50DB1" w14:textId="77777777" w:rsidR="00BC7588" w:rsidRPr="002178AD" w:rsidRDefault="00BC7588" w:rsidP="00BC7588">
      <w:pPr>
        <w:pStyle w:val="PL"/>
      </w:pPr>
      <w:r w:rsidRPr="002178AD">
        <w:t xml:space="preserve">        mpsPriorityLevel:</w:t>
      </w:r>
    </w:p>
    <w:p w14:paraId="741B0834" w14:textId="77777777" w:rsidR="00BC7588" w:rsidRPr="002178AD" w:rsidRDefault="00BC7588" w:rsidP="00BC7588">
      <w:pPr>
        <w:pStyle w:val="PL"/>
      </w:pPr>
      <w:r w:rsidRPr="002178AD">
        <w:t xml:space="preserve">          type: integer</w:t>
      </w:r>
    </w:p>
    <w:p w14:paraId="4C16A8FA" w14:textId="77777777" w:rsidR="00BC7588" w:rsidRPr="002178AD" w:rsidRDefault="00BC7588" w:rsidP="00BC7588">
      <w:pPr>
        <w:pStyle w:val="PL"/>
      </w:pPr>
      <w:r w:rsidRPr="002178AD">
        <w:t xml:space="preserve">        mcsPriorityLevel:</w:t>
      </w:r>
    </w:p>
    <w:p w14:paraId="1C5D62DA" w14:textId="77777777" w:rsidR="00BC7588" w:rsidRPr="002178AD" w:rsidRDefault="00BC7588" w:rsidP="00BC7588">
      <w:pPr>
        <w:pStyle w:val="PL"/>
      </w:pPr>
      <w:r w:rsidRPr="002178AD">
        <w:t xml:space="preserve">          type: integer</w:t>
      </w:r>
    </w:p>
    <w:p w14:paraId="45A60B7A" w14:textId="77777777" w:rsidR="00BC7588" w:rsidRPr="002178AD" w:rsidRDefault="00BC7588" w:rsidP="00BC7588">
      <w:pPr>
        <w:pStyle w:val="PL"/>
      </w:pPr>
      <w:r w:rsidRPr="002178AD">
        <w:t xml:space="preserve">        praInfos:</w:t>
      </w:r>
    </w:p>
    <w:p w14:paraId="0E132FB3" w14:textId="77777777" w:rsidR="00BC7588" w:rsidRPr="002178AD" w:rsidRDefault="00BC7588" w:rsidP="00BC7588">
      <w:pPr>
        <w:pStyle w:val="PL"/>
      </w:pPr>
      <w:r w:rsidRPr="002178AD">
        <w:t xml:space="preserve">          type: object</w:t>
      </w:r>
    </w:p>
    <w:p w14:paraId="11199A7B" w14:textId="77777777" w:rsidR="00BC7588" w:rsidRPr="002178AD" w:rsidRDefault="00BC7588" w:rsidP="00BC7588">
      <w:pPr>
        <w:pStyle w:val="PL"/>
      </w:pPr>
      <w:r w:rsidRPr="002178AD">
        <w:t xml:space="preserve">          additionalProperties:</w:t>
      </w:r>
    </w:p>
    <w:p w14:paraId="1E4819DB" w14:textId="77777777" w:rsidR="00BC7588" w:rsidRPr="002178AD" w:rsidRDefault="00BC7588" w:rsidP="00BC7588">
      <w:pPr>
        <w:pStyle w:val="PL"/>
      </w:pPr>
      <w:r w:rsidRPr="002178AD">
        <w:t xml:space="preserve">            $ref: 'TS29571_CommonData.yaml#/components/schemas/PresenceInfo'</w:t>
      </w:r>
    </w:p>
    <w:p w14:paraId="4F14B0BD" w14:textId="77777777" w:rsidR="00BC7588" w:rsidRPr="002178AD" w:rsidRDefault="00BC7588" w:rsidP="00BC7588">
      <w:pPr>
        <w:pStyle w:val="PL"/>
      </w:pPr>
      <w:r w:rsidRPr="002178AD">
        <w:t xml:space="preserve">          minProperties: 1</w:t>
      </w:r>
    </w:p>
    <w:p w14:paraId="67CD15C1" w14:textId="77777777" w:rsidR="00BC7588" w:rsidRPr="002178AD" w:rsidRDefault="00BC7588" w:rsidP="00BC7588">
      <w:pPr>
        <w:pStyle w:val="PL"/>
        <w:rPr>
          <w:lang w:eastAsia="zh-CN"/>
        </w:rPr>
      </w:pPr>
      <w:r w:rsidRPr="002178AD">
        <w:t xml:space="preserve">          description: </w:t>
      </w:r>
      <w:r w:rsidRPr="002178AD">
        <w:rPr>
          <w:lang w:eastAsia="zh-CN"/>
        </w:rPr>
        <w:t>&gt;</w:t>
      </w:r>
    </w:p>
    <w:p w14:paraId="41C877D0" w14:textId="77777777" w:rsidR="00BC7588" w:rsidRPr="002178AD" w:rsidRDefault="00BC7588" w:rsidP="00BC7588">
      <w:pPr>
        <w:pStyle w:val="PL"/>
        <w:rPr>
          <w:szCs w:val="18"/>
        </w:rPr>
      </w:pPr>
      <w:r w:rsidRPr="002178AD">
        <w:t xml:space="preserve">            Contains </w:t>
      </w:r>
      <w:r w:rsidRPr="002178AD">
        <w:rPr>
          <w:szCs w:val="18"/>
        </w:rPr>
        <w:t>Presence reporting area information. The praId attribute within the</w:t>
      </w:r>
    </w:p>
    <w:p w14:paraId="42A93337" w14:textId="77777777" w:rsidR="00BC7588" w:rsidRPr="002178AD" w:rsidRDefault="00BC7588" w:rsidP="00BC7588">
      <w:pPr>
        <w:pStyle w:val="PL"/>
      </w:pPr>
      <w:r w:rsidRPr="002178AD">
        <w:t xml:space="preserve">           </w:t>
      </w:r>
      <w:r w:rsidRPr="002178AD">
        <w:rPr>
          <w:szCs w:val="18"/>
        </w:rPr>
        <w:t xml:space="preserve"> PresenceInfo data type is the key of the map.</w:t>
      </w:r>
    </w:p>
    <w:p w14:paraId="701E97D9" w14:textId="77777777" w:rsidR="00BC7588" w:rsidRPr="002178AD" w:rsidRDefault="00BC7588" w:rsidP="00BC7588">
      <w:pPr>
        <w:pStyle w:val="PL"/>
      </w:pPr>
      <w:r w:rsidRPr="002178AD">
        <w:t xml:space="preserve">        bdtRefIds:</w:t>
      </w:r>
    </w:p>
    <w:p w14:paraId="60B45BFD" w14:textId="77777777" w:rsidR="00BC7588" w:rsidRPr="002178AD" w:rsidRDefault="00BC7588" w:rsidP="00BC7588">
      <w:pPr>
        <w:pStyle w:val="PL"/>
      </w:pPr>
      <w:r w:rsidRPr="002178AD">
        <w:t xml:space="preserve">          type: object</w:t>
      </w:r>
    </w:p>
    <w:p w14:paraId="0239D201" w14:textId="77777777" w:rsidR="00BC7588" w:rsidRPr="002178AD" w:rsidRDefault="00BC7588" w:rsidP="00BC7588">
      <w:pPr>
        <w:pStyle w:val="PL"/>
      </w:pPr>
      <w:r w:rsidRPr="002178AD">
        <w:t xml:space="preserve">          additionalProperties:</w:t>
      </w:r>
    </w:p>
    <w:p w14:paraId="7F3A22B6" w14:textId="77777777" w:rsidR="00BC7588" w:rsidRPr="002178AD" w:rsidRDefault="00BC7588" w:rsidP="00BC7588">
      <w:pPr>
        <w:pStyle w:val="PL"/>
      </w:pPr>
      <w:r w:rsidRPr="002178AD">
        <w:t xml:space="preserve">            $ref: 'TS29122_CommonData.yaml#/components/schemas/BdtReferenceIdRm'</w:t>
      </w:r>
    </w:p>
    <w:p w14:paraId="7452A2B7" w14:textId="77777777" w:rsidR="00BC7588" w:rsidRPr="002178AD" w:rsidRDefault="00BC7588" w:rsidP="00BC7588">
      <w:pPr>
        <w:pStyle w:val="PL"/>
      </w:pPr>
      <w:r w:rsidRPr="002178AD">
        <w:t xml:space="preserve">          minProperties: 1</w:t>
      </w:r>
    </w:p>
    <w:p w14:paraId="21394E54" w14:textId="77777777" w:rsidR="00BC7588" w:rsidRPr="002178AD" w:rsidRDefault="00BC7588" w:rsidP="00BC7588">
      <w:pPr>
        <w:pStyle w:val="PL"/>
        <w:rPr>
          <w:lang w:eastAsia="zh-CN"/>
        </w:rPr>
      </w:pPr>
      <w:r w:rsidRPr="002178AD">
        <w:t xml:space="preserve">          description: </w:t>
      </w:r>
      <w:r w:rsidRPr="002178AD">
        <w:rPr>
          <w:lang w:eastAsia="zh-CN"/>
        </w:rPr>
        <w:t>&gt;</w:t>
      </w:r>
    </w:p>
    <w:p w14:paraId="2E7EAC22" w14:textId="77777777" w:rsidR="00BC7588" w:rsidRPr="002178AD" w:rsidRDefault="00BC7588" w:rsidP="00BC7588">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4C9E4FFE" w14:textId="77777777" w:rsidR="00BC7588" w:rsidRPr="002178AD" w:rsidRDefault="00BC7588" w:rsidP="00BC7588">
      <w:pPr>
        <w:pStyle w:val="PL"/>
      </w:pPr>
      <w:r w:rsidRPr="002178AD">
        <w:t xml:space="preserve">            be used as a key of the map.</w:t>
      </w:r>
    </w:p>
    <w:p w14:paraId="706FB397" w14:textId="77777777" w:rsidR="00BC7588" w:rsidRPr="002178AD" w:rsidRDefault="00BC7588" w:rsidP="00BC7588">
      <w:pPr>
        <w:pStyle w:val="PL"/>
      </w:pPr>
      <w:r w:rsidRPr="002178AD">
        <w:t xml:space="preserve">          nullable: true</w:t>
      </w:r>
    </w:p>
    <w:p w14:paraId="08498C6A" w14:textId="77777777" w:rsidR="00BC7588" w:rsidRPr="002178AD" w:rsidRDefault="00BC7588" w:rsidP="00BC7588">
      <w:pPr>
        <w:pStyle w:val="PL"/>
      </w:pPr>
      <w:r w:rsidRPr="002178AD">
        <w:t xml:space="preserve">        locRoutNotAllowed:</w:t>
      </w:r>
    </w:p>
    <w:p w14:paraId="089C68FF" w14:textId="77777777" w:rsidR="00BC7588" w:rsidRDefault="00BC7588" w:rsidP="00BC7588">
      <w:pPr>
        <w:pStyle w:val="PL"/>
      </w:pPr>
      <w:r w:rsidRPr="002178AD">
        <w:t xml:space="preserve">          type: boolean</w:t>
      </w:r>
    </w:p>
    <w:p w14:paraId="7374B1BC" w14:textId="77777777" w:rsidR="00BC7588" w:rsidRPr="002178AD" w:rsidRDefault="00BC7588" w:rsidP="00BC7588">
      <w:pPr>
        <w:pStyle w:val="PL"/>
      </w:pPr>
      <w:r w:rsidRPr="002178AD">
        <w:t xml:space="preserve">        </w:t>
      </w:r>
      <w:r>
        <w:t>sfc</w:t>
      </w:r>
      <w:r w:rsidRPr="002178AD">
        <w:t>NotAllowed:</w:t>
      </w:r>
    </w:p>
    <w:p w14:paraId="5ED374DA" w14:textId="77777777" w:rsidR="00BC7588" w:rsidRPr="002178AD" w:rsidRDefault="00BC7588" w:rsidP="00BC7588">
      <w:pPr>
        <w:pStyle w:val="PL"/>
      </w:pPr>
      <w:r w:rsidRPr="002178AD">
        <w:t xml:space="preserve">          type: boolean</w:t>
      </w:r>
    </w:p>
    <w:p w14:paraId="7136BD43" w14:textId="77777777" w:rsidR="00BC7588" w:rsidRPr="002178AD" w:rsidRDefault="00BC7588" w:rsidP="00BC7588">
      <w:pPr>
        <w:pStyle w:val="PL"/>
      </w:pPr>
      <w:r w:rsidRPr="002178AD">
        <w:t xml:space="preserve">      required:</w:t>
      </w:r>
    </w:p>
    <w:p w14:paraId="5C07AD06" w14:textId="77777777" w:rsidR="00BC7588" w:rsidRPr="002178AD" w:rsidRDefault="00BC7588" w:rsidP="00BC7588">
      <w:pPr>
        <w:pStyle w:val="PL"/>
      </w:pPr>
      <w:r w:rsidRPr="002178AD">
        <w:t xml:space="preserve">        - dnn</w:t>
      </w:r>
    </w:p>
    <w:p w14:paraId="2D85986C" w14:textId="77777777" w:rsidR="00BC7588" w:rsidRDefault="00BC7588" w:rsidP="00BC7588">
      <w:pPr>
        <w:pStyle w:val="PL"/>
      </w:pPr>
    </w:p>
    <w:p w14:paraId="79352785" w14:textId="77777777" w:rsidR="00BC7588" w:rsidRPr="002178AD" w:rsidRDefault="00BC7588" w:rsidP="00BC7588">
      <w:pPr>
        <w:pStyle w:val="PL"/>
      </w:pPr>
      <w:r w:rsidRPr="002178AD">
        <w:t xml:space="preserve">    UsageMonDataLimit:</w:t>
      </w:r>
    </w:p>
    <w:p w14:paraId="073A13AE" w14:textId="77777777" w:rsidR="00BC7588" w:rsidRPr="002178AD" w:rsidRDefault="00BC7588" w:rsidP="00BC7588">
      <w:pPr>
        <w:pStyle w:val="PL"/>
      </w:pPr>
      <w:r w:rsidRPr="002178AD">
        <w:t xml:space="preserve">      description: Contains usage monitoring control data for a subscriber.</w:t>
      </w:r>
    </w:p>
    <w:p w14:paraId="5A119F26" w14:textId="77777777" w:rsidR="00BC7588" w:rsidRPr="002178AD" w:rsidRDefault="00BC7588" w:rsidP="00BC7588">
      <w:pPr>
        <w:pStyle w:val="PL"/>
      </w:pPr>
      <w:r w:rsidRPr="002178AD">
        <w:t xml:space="preserve">      type: object</w:t>
      </w:r>
    </w:p>
    <w:p w14:paraId="711363B2" w14:textId="77777777" w:rsidR="00BC7588" w:rsidRPr="002178AD" w:rsidRDefault="00BC7588" w:rsidP="00BC7588">
      <w:pPr>
        <w:pStyle w:val="PL"/>
      </w:pPr>
      <w:r w:rsidRPr="002178AD">
        <w:t xml:space="preserve">      properties:</w:t>
      </w:r>
    </w:p>
    <w:p w14:paraId="0FE49D47" w14:textId="77777777" w:rsidR="00BC7588" w:rsidRPr="002178AD" w:rsidRDefault="00BC7588" w:rsidP="00BC7588">
      <w:pPr>
        <w:pStyle w:val="PL"/>
      </w:pPr>
      <w:r w:rsidRPr="002178AD">
        <w:t xml:space="preserve">        limitId:</w:t>
      </w:r>
    </w:p>
    <w:p w14:paraId="507258C6" w14:textId="77777777" w:rsidR="00BC7588" w:rsidRPr="002178AD" w:rsidRDefault="00BC7588" w:rsidP="00BC7588">
      <w:pPr>
        <w:pStyle w:val="PL"/>
      </w:pPr>
      <w:r w:rsidRPr="002178AD">
        <w:t xml:space="preserve">          type: string</w:t>
      </w:r>
    </w:p>
    <w:p w14:paraId="4DC495AC" w14:textId="77777777" w:rsidR="00BC7588" w:rsidRPr="002178AD" w:rsidRDefault="00BC7588" w:rsidP="00BC7588">
      <w:pPr>
        <w:pStyle w:val="PL"/>
      </w:pPr>
      <w:r w:rsidRPr="002178AD">
        <w:t xml:space="preserve">        scopes:</w:t>
      </w:r>
    </w:p>
    <w:p w14:paraId="09AEB6FD" w14:textId="77777777" w:rsidR="00BC7588" w:rsidRPr="002178AD" w:rsidRDefault="00BC7588" w:rsidP="00BC7588">
      <w:pPr>
        <w:pStyle w:val="PL"/>
      </w:pPr>
      <w:r w:rsidRPr="002178AD">
        <w:t xml:space="preserve">          type: object</w:t>
      </w:r>
    </w:p>
    <w:p w14:paraId="0EAEB0AD" w14:textId="77777777" w:rsidR="00BC7588" w:rsidRPr="002178AD" w:rsidRDefault="00BC7588" w:rsidP="00BC7588">
      <w:pPr>
        <w:pStyle w:val="PL"/>
      </w:pPr>
      <w:r w:rsidRPr="002178AD">
        <w:t xml:space="preserve">          additionalProperties:</w:t>
      </w:r>
    </w:p>
    <w:p w14:paraId="5EBC8921" w14:textId="77777777" w:rsidR="00BC7588" w:rsidRPr="002178AD" w:rsidRDefault="00BC7588" w:rsidP="00BC7588">
      <w:pPr>
        <w:pStyle w:val="PL"/>
      </w:pPr>
      <w:r w:rsidRPr="002178AD">
        <w:t xml:space="preserve">            $ref: '#/components/schemas/UsageMonDataScope'</w:t>
      </w:r>
    </w:p>
    <w:p w14:paraId="01E59E3E" w14:textId="77777777" w:rsidR="00BC7588" w:rsidRPr="002178AD" w:rsidRDefault="00BC7588" w:rsidP="00BC7588">
      <w:pPr>
        <w:pStyle w:val="PL"/>
      </w:pPr>
      <w:r w:rsidRPr="002178AD">
        <w:t xml:space="preserve">          minProperties: 1</w:t>
      </w:r>
    </w:p>
    <w:p w14:paraId="60F46F89" w14:textId="77777777" w:rsidR="00BC7588" w:rsidRPr="002178AD" w:rsidRDefault="00BC7588" w:rsidP="00BC7588">
      <w:pPr>
        <w:pStyle w:val="PL"/>
        <w:rPr>
          <w:lang w:eastAsia="zh-CN"/>
        </w:rPr>
      </w:pPr>
      <w:r w:rsidRPr="002178AD">
        <w:t xml:space="preserve">          description: </w:t>
      </w:r>
      <w:r w:rsidRPr="002178AD">
        <w:rPr>
          <w:lang w:eastAsia="zh-CN"/>
        </w:rPr>
        <w:t>&gt;</w:t>
      </w:r>
    </w:p>
    <w:p w14:paraId="1C67D1C3" w14:textId="77777777" w:rsidR="00BC7588" w:rsidRPr="002178AD" w:rsidRDefault="00BC7588" w:rsidP="00BC7588">
      <w:pPr>
        <w:pStyle w:val="PL"/>
      </w:pPr>
      <w:r w:rsidRPr="002178AD">
        <w:t xml:space="preserve">            Identifies the SNSSAI and DNN combinations to which the usage monitoring data</w:t>
      </w:r>
    </w:p>
    <w:p w14:paraId="55E6DB0A" w14:textId="77777777" w:rsidR="00BC7588" w:rsidRPr="002178AD" w:rsidRDefault="00BC7588" w:rsidP="00BC7588">
      <w:pPr>
        <w:pStyle w:val="PL"/>
      </w:pPr>
      <w:r w:rsidRPr="002178AD">
        <w:t xml:space="preserve">            limit applies. The S-NSSAI is the key of the map.</w:t>
      </w:r>
    </w:p>
    <w:p w14:paraId="146DE720" w14:textId="77777777" w:rsidR="00BC7588" w:rsidRPr="002178AD" w:rsidRDefault="00BC7588" w:rsidP="00BC7588">
      <w:pPr>
        <w:pStyle w:val="PL"/>
      </w:pPr>
      <w:r w:rsidRPr="002178AD">
        <w:t xml:space="preserve">        umLevel:</w:t>
      </w:r>
    </w:p>
    <w:p w14:paraId="57487DF5" w14:textId="77777777" w:rsidR="00BC7588" w:rsidRPr="002178AD" w:rsidRDefault="00BC7588" w:rsidP="00BC7588">
      <w:pPr>
        <w:pStyle w:val="PL"/>
      </w:pPr>
      <w:r w:rsidRPr="002178AD">
        <w:t xml:space="preserve">          $ref: '#/components/schemas/UsageMonLevel'</w:t>
      </w:r>
    </w:p>
    <w:p w14:paraId="1314F6D9" w14:textId="77777777" w:rsidR="00BC7588" w:rsidRPr="002178AD" w:rsidRDefault="00BC7588" w:rsidP="00BC7588">
      <w:pPr>
        <w:pStyle w:val="PL"/>
      </w:pPr>
      <w:r w:rsidRPr="002178AD">
        <w:t xml:space="preserve">        startDate:</w:t>
      </w:r>
    </w:p>
    <w:p w14:paraId="264EAA51" w14:textId="77777777" w:rsidR="00BC7588" w:rsidRPr="002178AD" w:rsidRDefault="00BC7588" w:rsidP="00BC7588">
      <w:pPr>
        <w:pStyle w:val="PL"/>
      </w:pPr>
      <w:r w:rsidRPr="002178AD">
        <w:t xml:space="preserve">          $ref: 'TS29571_CommonData.yaml#/components/schemas/DateTime'</w:t>
      </w:r>
    </w:p>
    <w:p w14:paraId="32E8A3D8" w14:textId="77777777" w:rsidR="00BC7588" w:rsidRPr="002178AD" w:rsidRDefault="00BC7588" w:rsidP="00BC7588">
      <w:pPr>
        <w:pStyle w:val="PL"/>
      </w:pPr>
      <w:r w:rsidRPr="002178AD">
        <w:t xml:space="preserve">        endDate:</w:t>
      </w:r>
    </w:p>
    <w:p w14:paraId="21E254B6" w14:textId="77777777" w:rsidR="00BC7588" w:rsidRPr="002178AD" w:rsidRDefault="00BC7588" w:rsidP="00BC7588">
      <w:pPr>
        <w:pStyle w:val="PL"/>
      </w:pPr>
      <w:r w:rsidRPr="002178AD">
        <w:t xml:space="preserve">          $ref: 'TS29571_CommonData.yaml#/components/schemas/DateTime'</w:t>
      </w:r>
    </w:p>
    <w:p w14:paraId="02D88949" w14:textId="77777777" w:rsidR="00BC7588" w:rsidRPr="002178AD" w:rsidRDefault="00BC7588" w:rsidP="00BC7588">
      <w:pPr>
        <w:pStyle w:val="PL"/>
      </w:pPr>
      <w:r w:rsidRPr="002178AD">
        <w:t xml:space="preserve">        usageLimit:</w:t>
      </w:r>
    </w:p>
    <w:p w14:paraId="48176DB7" w14:textId="77777777" w:rsidR="00BC7588" w:rsidRPr="002178AD" w:rsidRDefault="00BC7588" w:rsidP="00BC7588">
      <w:pPr>
        <w:pStyle w:val="PL"/>
      </w:pPr>
      <w:r w:rsidRPr="002178AD">
        <w:t xml:space="preserve">          $ref: 'TS29122_CommonData.yaml#/components/schemas/UsageThreshold'</w:t>
      </w:r>
    </w:p>
    <w:p w14:paraId="45D8E82A" w14:textId="77777777" w:rsidR="00BC7588" w:rsidRPr="002178AD" w:rsidRDefault="00BC7588" w:rsidP="00BC7588">
      <w:pPr>
        <w:pStyle w:val="PL"/>
      </w:pPr>
      <w:r w:rsidRPr="002178AD">
        <w:t xml:space="preserve">        resetPeriod:</w:t>
      </w:r>
    </w:p>
    <w:p w14:paraId="2D4F6634" w14:textId="77777777" w:rsidR="00BC7588" w:rsidRPr="002178AD" w:rsidRDefault="00BC7588" w:rsidP="00BC7588">
      <w:pPr>
        <w:pStyle w:val="PL"/>
      </w:pPr>
      <w:r w:rsidRPr="002178AD">
        <w:t xml:space="preserve">          $ref: '#/components/schemas/TimePeriod'</w:t>
      </w:r>
    </w:p>
    <w:p w14:paraId="5A10B5A7" w14:textId="77777777" w:rsidR="00BC7588" w:rsidRPr="002178AD" w:rsidRDefault="00BC7588" w:rsidP="00BC7588">
      <w:pPr>
        <w:pStyle w:val="PL"/>
      </w:pPr>
      <w:r w:rsidRPr="002178AD">
        <w:t xml:space="preserve">      required:</w:t>
      </w:r>
    </w:p>
    <w:p w14:paraId="4E159C90" w14:textId="77777777" w:rsidR="00BC7588" w:rsidRPr="002178AD" w:rsidRDefault="00BC7588" w:rsidP="00BC7588">
      <w:pPr>
        <w:pStyle w:val="PL"/>
      </w:pPr>
      <w:r w:rsidRPr="002178AD">
        <w:t xml:space="preserve">        - limitId</w:t>
      </w:r>
    </w:p>
    <w:p w14:paraId="2E24126F" w14:textId="77777777" w:rsidR="00BC7588" w:rsidRDefault="00BC7588" w:rsidP="00BC7588">
      <w:pPr>
        <w:pStyle w:val="PL"/>
      </w:pPr>
    </w:p>
    <w:p w14:paraId="38E40929" w14:textId="77777777" w:rsidR="00BC7588" w:rsidRPr="002178AD" w:rsidRDefault="00BC7588" w:rsidP="00BC7588">
      <w:pPr>
        <w:pStyle w:val="PL"/>
      </w:pPr>
      <w:r w:rsidRPr="002178AD">
        <w:t xml:space="preserve">    UsageMonData:</w:t>
      </w:r>
    </w:p>
    <w:p w14:paraId="1F4045C2" w14:textId="77777777" w:rsidR="00BC7588" w:rsidRPr="002178AD" w:rsidRDefault="00BC7588" w:rsidP="00BC7588">
      <w:pPr>
        <w:pStyle w:val="PL"/>
      </w:pPr>
      <w:r w:rsidRPr="002178AD">
        <w:t xml:space="preserve">      description: Contains remain allowed usage data for a subscriber.</w:t>
      </w:r>
    </w:p>
    <w:p w14:paraId="7FC0F179" w14:textId="77777777" w:rsidR="00BC7588" w:rsidRPr="002178AD" w:rsidRDefault="00BC7588" w:rsidP="00BC7588">
      <w:pPr>
        <w:pStyle w:val="PL"/>
      </w:pPr>
      <w:r w:rsidRPr="002178AD">
        <w:t xml:space="preserve">      type: object</w:t>
      </w:r>
    </w:p>
    <w:p w14:paraId="27FCB288" w14:textId="77777777" w:rsidR="00BC7588" w:rsidRPr="002178AD" w:rsidRDefault="00BC7588" w:rsidP="00BC7588">
      <w:pPr>
        <w:pStyle w:val="PL"/>
      </w:pPr>
      <w:r w:rsidRPr="002178AD">
        <w:t xml:space="preserve">      properties:</w:t>
      </w:r>
    </w:p>
    <w:p w14:paraId="2459E3C0" w14:textId="77777777" w:rsidR="00BC7588" w:rsidRPr="002178AD" w:rsidRDefault="00BC7588" w:rsidP="00BC7588">
      <w:pPr>
        <w:pStyle w:val="PL"/>
      </w:pPr>
      <w:r w:rsidRPr="002178AD">
        <w:t xml:space="preserve">        limitId:</w:t>
      </w:r>
    </w:p>
    <w:p w14:paraId="2782F626" w14:textId="77777777" w:rsidR="00BC7588" w:rsidRPr="002178AD" w:rsidRDefault="00BC7588" w:rsidP="00BC7588">
      <w:pPr>
        <w:pStyle w:val="PL"/>
      </w:pPr>
      <w:r w:rsidRPr="002178AD">
        <w:t xml:space="preserve">          type: string</w:t>
      </w:r>
    </w:p>
    <w:p w14:paraId="6629C886" w14:textId="77777777" w:rsidR="00BC7588" w:rsidRPr="002178AD" w:rsidRDefault="00BC7588" w:rsidP="00BC7588">
      <w:pPr>
        <w:pStyle w:val="PL"/>
      </w:pPr>
      <w:r w:rsidRPr="002178AD">
        <w:t xml:space="preserve">        scopes:</w:t>
      </w:r>
    </w:p>
    <w:p w14:paraId="6BFEA9C6" w14:textId="77777777" w:rsidR="00BC7588" w:rsidRPr="002178AD" w:rsidRDefault="00BC7588" w:rsidP="00BC7588">
      <w:pPr>
        <w:pStyle w:val="PL"/>
      </w:pPr>
      <w:r w:rsidRPr="002178AD">
        <w:t xml:space="preserve">          type: object</w:t>
      </w:r>
    </w:p>
    <w:p w14:paraId="23C3FCC1" w14:textId="77777777" w:rsidR="00BC7588" w:rsidRPr="002178AD" w:rsidRDefault="00BC7588" w:rsidP="00BC7588">
      <w:pPr>
        <w:pStyle w:val="PL"/>
      </w:pPr>
      <w:r w:rsidRPr="002178AD">
        <w:t xml:space="preserve">          additionalProperties:</w:t>
      </w:r>
    </w:p>
    <w:p w14:paraId="30C43A47" w14:textId="77777777" w:rsidR="00BC7588" w:rsidRPr="002178AD" w:rsidRDefault="00BC7588" w:rsidP="00BC7588">
      <w:pPr>
        <w:pStyle w:val="PL"/>
      </w:pPr>
      <w:r w:rsidRPr="002178AD">
        <w:t xml:space="preserve">            $ref: '#/components/schemas/UsageMonDataScope'</w:t>
      </w:r>
    </w:p>
    <w:p w14:paraId="72FC782D" w14:textId="77777777" w:rsidR="00BC7588" w:rsidRPr="002178AD" w:rsidRDefault="00BC7588" w:rsidP="00BC7588">
      <w:pPr>
        <w:pStyle w:val="PL"/>
      </w:pPr>
      <w:r w:rsidRPr="002178AD">
        <w:t xml:space="preserve">          minProperties: 1</w:t>
      </w:r>
    </w:p>
    <w:p w14:paraId="5A9B5400" w14:textId="77777777" w:rsidR="00BC7588" w:rsidRPr="002178AD" w:rsidRDefault="00BC7588" w:rsidP="00BC7588">
      <w:pPr>
        <w:pStyle w:val="PL"/>
        <w:rPr>
          <w:lang w:eastAsia="zh-CN"/>
        </w:rPr>
      </w:pPr>
      <w:r w:rsidRPr="002178AD">
        <w:t xml:space="preserve">          description: </w:t>
      </w:r>
      <w:r w:rsidRPr="002178AD">
        <w:rPr>
          <w:lang w:eastAsia="zh-CN"/>
        </w:rPr>
        <w:t>&gt;</w:t>
      </w:r>
    </w:p>
    <w:p w14:paraId="13F2755F" w14:textId="77777777" w:rsidR="00BC7588" w:rsidRPr="002178AD" w:rsidRDefault="00BC7588" w:rsidP="00BC7588">
      <w:pPr>
        <w:pStyle w:val="PL"/>
      </w:pPr>
      <w:r w:rsidRPr="002178AD">
        <w:t xml:space="preserve">            Identifies the SNSSAI and DNN combinations for remain allowed usage data</w:t>
      </w:r>
    </w:p>
    <w:p w14:paraId="578D6A2B" w14:textId="77777777" w:rsidR="00BC7588" w:rsidRPr="002178AD" w:rsidRDefault="00BC7588" w:rsidP="00BC7588">
      <w:pPr>
        <w:pStyle w:val="PL"/>
      </w:pPr>
      <w:r w:rsidRPr="002178AD">
        <w:t xml:space="preserve">            for a subscriber. The S-NSSAI is the key of the map.</w:t>
      </w:r>
    </w:p>
    <w:p w14:paraId="672ED759" w14:textId="77777777" w:rsidR="00BC7588" w:rsidRPr="002178AD" w:rsidRDefault="00BC7588" w:rsidP="00BC7588">
      <w:pPr>
        <w:pStyle w:val="PL"/>
      </w:pPr>
      <w:r w:rsidRPr="002178AD">
        <w:t xml:space="preserve">        umLevel:</w:t>
      </w:r>
    </w:p>
    <w:p w14:paraId="0B086879" w14:textId="77777777" w:rsidR="00BC7588" w:rsidRPr="002178AD" w:rsidRDefault="00BC7588" w:rsidP="00BC7588">
      <w:pPr>
        <w:pStyle w:val="PL"/>
      </w:pPr>
      <w:r w:rsidRPr="002178AD">
        <w:t xml:space="preserve">          $ref: '#/components/schemas/UsageMonLevel'</w:t>
      </w:r>
    </w:p>
    <w:p w14:paraId="5C9C9617" w14:textId="77777777" w:rsidR="00BC7588" w:rsidRPr="002178AD" w:rsidRDefault="00BC7588" w:rsidP="00BC7588">
      <w:pPr>
        <w:pStyle w:val="PL"/>
      </w:pPr>
      <w:r w:rsidRPr="002178AD">
        <w:t xml:space="preserve">        allowedUsage:</w:t>
      </w:r>
    </w:p>
    <w:p w14:paraId="7E36C9AB" w14:textId="77777777" w:rsidR="00BC7588" w:rsidRPr="002178AD" w:rsidRDefault="00BC7588" w:rsidP="00BC7588">
      <w:pPr>
        <w:pStyle w:val="PL"/>
      </w:pPr>
      <w:r w:rsidRPr="002178AD">
        <w:t xml:space="preserve">          $ref: 'TS29122_CommonData.yaml#/components/schemas/UsageThreshold'</w:t>
      </w:r>
    </w:p>
    <w:p w14:paraId="16E392BE" w14:textId="77777777" w:rsidR="00BC7588" w:rsidRPr="002178AD" w:rsidRDefault="00BC7588" w:rsidP="00BC7588">
      <w:pPr>
        <w:pStyle w:val="PL"/>
      </w:pPr>
      <w:r w:rsidRPr="002178AD">
        <w:t xml:space="preserve">        resetTime:</w:t>
      </w:r>
    </w:p>
    <w:p w14:paraId="338152F9" w14:textId="77777777" w:rsidR="00BC7588" w:rsidRPr="002178AD" w:rsidRDefault="00BC7588" w:rsidP="00BC7588">
      <w:pPr>
        <w:pStyle w:val="PL"/>
      </w:pPr>
      <w:r w:rsidRPr="002178AD">
        <w:t xml:space="preserve">          $ref: 'TS29571_CommonData.yaml#/components/schemas/DateTime'</w:t>
      </w:r>
    </w:p>
    <w:p w14:paraId="0358ED08" w14:textId="77777777" w:rsidR="00BC7588" w:rsidRPr="002178AD" w:rsidRDefault="00BC7588" w:rsidP="00BC7588">
      <w:pPr>
        <w:pStyle w:val="PL"/>
      </w:pPr>
      <w:r w:rsidRPr="002178AD">
        <w:t xml:space="preserve">        suppFeat:</w:t>
      </w:r>
    </w:p>
    <w:p w14:paraId="058A05D4" w14:textId="77777777" w:rsidR="00BC7588" w:rsidRPr="002178AD" w:rsidRDefault="00BC7588" w:rsidP="00BC7588">
      <w:pPr>
        <w:pStyle w:val="PL"/>
      </w:pPr>
      <w:r w:rsidRPr="002178AD">
        <w:t xml:space="preserve">          $ref: 'TS29571_CommonData.yaml#/components/schemas/SupportedFeatures'</w:t>
      </w:r>
    </w:p>
    <w:p w14:paraId="1B0E5927" w14:textId="77777777" w:rsidR="00BC7588" w:rsidRPr="002178AD" w:rsidRDefault="00BC7588" w:rsidP="00BC7588">
      <w:pPr>
        <w:pStyle w:val="PL"/>
      </w:pPr>
      <w:r w:rsidRPr="002178AD">
        <w:t xml:space="preserve">        resetIds:</w:t>
      </w:r>
    </w:p>
    <w:p w14:paraId="107EFD6B" w14:textId="77777777" w:rsidR="00BC7588" w:rsidRPr="002178AD" w:rsidRDefault="00BC7588" w:rsidP="00BC7588">
      <w:pPr>
        <w:pStyle w:val="PL"/>
      </w:pPr>
      <w:r w:rsidRPr="002178AD">
        <w:t xml:space="preserve">          type: array</w:t>
      </w:r>
    </w:p>
    <w:p w14:paraId="72CCB9F3" w14:textId="77777777" w:rsidR="00BC7588" w:rsidRPr="002178AD" w:rsidRDefault="00BC7588" w:rsidP="00BC7588">
      <w:pPr>
        <w:pStyle w:val="PL"/>
      </w:pPr>
      <w:r w:rsidRPr="002178AD">
        <w:t xml:space="preserve">          items:</w:t>
      </w:r>
    </w:p>
    <w:p w14:paraId="33069571" w14:textId="77777777" w:rsidR="00BC7588" w:rsidRPr="002178AD" w:rsidRDefault="00BC7588" w:rsidP="00BC7588">
      <w:pPr>
        <w:pStyle w:val="PL"/>
      </w:pPr>
      <w:r w:rsidRPr="002178AD">
        <w:t xml:space="preserve">            type: string</w:t>
      </w:r>
    </w:p>
    <w:p w14:paraId="1E9FD4C3" w14:textId="77777777" w:rsidR="00BC7588" w:rsidRPr="002178AD" w:rsidRDefault="00BC7588" w:rsidP="00BC7588">
      <w:pPr>
        <w:pStyle w:val="PL"/>
      </w:pPr>
      <w:r w:rsidRPr="002178AD">
        <w:t xml:space="preserve">          minItems: 1</w:t>
      </w:r>
    </w:p>
    <w:p w14:paraId="74B205F8" w14:textId="77777777" w:rsidR="00BC7588" w:rsidRPr="002178AD" w:rsidRDefault="00BC7588" w:rsidP="00BC7588">
      <w:pPr>
        <w:pStyle w:val="PL"/>
      </w:pPr>
      <w:r w:rsidRPr="002178AD">
        <w:t xml:space="preserve">      required:</w:t>
      </w:r>
    </w:p>
    <w:p w14:paraId="6C9BDFB8" w14:textId="77777777" w:rsidR="00BC7588" w:rsidRPr="002178AD" w:rsidRDefault="00BC7588" w:rsidP="00BC7588">
      <w:pPr>
        <w:pStyle w:val="PL"/>
      </w:pPr>
      <w:r w:rsidRPr="002178AD">
        <w:t xml:space="preserve">        - limitId</w:t>
      </w:r>
    </w:p>
    <w:p w14:paraId="32E293F3" w14:textId="77777777" w:rsidR="00BC7588" w:rsidRDefault="00BC7588" w:rsidP="00BC7588">
      <w:pPr>
        <w:pStyle w:val="PL"/>
      </w:pPr>
    </w:p>
    <w:p w14:paraId="39529FBA" w14:textId="77777777" w:rsidR="00BC7588" w:rsidRPr="002178AD" w:rsidRDefault="00BC7588" w:rsidP="00BC7588">
      <w:pPr>
        <w:pStyle w:val="PL"/>
      </w:pPr>
      <w:r w:rsidRPr="002178AD">
        <w:t xml:space="preserve">    LimitIdToMonitoringKey:</w:t>
      </w:r>
    </w:p>
    <w:p w14:paraId="31C6833B" w14:textId="77777777" w:rsidR="00BC7588" w:rsidRPr="002178AD" w:rsidRDefault="00BC7588" w:rsidP="00BC7588">
      <w:pPr>
        <w:pStyle w:val="PL"/>
        <w:rPr>
          <w:lang w:eastAsia="zh-CN"/>
        </w:rPr>
      </w:pPr>
      <w:r w:rsidRPr="002178AD">
        <w:t xml:space="preserve">      description: </w:t>
      </w:r>
      <w:r w:rsidRPr="002178AD">
        <w:rPr>
          <w:lang w:eastAsia="zh-CN"/>
        </w:rPr>
        <w:t>&gt;</w:t>
      </w:r>
    </w:p>
    <w:p w14:paraId="27A52E0D" w14:textId="77777777" w:rsidR="00BC7588" w:rsidRPr="002178AD" w:rsidRDefault="00BC7588" w:rsidP="00BC7588">
      <w:pPr>
        <w:pStyle w:val="PL"/>
      </w:pPr>
      <w:r w:rsidRPr="002178AD">
        <w:t xml:space="preserve">        Contains the limit identifier and the corresponding monitoring key for a given</w:t>
      </w:r>
    </w:p>
    <w:p w14:paraId="06E4645F" w14:textId="77777777" w:rsidR="00BC7588" w:rsidRPr="002178AD" w:rsidRDefault="00BC7588" w:rsidP="00BC7588">
      <w:pPr>
        <w:pStyle w:val="PL"/>
      </w:pPr>
      <w:r w:rsidRPr="002178AD">
        <w:t xml:space="preserve">        S-NSSAI and DNN.</w:t>
      </w:r>
    </w:p>
    <w:p w14:paraId="02EB341B" w14:textId="77777777" w:rsidR="00BC7588" w:rsidRPr="002178AD" w:rsidRDefault="00BC7588" w:rsidP="00BC7588">
      <w:pPr>
        <w:pStyle w:val="PL"/>
      </w:pPr>
      <w:r w:rsidRPr="002178AD">
        <w:t xml:space="preserve">      type: object</w:t>
      </w:r>
    </w:p>
    <w:p w14:paraId="143AAE01" w14:textId="77777777" w:rsidR="00BC7588" w:rsidRPr="002178AD" w:rsidRDefault="00BC7588" w:rsidP="00BC7588">
      <w:pPr>
        <w:pStyle w:val="PL"/>
      </w:pPr>
      <w:r w:rsidRPr="002178AD">
        <w:t xml:space="preserve">      properties:</w:t>
      </w:r>
    </w:p>
    <w:p w14:paraId="2A3206B4" w14:textId="77777777" w:rsidR="00BC7588" w:rsidRPr="002178AD" w:rsidRDefault="00BC7588" w:rsidP="00BC7588">
      <w:pPr>
        <w:pStyle w:val="PL"/>
      </w:pPr>
      <w:r w:rsidRPr="002178AD">
        <w:t xml:space="preserve">        limitId:</w:t>
      </w:r>
    </w:p>
    <w:p w14:paraId="5C37E38F" w14:textId="77777777" w:rsidR="00BC7588" w:rsidRPr="002178AD" w:rsidRDefault="00BC7588" w:rsidP="00BC7588">
      <w:pPr>
        <w:pStyle w:val="PL"/>
      </w:pPr>
      <w:r w:rsidRPr="002178AD">
        <w:t xml:space="preserve">          type: string</w:t>
      </w:r>
    </w:p>
    <w:p w14:paraId="6721B951" w14:textId="77777777" w:rsidR="00BC7588" w:rsidRPr="002178AD" w:rsidRDefault="00BC7588" w:rsidP="00BC7588">
      <w:pPr>
        <w:pStyle w:val="PL"/>
      </w:pPr>
      <w:r w:rsidRPr="002178AD">
        <w:t xml:space="preserve">        monkey:</w:t>
      </w:r>
    </w:p>
    <w:p w14:paraId="13CF4680" w14:textId="77777777" w:rsidR="00BC7588" w:rsidRPr="002178AD" w:rsidRDefault="00BC7588" w:rsidP="00BC7588">
      <w:pPr>
        <w:pStyle w:val="PL"/>
      </w:pPr>
      <w:r w:rsidRPr="002178AD">
        <w:t xml:space="preserve">          type: array</w:t>
      </w:r>
    </w:p>
    <w:p w14:paraId="11D04976" w14:textId="77777777" w:rsidR="00BC7588" w:rsidRPr="002178AD" w:rsidRDefault="00BC7588" w:rsidP="00BC7588">
      <w:pPr>
        <w:pStyle w:val="PL"/>
      </w:pPr>
      <w:r w:rsidRPr="002178AD">
        <w:t xml:space="preserve">          items:</w:t>
      </w:r>
    </w:p>
    <w:p w14:paraId="7E9EE6BD" w14:textId="77777777" w:rsidR="00BC7588" w:rsidRPr="002178AD" w:rsidRDefault="00BC7588" w:rsidP="00BC7588">
      <w:pPr>
        <w:pStyle w:val="PL"/>
      </w:pPr>
      <w:r w:rsidRPr="002178AD">
        <w:t xml:space="preserve">            type: string</w:t>
      </w:r>
    </w:p>
    <w:p w14:paraId="3106EDAD" w14:textId="77777777" w:rsidR="00BC7588" w:rsidRPr="002178AD" w:rsidRDefault="00BC7588" w:rsidP="00BC7588">
      <w:pPr>
        <w:pStyle w:val="PL"/>
      </w:pPr>
      <w:r w:rsidRPr="002178AD">
        <w:t xml:space="preserve">          minItems: 1</w:t>
      </w:r>
    </w:p>
    <w:p w14:paraId="71D8D9FD" w14:textId="77777777" w:rsidR="00BC7588" w:rsidRPr="002178AD" w:rsidRDefault="00BC7588" w:rsidP="00BC7588">
      <w:pPr>
        <w:pStyle w:val="PL"/>
      </w:pPr>
      <w:r w:rsidRPr="002178AD">
        <w:t xml:space="preserve">      required:</w:t>
      </w:r>
    </w:p>
    <w:p w14:paraId="272FBE71" w14:textId="77777777" w:rsidR="00BC7588" w:rsidRPr="002178AD" w:rsidRDefault="00BC7588" w:rsidP="00BC7588">
      <w:pPr>
        <w:pStyle w:val="PL"/>
      </w:pPr>
      <w:r w:rsidRPr="002178AD">
        <w:t xml:space="preserve">        - limitId</w:t>
      </w:r>
    </w:p>
    <w:p w14:paraId="6DA9AE85" w14:textId="77777777" w:rsidR="00BC7588" w:rsidRPr="002178AD" w:rsidRDefault="00BC7588" w:rsidP="00BC7588">
      <w:pPr>
        <w:pStyle w:val="PL"/>
      </w:pPr>
      <w:r w:rsidRPr="002178AD">
        <w:t xml:space="preserve">      nullable: true</w:t>
      </w:r>
    </w:p>
    <w:p w14:paraId="21990A5F" w14:textId="77777777" w:rsidR="00BC7588" w:rsidRDefault="00BC7588" w:rsidP="00BC7588">
      <w:pPr>
        <w:pStyle w:val="PL"/>
      </w:pPr>
    </w:p>
    <w:p w14:paraId="072FA147" w14:textId="77777777" w:rsidR="00BC7588" w:rsidRPr="002178AD" w:rsidRDefault="00BC7588" w:rsidP="00BC7588">
      <w:pPr>
        <w:pStyle w:val="PL"/>
      </w:pPr>
      <w:r w:rsidRPr="002178AD">
        <w:t xml:space="preserve">    UsageMonDataScope:</w:t>
      </w:r>
    </w:p>
    <w:p w14:paraId="494ACE33" w14:textId="77777777" w:rsidR="00BC7588" w:rsidRPr="002178AD" w:rsidRDefault="00BC7588" w:rsidP="00BC7588">
      <w:pPr>
        <w:pStyle w:val="PL"/>
        <w:rPr>
          <w:lang w:eastAsia="zh-CN"/>
        </w:rPr>
      </w:pPr>
      <w:r w:rsidRPr="002178AD">
        <w:t xml:space="preserve">      description: </w:t>
      </w:r>
      <w:r w:rsidRPr="002178AD">
        <w:rPr>
          <w:lang w:eastAsia="zh-CN"/>
        </w:rPr>
        <w:t>&gt;</w:t>
      </w:r>
    </w:p>
    <w:p w14:paraId="55D55736" w14:textId="77777777" w:rsidR="00BC7588" w:rsidRPr="002178AD" w:rsidRDefault="00BC7588" w:rsidP="00BC7588">
      <w:pPr>
        <w:pStyle w:val="PL"/>
      </w:pPr>
      <w:r w:rsidRPr="002178AD">
        <w:t xml:space="preserve">        Contains a SNSSAI and DNN combinations to which the UsageMonData instance belongs to.</w:t>
      </w:r>
    </w:p>
    <w:p w14:paraId="747FA6E7" w14:textId="77777777" w:rsidR="00BC7588" w:rsidRPr="002178AD" w:rsidRDefault="00BC7588" w:rsidP="00BC7588">
      <w:pPr>
        <w:pStyle w:val="PL"/>
      </w:pPr>
      <w:r w:rsidRPr="002178AD">
        <w:t xml:space="preserve">      type: object</w:t>
      </w:r>
    </w:p>
    <w:p w14:paraId="6032E886" w14:textId="77777777" w:rsidR="00BC7588" w:rsidRPr="002178AD" w:rsidRDefault="00BC7588" w:rsidP="00BC7588">
      <w:pPr>
        <w:pStyle w:val="PL"/>
      </w:pPr>
      <w:r w:rsidRPr="002178AD">
        <w:t xml:space="preserve">      properties:</w:t>
      </w:r>
    </w:p>
    <w:p w14:paraId="1C0F3938" w14:textId="77777777" w:rsidR="00BC7588" w:rsidRPr="002178AD" w:rsidRDefault="00BC7588" w:rsidP="00BC7588">
      <w:pPr>
        <w:pStyle w:val="PL"/>
      </w:pPr>
      <w:r w:rsidRPr="002178AD">
        <w:t xml:space="preserve">        snssai:</w:t>
      </w:r>
    </w:p>
    <w:p w14:paraId="0F12D956" w14:textId="77777777" w:rsidR="00BC7588" w:rsidRPr="002178AD" w:rsidRDefault="00BC7588" w:rsidP="00BC7588">
      <w:pPr>
        <w:pStyle w:val="PL"/>
      </w:pPr>
      <w:r w:rsidRPr="002178AD">
        <w:t xml:space="preserve">          $ref: 'TS29571_CommonData.yaml#/components/schemas/Snssai'</w:t>
      </w:r>
    </w:p>
    <w:p w14:paraId="6128705D" w14:textId="77777777" w:rsidR="00BC7588" w:rsidRPr="002178AD" w:rsidRDefault="00BC7588" w:rsidP="00BC7588">
      <w:pPr>
        <w:pStyle w:val="PL"/>
      </w:pPr>
      <w:r w:rsidRPr="002178AD">
        <w:t xml:space="preserve">        dnn:</w:t>
      </w:r>
    </w:p>
    <w:p w14:paraId="676B7B7F" w14:textId="77777777" w:rsidR="00BC7588" w:rsidRPr="002178AD" w:rsidRDefault="00BC7588" w:rsidP="00BC7588">
      <w:pPr>
        <w:pStyle w:val="PL"/>
      </w:pPr>
      <w:r w:rsidRPr="002178AD">
        <w:t xml:space="preserve">          type: array</w:t>
      </w:r>
    </w:p>
    <w:p w14:paraId="216D9D91" w14:textId="77777777" w:rsidR="00BC7588" w:rsidRPr="002178AD" w:rsidRDefault="00BC7588" w:rsidP="00BC7588">
      <w:pPr>
        <w:pStyle w:val="PL"/>
      </w:pPr>
      <w:r w:rsidRPr="002178AD">
        <w:t xml:space="preserve">          items:</w:t>
      </w:r>
    </w:p>
    <w:p w14:paraId="054282C5" w14:textId="77777777" w:rsidR="00BC7588" w:rsidRPr="002178AD" w:rsidRDefault="00BC7588" w:rsidP="00BC7588">
      <w:pPr>
        <w:pStyle w:val="PL"/>
      </w:pPr>
      <w:r w:rsidRPr="002178AD">
        <w:t xml:space="preserve">            $ref: 'TS29571_CommonData.yaml#/components/schemas/Dnn'</w:t>
      </w:r>
    </w:p>
    <w:p w14:paraId="639F70CB" w14:textId="77777777" w:rsidR="00BC7588" w:rsidRPr="002178AD" w:rsidRDefault="00BC7588" w:rsidP="00BC7588">
      <w:pPr>
        <w:pStyle w:val="PL"/>
      </w:pPr>
      <w:r w:rsidRPr="002178AD">
        <w:t xml:space="preserve">          minItems: 1</w:t>
      </w:r>
    </w:p>
    <w:p w14:paraId="76B7028B" w14:textId="77777777" w:rsidR="00BC7588" w:rsidRPr="002178AD" w:rsidRDefault="00BC7588" w:rsidP="00BC7588">
      <w:pPr>
        <w:pStyle w:val="PL"/>
      </w:pPr>
      <w:r w:rsidRPr="002178AD">
        <w:t xml:space="preserve">      required:</w:t>
      </w:r>
    </w:p>
    <w:p w14:paraId="65E996CA" w14:textId="77777777" w:rsidR="00BC7588" w:rsidRPr="002178AD" w:rsidRDefault="00BC7588" w:rsidP="00BC7588">
      <w:pPr>
        <w:pStyle w:val="PL"/>
      </w:pPr>
      <w:r w:rsidRPr="002178AD">
        <w:t xml:space="preserve">        - snssai</w:t>
      </w:r>
    </w:p>
    <w:p w14:paraId="4D4AACCE" w14:textId="77777777" w:rsidR="00BC7588" w:rsidRDefault="00BC7588" w:rsidP="00BC7588">
      <w:pPr>
        <w:pStyle w:val="PL"/>
      </w:pPr>
    </w:p>
    <w:p w14:paraId="44D44A7B" w14:textId="77777777" w:rsidR="00BC7588" w:rsidRPr="002178AD" w:rsidRDefault="00BC7588" w:rsidP="00BC7588">
      <w:pPr>
        <w:pStyle w:val="PL"/>
      </w:pPr>
      <w:r w:rsidRPr="002178AD">
        <w:t xml:space="preserve">    TimePeriod:</w:t>
      </w:r>
    </w:p>
    <w:p w14:paraId="1F3A1CE3" w14:textId="77777777" w:rsidR="00BC7588" w:rsidRPr="002178AD" w:rsidRDefault="00BC7588" w:rsidP="00BC7588">
      <w:pPr>
        <w:pStyle w:val="PL"/>
      </w:pPr>
      <w:r w:rsidRPr="002178AD">
        <w:t xml:space="preserve">      description: Contains the periodicity for the defined usage monitoring data limits.</w:t>
      </w:r>
    </w:p>
    <w:p w14:paraId="1372FFE4" w14:textId="77777777" w:rsidR="00BC7588" w:rsidRPr="002178AD" w:rsidRDefault="00BC7588" w:rsidP="00BC7588">
      <w:pPr>
        <w:pStyle w:val="PL"/>
      </w:pPr>
      <w:r w:rsidRPr="002178AD">
        <w:t xml:space="preserve">      type: object</w:t>
      </w:r>
    </w:p>
    <w:p w14:paraId="3DCF95FC" w14:textId="77777777" w:rsidR="00BC7588" w:rsidRPr="002178AD" w:rsidRDefault="00BC7588" w:rsidP="00BC7588">
      <w:pPr>
        <w:pStyle w:val="PL"/>
      </w:pPr>
      <w:r w:rsidRPr="002178AD">
        <w:t xml:space="preserve">      properties:</w:t>
      </w:r>
    </w:p>
    <w:p w14:paraId="5FB9BB50" w14:textId="77777777" w:rsidR="00BC7588" w:rsidRPr="002178AD" w:rsidRDefault="00BC7588" w:rsidP="00BC7588">
      <w:pPr>
        <w:pStyle w:val="PL"/>
      </w:pPr>
      <w:r w:rsidRPr="002178AD">
        <w:t xml:space="preserve">        period:</w:t>
      </w:r>
    </w:p>
    <w:p w14:paraId="7353D2F0" w14:textId="77777777" w:rsidR="00BC7588" w:rsidRPr="002178AD" w:rsidRDefault="00BC7588" w:rsidP="00BC7588">
      <w:pPr>
        <w:pStyle w:val="PL"/>
      </w:pPr>
      <w:r w:rsidRPr="002178AD">
        <w:t xml:space="preserve">          $ref: '#/components/schemas/Periodicity'</w:t>
      </w:r>
    </w:p>
    <w:p w14:paraId="71D02A16" w14:textId="77777777" w:rsidR="00BC7588" w:rsidRPr="002178AD" w:rsidRDefault="00BC7588" w:rsidP="00BC7588">
      <w:pPr>
        <w:pStyle w:val="PL"/>
      </w:pPr>
      <w:r w:rsidRPr="002178AD">
        <w:t xml:space="preserve">        maxNumPeriod:</w:t>
      </w:r>
    </w:p>
    <w:p w14:paraId="59EB7338" w14:textId="77777777" w:rsidR="00BC7588" w:rsidRPr="002178AD" w:rsidRDefault="00BC7588" w:rsidP="00BC7588">
      <w:pPr>
        <w:pStyle w:val="PL"/>
      </w:pPr>
      <w:r w:rsidRPr="002178AD">
        <w:t xml:space="preserve">          $ref: 'TS29571_CommonData.yaml#/components/schemas/Uinteger'</w:t>
      </w:r>
    </w:p>
    <w:p w14:paraId="38B01478" w14:textId="77777777" w:rsidR="00BC7588" w:rsidRPr="002178AD" w:rsidRDefault="00BC7588" w:rsidP="00BC7588">
      <w:pPr>
        <w:pStyle w:val="PL"/>
      </w:pPr>
      <w:r w:rsidRPr="002178AD">
        <w:t xml:space="preserve">      required:</w:t>
      </w:r>
    </w:p>
    <w:p w14:paraId="560E135D" w14:textId="77777777" w:rsidR="00BC7588" w:rsidRPr="002178AD" w:rsidRDefault="00BC7588" w:rsidP="00BC7588">
      <w:pPr>
        <w:pStyle w:val="PL"/>
      </w:pPr>
      <w:r w:rsidRPr="002178AD">
        <w:t xml:space="preserve">        - period</w:t>
      </w:r>
    </w:p>
    <w:p w14:paraId="7509B378" w14:textId="77777777" w:rsidR="00BC7588" w:rsidRDefault="00BC7588" w:rsidP="00BC7588">
      <w:pPr>
        <w:pStyle w:val="PL"/>
      </w:pPr>
    </w:p>
    <w:p w14:paraId="1036F6E3" w14:textId="77777777" w:rsidR="00BC7588" w:rsidRPr="002178AD" w:rsidRDefault="00BC7588" w:rsidP="00BC7588">
      <w:pPr>
        <w:pStyle w:val="PL"/>
      </w:pPr>
      <w:r w:rsidRPr="002178AD">
        <w:t xml:space="preserve">    SponsorConnectivityData:</w:t>
      </w:r>
    </w:p>
    <w:p w14:paraId="27AA1259" w14:textId="77777777" w:rsidR="00BC7588" w:rsidRPr="002178AD" w:rsidRDefault="00BC7588" w:rsidP="00BC7588">
      <w:pPr>
        <w:pStyle w:val="PL"/>
        <w:rPr>
          <w:lang w:eastAsia="zh-CN"/>
        </w:rPr>
      </w:pPr>
      <w:r w:rsidRPr="002178AD">
        <w:t xml:space="preserve">      description: </w:t>
      </w:r>
      <w:r w:rsidRPr="002178AD">
        <w:rPr>
          <w:lang w:eastAsia="zh-CN"/>
        </w:rPr>
        <w:t>&gt;</w:t>
      </w:r>
    </w:p>
    <w:p w14:paraId="428E966E" w14:textId="77777777" w:rsidR="00BC7588" w:rsidRPr="002178AD" w:rsidRDefault="00BC7588" w:rsidP="00BC7588">
      <w:pPr>
        <w:pStyle w:val="PL"/>
      </w:pPr>
      <w:r w:rsidRPr="002178AD">
        <w:t xml:space="preserve">        Contains the sponsored data connectivity related information for a sponsor identifier.</w:t>
      </w:r>
    </w:p>
    <w:p w14:paraId="732DD958" w14:textId="77777777" w:rsidR="00BC7588" w:rsidRPr="002178AD" w:rsidRDefault="00BC7588" w:rsidP="00BC7588">
      <w:pPr>
        <w:pStyle w:val="PL"/>
      </w:pPr>
      <w:r w:rsidRPr="002178AD">
        <w:t xml:space="preserve">      type: object</w:t>
      </w:r>
    </w:p>
    <w:p w14:paraId="40F7E793" w14:textId="77777777" w:rsidR="00BC7588" w:rsidRPr="002178AD" w:rsidRDefault="00BC7588" w:rsidP="00BC7588">
      <w:pPr>
        <w:pStyle w:val="PL"/>
      </w:pPr>
      <w:r w:rsidRPr="002178AD">
        <w:t xml:space="preserve">      properties:</w:t>
      </w:r>
    </w:p>
    <w:p w14:paraId="017BCDBE" w14:textId="77777777" w:rsidR="00BC7588" w:rsidRPr="002178AD" w:rsidRDefault="00BC7588" w:rsidP="00BC7588">
      <w:pPr>
        <w:pStyle w:val="PL"/>
      </w:pPr>
      <w:r w:rsidRPr="002178AD">
        <w:t xml:space="preserve">        aspIds:</w:t>
      </w:r>
    </w:p>
    <w:p w14:paraId="0590B59D" w14:textId="77777777" w:rsidR="00BC7588" w:rsidRPr="002178AD" w:rsidRDefault="00BC7588" w:rsidP="00BC7588">
      <w:pPr>
        <w:pStyle w:val="PL"/>
      </w:pPr>
      <w:r w:rsidRPr="002178AD">
        <w:t xml:space="preserve">          type: array</w:t>
      </w:r>
    </w:p>
    <w:p w14:paraId="1B93F55F" w14:textId="77777777" w:rsidR="00BC7588" w:rsidRPr="002178AD" w:rsidRDefault="00BC7588" w:rsidP="00BC7588">
      <w:pPr>
        <w:pStyle w:val="PL"/>
      </w:pPr>
      <w:r w:rsidRPr="002178AD">
        <w:t xml:space="preserve">          items:</w:t>
      </w:r>
    </w:p>
    <w:p w14:paraId="1638F85E" w14:textId="77777777" w:rsidR="00BC7588" w:rsidRDefault="00BC7588" w:rsidP="00BC7588">
      <w:pPr>
        <w:pStyle w:val="PL"/>
      </w:pPr>
      <w:r w:rsidRPr="002178AD">
        <w:t xml:space="preserve">            type: string</w:t>
      </w:r>
    </w:p>
    <w:p w14:paraId="229CE0D7" w14:textId="77777777" w:rsidR="00BC7588" w:rsidRPr="002178AD" w:rsidRDefault="00BC7588" w:rsidP="00BC7588">
      <w:pPr>
        <w:pStyle w:val="PL"/>
      </w:pPr>
      <w:r w:rsidRPr="002178AD">
        <w:t xml:space="preserve">        suppFeat:</w:t>
      </w:r>
    </w:p>
    <w:p w14:paraId="776A5A27" w14:textId="77777777" w:rsidR="00BC7588" w:rsidRPr="002178AD" w:rsidRDefault="00BC7588" w:rsidP="00BC7588">
      <w:pPr>
        <w:pStyle w:val="PL"/>
      </w:pPr>
      <w:r w:rsidRPr="002178AD">
        <w:t xml:space="preserve">          $ref: 'TS29571_CommonData.yaml#/components/schemas/SupportedFeatures'</w:t>
      </w:r>
    </w:p>
    <w:p w14:paraId="46117BA6" w14:textId="77777777" w:rsidR="00BC7588" w:rsidRPr="002178AD" w:rsidRDefault="00BC7588" w:rsidP="00BC7588">
      <w:pPr>
        <w:pStyle w:val="PL"/>
      </w:pPr>
      <w:r w:rsidRPr="002178AD">
        <w:t xml:space="preserve">      required:</w:t>
      </w:r>
    </w:p>
    <w:p w14:paraId="27C159B6" w14:textId="77777777" w:rsidR="00BC7588" w:rsidRPr="002178AD" w:rsidRDefault="00BC7588" w:rsidP="00BC7588">
      <w:pPr>
        <w:pStyle w:val="PL"/>
      </w:pPr>
      <w:r w:rsidRPr="002178AD">
        <w:t xml:space="preserve">        - aspIds</w:t>
      </w:r>
    </w:p>
    <w:p w14:paraId="3F9B5CC1" w14:textId="77777777" w:rsidR="00BC7588" w:rsidRDefault="00BC7588" w:rsidP="00BC7588">
      <w:pPr>
        <w:pStyle w:val="PL"/>
      </w:pPr>
    </w:p>
    <w:p w14:paraId="46423673" w14:textId="77777777" w:rsidR="00BC7588" w:rsidRPr="002178AD" w:rsidRDefault="00BC7588" w:rsidP="00BC7588">
      <w:pPr>
        <w:pStyle w:val="PL"/>
      </w:pPr>
      <w:r w:rsidRPr="002178AD">
        <w:t xml:space="preserve">    BdtData:</w:t>
      </w:r>
    </w:p>
    <w:p w14:paraId="752FA78D" w14:textId="77777777" w:rsidR="00BC7588" w:rsidRPr="002178AD" w:rsidRDefault="00BC7588" w:rsidP="00BC7588">
      <w:pPr>
        <w:pStyle w:val="PL"/>
      </w:pPr>
      <w:r w:rsidRPr="002178AD">
        <w:t xml:space="preserve">      description: Contains the background data transfer data.</w:t>
      </w:r>
    </w:p>
    <w:p w14:paraId="403BBAE4" w14:textId="77777777" w:rsidR="00BC7588" w:rsidRPr="002178AD" w:rsidRDefault="00BC7588" w:rsidP="00BC7588">
      <w:pPr>
        <w:pStyle w:val="PL"/>
      </w:pPr>
      <w:r w:rsidRPr="002178AD">
        <w:t xml:space="preserve">      type: object</w:t>
      </w:r>
    </w:p>
    <w:p w14:paraId="4E7DA19B" w14:textId="77777777" w:rsidR="00BC7588" w:rsidRPr="002178AD" w:rsidRDefault="00BC7588" w:rsidP="00BC7588">
      <w:pPr>
        <w:pStyle w:val="PL"/>
      </w:pPr>
      <w:r w:rsidRPr="002178AD">
        <w:t xml:space="preserve">      properties:</w:t>
      </w:r>
    </w:p>
    <w:p w14:paraId="44AD9CE9" w14:textId="77777777" w:rsidR="00BC7588" w:rsidRPr="002178AD" w:rsidRDefault="00BC7588" w:rsidP="00BC7588">
      <w:pPr>
        <w:pStyle w:val="PL"/>
      </w:pPr>
      <w:r w:rsidRPr="002178AD">
        <w:t xml:space="preserve">        aspId:</w:t>
      </w:r>
    </w:p>
    <w:p w14:paraId="53697C2C" w14:textId="77777777" w:rsidR="00BC7588" w:rsidRPr="002178AD" w:rsidRDefault="00BC7588" w:rsidP="00BC7588">
      <w:pPr>
        <w:pStyle w:val="PL"/>
      </w:pPr>
      <w:r w:rsidRPr="002178AD">
        <w:t xml:space="preserve">          type: string</w:t>
      </w:r>
    </w:p>
    <w:p w14:paraId="10CD828C" w14:textId="77777777" w:rsidR="00BC7588" w:rsidRPr="002178AD" w:rsidRDefault="00BC7588" w:rsidP="00BC7588">
      <w:pPr>
        <w:pStyle w:val="PL"/>
      </w:pPr>
      <w:r w:rsidRPr="002178AD">
        <w:t xml:space="preserve">        transPolicy:</w:t>
      </w:r>
    </w:p>
    <w:p w14:paraId="3715F12D" w14:textId="77777777" w:rsidR="00BC7588" w:rsidRPr="002178AD" w:rsidRDefault="00BC7588" w:rsidP="00BC7588">
      <w:pPr>
        <w:pStyle w:val="PL"/>
      </w:pPr>
      <w:r w:rsidRPr="002178AD">
        <w:t xml:space="preserve">          $ref: 'TS29554_Npcf_BDTPolicyControl.yaml#/components/schemas/TransferPolicy'</w:t>
      </w:r>
    </w:p>
    <w:p w14:paraId="5FD22DA7" w14:textId="77777777" w:rsidR="00BC7588" w:rsidRPr="002178AD" w:rsidRDefault="00BC7588" w:rsidP="00BC7588">
      <w:pPr>
        <w:pStyle w:val="PL"/>
      </w:pPr>
      <w:r w:rsidRPr="002178AD">
        <w:t xml:space="preserve">        bdtRefId:</w:t>
      </w:r>
    </w:p>
    <w:p w14:paraId="1D2E457F" w14:textId="77777777" w:rsidR="00BC7588" w:rsidRPr="002178AD" w:rsidRDefault="00BC7588" w:rsidP="00BC7588">
      <w:pPr>
        <w:pStyle w:val="PL"/>
      </w:pPr>
      <w:r w:rsidRPr="002178AD">
        <w:t xml:space="preserve">          $ref: 'TS29122_CommonData.yaml#/components/schemas/BdtReferenceId'</w:t>
      </w:r>
    </w:p>
    <w:p w14:paraId="132CED36" w14:textId="77777777" w:rsidR="00BC7588" w:rsidRPr="002178AD" w:rsidRDefault="00BC7588" w:rsidP="00BC7588">
      <w:pPr>
        <w:pStyle w:val="PL"/>
      </w:pPr>
      <w:r w:rsidRPr="002178AD">
        <w:t xml:space="preserve">        nwAreaInfo:</w:t>
      </w:r>
    </w:p>
    <w:p w14:paraId="3D94DC73" w14:textId="77777777" w:rsidR="00BC7588" w:rsidRPr="002178AD" w:rsidRDefault="00BC7588" w:rsidP="00BC7588">
      <w:pPr>
        <w:pStyle w:val="PL"/>
      </w:pPr>
      <w:r w:rsidRPr="002178AD">
        <w:t xml:space="preserve">          $ref: 'TS29554_Npcf_BDTPolicyControl.yaml#/components/schemas/NetworkAreaInfo'</w:t>
      </w:r>
    </w:p>
    <w:p w14:paraId="12DA0B96" w14:textId="77777777" w:rsidR="00BC7588" w:rsidRPr="002178AD" w:rsidRDefault="00BC7588" w:rsidP="00BC7588">
      <w:pPr>
        <w:pStyle w:val="PL"/>
      </w:pPr>
      <w:r w:rsidRPr="002178AD">
        <w:t xml:space="preserve">        numOfUes:</w:t>
      </w:r>
    </w:p>
    <w:p w14:paraId="51FB2ADF" w14:textId="77777777" w:rsidR="00BC7588" w:rsidRPr="002178AD" w:rsidRDefault="00BC7588" w:rsidP="00BC7588">
      <w:pPr>
        <w:pStyle w:val="PL"/>
      </w:pPr>
      <w:r w:rsidRPr="002178AD">
        <w:t xml:space="preserve">          $ref: 'TS29571_CommonData.yaml#/components/schemas/Uinteger'</w:t>
      </w:r>
    </w:p>
    <w:p w14:paraId="2BA87B63" w14:textId="77777777" w:rsidR="00BC7588" w:rsidRPr="002178AD" w:rsidRDefault="00BC7588" w:rsidP="00BC7588">
      <w:pPr>
        <w:pStyle w:val="PL"/>
      </w:pPr>
      <w:r w:rsidRPr="002178AD">
        <w:t xml:space="preserve">        volPerUe:</w:t>
      </w:r>
    </w:p>
    <w:p w14:paraId="79925EA7" w14:textId="77777777" w:rsidR="00BC7588" w:rsidRPr="002178AD" w:rsidRDefault="00BC7588" w:rsidP="00BC7588">
      <w:pPr>
        <w:pStyle w:val="PL"/>
      </w:pPr>
      <w:r w:rsidRPr="002178AD">
        <w:t xml:space="preserve">          $ref: 'TS29122_CommonData.yaml#/components/schemas/UsageThreshold'</w:t>
      </w:r>
    </w:p>
    <w:p w14:paraId="7F4616C3" w14:textId="77777777" w:rsidR="00BC7588" w:rsidRPr="002178AD" w:rsidRDefault="00BC7588" w:rsidP="00BC7588">
      <w:pPr>
        <w:pStyle w:val="PL"/>
      </w:pPr>
      <w:r w:rsidRPr="002178AD">
        <w:t xml:space="preserve">        dnn:</w:t>
      </w:r>
    </w:p>
    <w:p w14:paraId="3EE43ED6" w14:textId="77777777" w:rsidR="00BC7588" w:rsidRPr="002178AD" w:rsidRDefault="00BC7588" w:rsidP="00BC7588">
      <w:pPr>
        <w:pStyle w:val="PL"/>
      </w:pPr>
      <w:r w:rsidRPr="002178AD">
        <w:t xml:space="preserve">          $ref: 'TS29571_CommonData.yaml#/components/schemas/Dnn'</w:t>
      </w:r>
    </w:p>
    <w:p w14:paraId="554B654B" w14:textId="77777777" w:rsidR="00BC7588" w:rsidRPr="002178AD" w:rsidRDefault="00BC7588" w:rsidP="00BC7588">
      <w:pPr>
        <w:pStyle w:val="PL"/>
      </w:pPr>
      <w:r w:rsidRPr="002178AD">
        <w:t xml:space="preserve">        snssai:</w:t>
      </w:r>
    </w:p>
    <w:p w14:paraId="4879C803" w14:textId="77777777" w:rsidR="00BC7588" w:rsidRPr="002178AD" w:rsidRDefault="00BC7588" w:rsidP="00BC7588">
      <w:pPr>
        <w:pStyle w:val="PL"/>
      </w:pPr>
      <w:r w:rsidRPr="002178AD">
        <w:t xml:space="preserve">          $ref: 'TS29571_CommonData.yaml#/components/schemas/Snssai'</w:t>
      </w:r>
    </w:p>
    <w:p w14:paraId="02FAE5CC" w14:textId="77777777" w:rsidR="00BC7588" w:rsidRPr="002178AD" w:rsidRDefault="00BC7588" w:rsidP="00BC7588">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E4E7A41" w14:textId="77777777" w:rsidR="00BC7588" w:rsidRPr="002178AD" w:rsidRDefault="00BC7588" w:rsidP="00BC7588">
      <w:pPr>
        <w:pStyle w:val="PL"/>
      </w:pPr>
      <w:r w:rsidRPr="002178AD">
        <w:t xml:space="preserve">          $ref: 'TS29122_ResourceManagementOfBdt.yaml#/components/schemas/TrafficDescriptor'</w:t>
      </w:r>
    </w:p>
    <w:p w14:paraId="53B503D4" w14:textId="77777777" w:rsidR="00BC7588" w:rsidRPr="002178AD" w:rsidRDefault="00BC7588" w:rsidP="00BC7588">
      <w:pPr>
        <w:pStyle w:val="PL"/>
        <w:rPr>
          <w:rFonts w:cs="Arial"/>
          <w:szCs w:val="18"/>
          <w:lang w:eastAsia="zh-CN"/>
        </w:rPr>
      </w:pPr>
      <w:r w:rsidRPr="002178AD">
        <w:t xml:space="preserve">        </w:t>
      </w:r>
      <w:r w:rsidRPr="002178AD">
        <w:rPr>
          <w:rFonts w:cs="Arial"/>
          <w:szCs w:val="18"/>
          <w:lang w:eastAsia="zh-CN"/>
        </w:rPr>
        <w:t>bdtpStatus:</w:t>
      </w:r>
    </w:p>
    <w:p w14:paraId="6260C24A" w14:textId="77777777" w:rsidR="00BC7588" w:rsidRPr="002178AD" w:rsidRDefault="00BC7588" w:rsidP="00BC7588">
      <w:pPr>
        <w:pStyle w:val="PL"/>
      </w:pPr>
      <w:r w:rsidRPr="002178AD">
        <w:t xml:space="preserve">          $ref: '#/components/schemas/</w:t>
      </w:r>
      <w:r w:rsidRPr="002178AD">
        <w:rPr>
          <w:rFonts w:cs="Arial"/>
          <w:szCs w:val="18"/>
          <w:lang w:eastAsia="zh-CN"/>
        </w:rPr>
        <w:t>BdtPolicy</w:t>
      </w:r>
      <w:r w:rsidRPr="002178AD">
        <w:t>Status'</w:t>
      </w:r>
    </w:p>
    <w:p w14:paraId="350A8EC3" w14:textId="77777777" w:rsidR="00BC7588" w:rsidRPr="002178AD" w:rsidRDefault="00BC7588" w:rsidP="00BC7588">
      <w:pPr>
        <w:pStyle w:val="PL"/>
      </w:pPr>
      <w:r w:rsidRPr="002178AD">
        <w:t xml:space="preserve">        suppFeat:</w:t>
      </w:r>
    </w:p>
    <w:p w14:paraId="7113AEAC" w14:textId="77777777" w:rsidR="00BC7588" w:rsidRPr="002178AD" w:rsidRDefault="00BC7588" w:rsidP="00BC7588">
      <w:pPr>
        <w:pStyle w:val="PL"/>
      </w:pPr>
      <w:r w:rsidRPr="002178AD">
        <w:t xml:space="preserve">          $ref: 'TS29571_CommonData.yaml#/components/schemas/SupportedFeatures'</w:t>
      </w:r>
    </w:p>
    <w:p w14:paraId="1B20E28A" w14:textId="77777777" w:rsidR="00BC7588" w:rsidRPr="002178AD" w:rsidRDefault="00BC7588" w:rsidP="00BC7588">
      <w:pPr>
        <w:pStyle w:val="PL"/>
      </w:pPr>
      <w:r w:rsidRPr="002178AD">
        <w:t xml:space="preserve">        resetIds:</w:t>
      </w:r>
    </w:p>
    <w:p w14:paraId="579F8AE5" w14:textId="77777777" w:rsidR="00BC7588" w:rsidRPr="002178AD" w:rsidRDefault="00BC7588" w:rsidP="00BC7588">
      <w:pPr>
        <w:pStyle w:val="PL"/>
      </w:pPr>
      <w:r w:rsidRPr="002178AD">
        <w:t xml:space="preserve">          type: array</w:t>
      </w:r>
    </w:p>
    <w:p w14:paraId="1EA046F7" w14:textId="77777777" w:rsidR="00BC7588" w:rsidRPr="002178AD" w:rsidRDefault="00BC7588" w:rsidP="00BC7588">
      <w:pPr>
        <w:pStyle w:val="PL"/>
      </w:pPr>
      <w:r w:rsidRPr="002178AD">
        <w:t xml:space="preserve">          items:</w:t>
      </w:r>
    </w:p>
    <w:p w14:paraId="05CF280F" w14:textId="77777777" w:rsidR="00BC7588" w:rsidRPr="002178AD" w:rsidRDefault="00BC7588" w:rsidP="00BC7588">
      <w:pPr>
        <w:pStyle w:val="PL"/>
      </w:pPr>
      <w:r w:rsidRPr="002178AD">
        <w:t xml:space="preserve">            type: string</w:t>
      </w:r>
    </w:p>
    <w:p w14:paraId="77406F02" w14:textId="77777777" w:rsidR="00BC7588" w:rsidRPr="002178AD" w:rsidRDefault="00BC7588" w:rsidP="00BC7588">
      <w:pPr>
        <w:pStyle w:val="PL"/>
      </w:pPr>
      <w:r w:rsidRPr="002178AD">
        <w:t xml:space="preserve">          minItems: 1</w:t>
      </w:r>
    </w:p>
    <w:p w14:paraId="7DEF9C54" w14:textId="77777777" w:rsidR="00BC7588" w:rsidRPr="002178AD" w:rsidRDefault="00BC7588" w:rsidP="00BC7588">
      <w:pPr>
        <w:pStyle w:val="PL"/>
      </w:pPr>
      <w:r w:rsidRPr="002178AD">
        <w:t xml:space="preserve">      required:</w:t>
      </w:r>
    </w:p>
    <w:p w14:paraId="6C4D456A" w14:textId="77777777" w:rsidR="00BC7588" w:rsidRPr="002178AD" w:rsidRDefault="00BC7588" w:rsidP="00BC7588">
      <w:pPr>
        <w:pStyle w:val="PL"/>
      </w:pPr>
      <w:r w:rsidRPr="002178AD">
        <w:t xml:space="preserve">        - aspId</w:t>
      </w:r>
    </w:p>
    <w:p w14:paraId="6B6CD9EF" w14:textId="77777777" w:rsidR="00BC7588" w:rsidRPr="002178AD" w:rsidRDefault="00BC7588" w:rsidP="00BC7588">
      <w:pPr>
        <w:pStyle w:val="PL"/>
      </w:pPr>
      <w:r w:rsidRPr="002178AD">
        <w:t xml:space="preserve">        - transPolicy</w:t>
      </w:r>
    </w:p>
    <w:p w14:paraId="49F18B5A" w14:textId="77777777" w:rsidR="00BC7588" w:rsidRDefault="00BC7588" w:rsidP="00BC7588">
      <w:pPr>
        <w:pStyle w:val="PL"/>
      </w:pPr>
    </w:p>
    <w:p w14:paraId="527BDA54" w14:textId="77777777" w:rsidR="00BC7588" w:rsidRPr="002178AD" w:rsidRDefault="00BC7588" w:rsidP="00BC7588">
      <w:pPr>
        <w:pStyle w:val="PL"/>
      </w:pPr>
      <w:r w:rsidRPr="002178AD">
        <w:t xml:space="preserve">    PolicyDataSubscription:</w:t>
      </w:r>
    </w:p>
    <w:p w14:paraId="7473B229" w14:textId="77777777" w:rsidR="00BC7588" w:rsidRPr="002178AD" w:rsidRDefault="00BC7588" w:rsidP="00BC7588">
      <w:pPr>
        <w:pStyle w:val="PL"/>
      </w:pPr>
      <w:r w:rsidRPr="002178AD">
        <w:t xml:space="preserve">      description: Identifies a subscription to policy data change notification.</w:t>
      </w:r>
    </w:p>
    <w:p w14:paraId="1586D372" w14:textId="77777777" w:rsidR="00BC7588" w:rsidRPr="002178AD" w:rsidRDefault="00BC7588" w:rsidP="00BC7588">
      <w:pPr>
        <w:pStyle w:val="PL"/>
      </w:pPr>
      <w:r w:rsidRPr="002178AD">
        <w:t xml:space="preserve">      type: object</w:t>
      </w:r>
    </w:p>
    <w:p w14:paraId="706A7C53" w14:textId="77777777" w:rsidR="00BC7588" w:rsidRPr="002178AD" w:rsidRDefault="00BC7588" w:rsidP="00BC7588">
      <w:pPr>
        <w:pStyle w:val="PL"/>
      </w:pPr>
      <w:r w:rsidRPr="002178AD">
        <w:t xml:space="preserve">      properties:</w:t>
      </w:r>
    </w:p>
    <w:p w14:paraId="40307A08" w14:textId="77777777" w:rsidR="00BC7588" w:rsidRPr="002178AD" w:rsidRDefault="00BC7588" w:rsidP="00BC7588">
      <w:pPr>
        <w:pStyle w:val="PL"/>
      </w:pPr>
      <w:r w:rsidRPr="002178AD">
        <w:t xml:space="preserve">        notificationUri:</w:t>
      </w:r>
    </w:p>
    <w:p w14:paraId="1EC664BE" w14:textId="77777777" w:rsidR="00BC7588" w:rsidRPr="002178AD" w:rsidRDefault="00BC7588" w:rsidP="00BC7588">
      <w:pPr>
        <w:pStyle w:val="PL"/>
      </w:pPr>
      <w:r w:rsidRPr="002178AD">
        <w:t xml:space="preserve">          $ref: 'TS29571_CommonData.yaml#/components/schemas/Uri'</w:t>
      </w:r>
    </w:p>
    <w:p w14:paraId="3C138CB7" w14:textId="77777777" w:rsidR="00BC7588" w:rsidRPr="002178AD" w:rsidRDefault="00BC7588" w:rsidP="00BC7588">
      <w:pPr>
        <w:pStyle w:val="PL"/>
      </w:pPr>
      <w:r w:rsidRPr="002178AD">
        <w:t xml:space="preserve">        notifId:</w:t>
      </w:r>
    </w:p>
    <w:p w14:paraId="550A0B17" w14:textId="77777777" w:rsidR="00BC7588" w:rsidRPr="002178AD" w:rsidRDefault="00BC7588" w:rsidP="00BC7588">
      <w:pPr>
        <w:pStyle w:val="PL"/>
      </w:pPr>
      <w:r w:rsidRPr="002178AD">
        <w:t xml:space="preserve">          type: string</w:t>
      </w:r>
    </w:p>
    <w:p w14:paraId="7D585D8C" w14:textId="77777777" w:rsidR="00BC7588" w:rsidRPr="002178AD" w:rsidRDefault="00BC7588" w:rsidP="00BC7588">
      <w:pPr>
        <w:pStyle w:val="PL"/>
      </w:pPr>
      <w:r w:rsidRPr="002178AD">
        <w:t xml:space="preserve">        monitoredResourceUris:</w:t>
      </w:r>
    </w:p>
    <w:p w14:paraId="4209CF27" w14:textId="77777777" w:rsidR="00BC7588" w:rsidRPr="002178AD" w:rsidRDefault="00BC7588" w:rsidP="00BC7588">
      <w:pPr>
        <w:pStyle w:val="PL"/>
      </w:pPr>
      <w:r w:rsidRPr="002178AD">
        <w:t xml:space="preserve">          type: array</w:t>
      </w:r>
    </w:p>
    <w:p w14:paraId="0D5CD86C" w14:textId="77777777" w:rsidR="00BC7588" w:rsidRPr="002178AD" w:rsidRDefault="00BC7588" w:rsidP="00BC7588">
      <w:pPr>
        <w:pStyle w:val="PL"/>
      </w:pPr>
      <w:r w:rsidRPr="002178AD">
        <w:t xml:space="preserve">          items:</w:t>
      </w:r>
    </w:p>
    <w:p w14:paraId="3DE76520" w14:textId="77777777" w:rsidR="00BC7588" w:rsidRPr="002178AD" w:rsidRDefault="00BC7588" w:rsidP="00BC7588">
      <w:pPr>
        <w:pStyle w:val="PL"/>
      </w:pPr>
      <w:r w:rsidRPr="002178AD">
        <w:t xml:space="preserve">            $ref: 'TS29571_CommonData.yaml#/components/schemas/Uri'</w:t>
      </w:r>
    </w:p>
    <w:p w14:paraId="711F57CF" w14:textId="77777777" w:rsidR="00BC7588" w:rsidRPr="002178AD" w:rsidRDefault="00BC7588" w:rsidP="00BC7588">
      <w:pPr>
        <w:pStyle w:val="PL"/>
      </w:pPr>
      <w:r w:rsidRPr="002178AD">
        <w:t xml:space="preserve">        monResItems:</w:t>
      </w:r>
    </w:p>
    <w:p w14:paraId="5A78A293" w14:textId="77777777" w:rsidR="00BC7588" w:rsidRPr="002178AD" w:rsidRDefault="00BC7588" w:rsidP="00BC7588">
      <w:pPr>
        <w:pStyle w:val="PL"/>
      </w:pPr>
      <w:r w:rsidRPr="002178AD">
        <w:t xml:space="preserve">          type: array</w:t>
      </w:r>
    </w:p>
    <w:p w14:paraId="6101BD56" w14:textId="77777777" w:rsidR="00BC7588" w:rsidRPr="002178AD" w:rsidRDefault="00BC7588" w:rsidP="00BC7588">
      <w:pPr>
        <w:pStyle w:val="PL"/>
      </w:pPr>
      <w:r w:rsidRPr="002178AD">
        <w:t xml:space="preserve">          items:</w:t>
      </w:r>
    </w:p>
    <w:p w14:paraId="1AC98794" w14:textId="77777777" w:rsidR="00BC7588" w:rsidRPr="002178AD" w:rsidRDefault="00BC7588" w:rsidP="00BC7588">
      <w:pPr>
        <w:pStyle w:val="PL"/>
      </w:pPr>
      <w:r w:rsidRPr="002178AD">
        <w:t xml:space="preserve">            $ref: '#/components/schemas/ResourceItem'</w:t>
      </w:r>
    </w:p>
    <w:p w14:paraId="4062EB7E" w14:textId="77777777" w:rsidR="00BC7588" w:rsidRPr="002178AD" w:rsidRDefault="00BC7588" w:rsidP="00BC7588">
      <w:pPr>
        <w:pStyle w:val="PL"/>
      </w:pPr>
      <w:r w:rsidRPr="002178AD">
        <w:t xml:space="preserve">          minItems: 1</w:t>
      </w:r>
    </w:p>
    <w:p w14:paraId="2DF1197D" w14:textId="77777777" w:rsidR="00BC7588" w:rsidRPr="002178AD" w:rsidRDefault="00BC7588" w:rsidP="00BC7588">
      <w:pPr>
        <w:pStyle w:val="PL"/>
      </w:pPr>
      <w:r w:rsidRPr="002178AD">
        <w:t xml:space="preserve">        excludedResItems:</w:t>
      </w:r>
    </w:p>
    <w:p w14:paraId="156BACA6" w14:textId="77777777" w:rsidR="00BC7588" w:rsidRPr="002178AD" w:rsidRDefault="00BC7588" w:rsidP="00BC7588">
      <w:pPr>
        <w:pStyle w:val="PL"/>
      </w:pPr>
      <w:r w:rsidRPr="002178AD">
        <w:t xml:space="preserve">          type: array</w:t>
      </w:r>
    </w:p>
    <w:p w14:paraId="5ECB26C8" w14:textId="77777777" w:rsidR="00BC7588" w:rsidRPr="002178AD" w:rsidRDefault="00BC7588" w:rsidP="00BC7588">
      <w:pPr>
        <w:pStyle w:val="PL"/>
      </w:pPr>
      <w:r w:rsidRPr="002178AD">
        <w:t xml:space="preserve">          items:</w:t>
      </w:r>
    </w:p>
    <w:p w14:paraId="329BB5A0" w14:textId="77777777" w:rsidR="00BC7588" w:rsidRPr="002178AD" w:rsidRDefault="00BC7588" w:rsidP="00BC7588">
      <w:pPr>
        <w:pStyle w:val="PL"/>
      </w:pPr>
      <w:r w:rsidRPr="002178AD">
        <w:t xml:space="preserve">            $ref: '#/components/schemas/ResourceItem'</w:t>
      </w:r>
    </w:p>
    <w:p w14:paraId="1A939557" w14:textId="77777777" w:rsidR="00BC7588" w:rsidRDefault="00BC7588" w:rsidP="00BC7588">
      <w:pPr>
        <w:pStyle w:val="PL"/>
      </w:pPr>
      <w:r w:rsidRPr="002178AD">
        <w:t xml:space="preserve">          minItems: 1</w:t>
      </w:r>
    </w:p>
    <w:p w14:paraId="2AD4F8C2" w14:textId="77777777" w:rsidR="00BC7588" w:rsidRDefault="00BC7588" w:rsidP="00BC7588">
      <w:pPr>
        <w:pStyle w:val="PL"/>
      </w:pPr>
      <w:r>
        <w:t xml:space="preserve">        immRep:</w:t>
      </w:r>
    </w:p>
    <w:p w14:paraId="4757EF43" w14:textId="77777777" w:rsidR="00BC7588" w:rsidRDefault="00BC7588" w:rsidP="00BC7588">
      <w:pPr>
        <w:pStyle w:val="PL"/>
      </w:pPr>
      <w:r>
        <w:t xml:space="preserve">          type: boolean</w:t>
      </w:r>
    </w:p>
    <w:p w14:paraId="1382AD71" w14:textId="77777777" w:rsidR="00BC7588" w:rsidRDefault="00BC7588" w:rsidP="00BC7588">
      <w:pPr>
        <w:pStyle w:val="PL"/>
      </w:pPr>
      <w:r>
        <w:t xml:space="preserve">          description: &gt;</w:t>
      </w:r>
    </w:p>
    <w:p w14:paraId="17448233" w14:textId="77777777" w:rsidR="00BC7588" w:rsidRDefault="00BC7588" w:rsidP="00BC758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A439035" w14:textId="77777777" w:rsidR="00BC7588" w:rsidRDefault="00BC7588" w:rsidP="00BC758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D000523" w14:textId="77777777" w:rsidR="00BC7588" w:rsidRDefault="00BC7588" w:rsidP="00BC7588">
      <w:pPr>
        <w:pStyle w:val="PL"/>
        <w:rPr>
          <w:rFonts w:cs="Arial"/>
          <w:szCs w:val="18"/>
        </w:rPr>
      </w:pPr>
      <w:r>
        <w:rPr>
          <w:rFonts w:cs="Arial"/>
          <w:szCs w:val="18"/>
        </w:rPr>
        <w:t xml:space="preserve">        immReports:</w:t>
      </w:r>
    </w:p>
    <w:p w14:paraId="14D1FF49" w14:textId="77777777" w:rsidR="00BC7588" w:rsidRPr="002178AD" w:rsidRDefault="00BC7588" w:rsidP="00BC7588">
      <w:pPr>
        <w:pStyle w:val="PL"/>
      </w:pPr>
      <w:r w:rsidRPr="002178AD">
        <w:t xml:space="preserve">          type: array</w:t>
      </w:r>
    </w:p>
    <w:p w14:paraId="573B58C1" w14:textId="77777777" w:rsidR="00BC7588" w:rsidRPr="002178AD" w:rsidRDefault="00BC7588" w:rsidP="00BC7588">
      <w:pPr>
        <w:pStyle w:val="PL"/>
      </w:pPr>
      <w:r w:rsidRPr="002178AD">
        <w:t xml:space="preserve">          items:</w:t>
      </w:r>
    </w:p>
    <w:p w14:paraId="1AC8B7A9" w14:textId="77777777" w:rsidR="00BC7588" w:rsidRPr="002178AD" w:rsidRDefault="00BC7588" w:rsidP="00BC7588">
      <w:pPr>
        <w:pStyle w:val="PL"/>
      </w:pPr>
      <w:r w:rsidRPr="002178AD">
        <w:t xml:space="preserve">            $ref: '#/components/schemas/</w:t>
      </w:r>
      <w:r>
        <w:t>PolicyDataChangeNotification</w:t>
      </w:r>
      <w:r w:rsidRPr="002178AD">
        <w:t>'</w:t>
      </w:r>
    </w:p>
    <w:p w14:paraId="213A962E" w14:textId="77777777" w:rsidR="00BC7588" w:rsidRDefault="00BC7588" w:rsidP="00BC7588">
      <w:pPr>
        <w:pStyle w:val="PL"/>
      </w:pPr>
      <w:r w:rsidRPr="002178AD">
        <w:t xml:space="preserve">          minItems: 1</w:t>
      </w:r>
    </w:p>
    <w:p w14:paraId="5FA016A2" w14:textId="77777777" w:rsidR="00BC7588" w:rsidRPr="002178AD" w:rsidRDefault="00BC7588" w:rsidP="00BC7588">
      <w:pPr>
        <w:pStyle w:val="PL"/>
      </w:pPr>
      <w:r>
        <w:t xml:space="preserve">          description: Immediate report with existing UDR entries.</w:t>
      </w:r>
    </w:p>
    <w:p w14:paraId="1B914056" w14:textId="77777777" w:rsidR="00BC7588" w:rsidRPr="002178AD" w:rsidRDefault="00BC7588" w:rsidP="00BC7588">
      <w:pPr>
        <w:pStyle w:val="PL"/>
      </w:pPr>
      <w:r w:rsidRPr="002178AD">
        <w:t xml:space="preserve">        expiry:</w:t>
      </w:r>
    </w:p>
    <w:p w14:paraId="2E5DE3E8" w14:textId="77777777" w:rsidR="00BC7588" w:rsidRPr="002178AD" w:rsidRDefault="00BC7588" w:rsidP="00BC7588">
      <w:pPr>
        <w:pStyle w:val="PL"/>
      </w:pPr>
      <w:r w:rsidRPr="002178AD">
        <w:t xml:space="preserve">          $ref: 'TS29571_CommonData.yaml#/components/schemas/DateTime'</w:t>
      </w:r>
    </w:p>
    <w:p w14:paraId="62FD0BC1" w14:textId="77777777" w:rsidR="00BC7588" w:rsidRPr="002178AD" w:rsidRDefault="00BC7588" w:rsidP="00BC7588">
      <w:pPr>
        <w:pStyle w:val="PL"/>
      </w:pPr>
      <w:r w:rsidRPr="002178AD">
        <w:t xml:space="preserve">        supportedFeatures:</w:t>
      </w:r>
    </w:p>
    <w:p w14:paraId="20B8C81A" w14:textId="77777777" w:rsidR="00BC7588" w:rsidRPr="002178AD" w:rsidRDefault="00BC7588" w:rsidP="00BC7588">
      <w:pPr>
        <w:pStyle w:val="PL"/>
      </w:pPr>
      <w:r w:rsidRPr="002178AD">
        <w:t xml:space="preserve">          $ref: 'TS29571_CommonData.yaml#/components/schemas/SupportedFeatures'</w:t>
      </w:r>
    </w:p>
    <w:p w14:paraId="6BE150E1" w14:textId="77777777" w:rsidR="00BC7588" w:rsidRPr="002178AD" w:rsidRDefault="00BC7588" w:rsidP="00BC7588">
      <w:pPr>
        <w:pStyle w:val="PL"/>
      </w:pPr>
      <w:r w:rsidRPr="002178AD">
        <w:t xml:space="preserve">        resetIds:</w:t>
      </w:r>
    </w:p>
    <w:p w14:paraId="3DE8B3DC" w14:textId="77777777" w:rsidR="00BC7588" w:rsidRPr="002178AD" w:rsidRDefault="00BC7588" w:rsidP="00BC7588">
      <w:pPr>
        <w:pStyle w:val="PL"/>
      </w:pPr>
      <w:r w:rsidRPr="002178AD">
        <w:t xml:space="preserve">          type: array</w:t>
      </w:r>
    </w:p>
    <w:p w14:paraId="2348DCF5" w14:textId="77777777" w:rsidR="00BC7588" w:rsidRPr="002178AD" w:rsidRDefault="00BC7588" w:rsidP="00BC7588">
      <w:pPr>
        <w:pStyle w:val="PL"/>
      </w:pPr>
      <w:r w:rsidRPr="002178AD">
        <w:t xml:space="preserve">          items:</w:t>
      </w:r>
    </w:p>
    <w:p w14:paraId="3D517B45" w14:textId="77777777" w:rsidR="00BC7588" w:rsidRPr="002178AD" w:rsidRDefault="00BC7588" w:rsidP="00BC7588">
      <w:pPr>
        <w:pStyle w:val="PL"/>
      </w:pPr>
      <w:r w:rsidRPr="002178AD">
        <w:t xml:space="preserve">            type: string</w:t>
      </w:r>
    </w:p>
    <w:p w14:paraId="79F2DEDA" w14:textId="77777777" w:rsidR="00BC7588" w:rsidRDefault="00BC7588" w:rsidP="00BC7588">
      <w:pPr>
        <w:pStyle w:val="PL"/>
      </w:pPr>
      <w:r w:rsidRPr="002178AD">
        <w:t xml:space="preserve">          minItems: 1</w:t>
      </w:r>
    </w:p>
    <w:p w14:paraId="755C5AC3" w14:textId="77777777" w:rsidR="00BC7588" w:rsidRPr="00533C32" w:rsidRDefault="00BC7588" w:rsidP="00BC7588">
      <w:pPr>
        <w:pStyle w:val="PL"/>
      </w:pPr>
      <w:r w:rsidRPr="00533C32">
        <w:t xml:space="preserve">        subsId:</w:t>
      </w:r>
    </w:p>
    <w:p w14:paraId="7312D78F" w14:textId="77777777" w:rsidR="00BC7588" w:rsidRPr="002178AD" w:rsidRDefault="00BC7588" w:rsidP="00BC7588">
      <w:pPr>
        <w:pStyle w:val="PL"/>
      </w:pPr>
      <w:r w:rsidRPr="00533C32">
        <w:t xml:space="preserve">          type: string</w:t>
      </w:r>
    </w:p>
    <w:p w14:paraId="34E4785E" w14:textId="77777777" w:rsidR="00BC7588" w:rsidRPr="002178AD" w:rsidRDefault="00BC7588" w:rsidP="00BC7588">
      <w:pPr>
        <w:pStyle w:val="PL"/>
      </w:pPr>
      <w:r w:rsidRPr="002178AD">
        <w:t xml:space="preserve">      required:</w:t>
      </w:r>
    </w:p>
    <w:p w14:paraId="3BEA8BE2" w14:textId="77777777" w:rsidR="00BC7588" w:rsidRPr="002178AD" w:rsidRDefault="00BC7588" w:rsidP="00BC7588">
      <w:pPr>
        <w:pStyle w:val="PL"/>
      </w:pPr>
      <w:r w:rsidRPr="002178AD">
        <w:t xml:space="preserve">        - notificationUri</w:t>
      </w:r>
    </w:p>
    <w:p w14:paraId="30053FDC" w14:textId="77777777" w:rsidR="00BC7588" w:rsidRPr="002178AD" w:rsidRDefault="00BC7588" w:rsidP="00BC7588">
      <w:pPr>
        <w:pStyle w:val="PL"/>
      </w:pPr>
      <w:r w:rsidRPr="002178AD">
        <w:t xml:space="preserve">        - monitoredResourceUris</w:t>
      </w:r>
    </w:p>
    <w:p w14:paraId="546F9DD5" w14:textId="77777777" w:rsidR="00BC7588" w:rsidRDefault="00BC7588" w:rsidP="00BC7588">
      <w:pPr>
        <w:pStyle w:val="PL"/>
      </w:pPr>
    </w:p>
    <w:p w14:paraId="5906D616" w14:textId="77777777" w:rsidR="00BC7588" w:rsidRPr="002178AD" w:rsidRDefault="00BC7588" w:rsidP="00BC7588">
      <w:pPr>
        <w:pStyle w:val="PL"/>
      </w:pPr>
      <w:r w:rsidRPr="002178AD">
        <w:t xml:space="preserve">    PolicyDataChangeNotification:</w:t>
      </w:r>
    </w:p>
    <w:p w14:paraId="764FDE6F" w14:textId="77777777" w:rsidR="00BC7588" w:rsidRPr="002178AD" w:rsidRDefault="00BC7588" w:rsidP="00BC7588">
      <w:pPr>
        <w:pStyle w:val="PL"/>
      </w:pPr>
      <w:r w:rsidRPr="002178AD">
        <w:t xml:space="preserve">      description: Contains changed policy data for which notification was requested.</w:t>
      </w:r>
    </w:p>
    <w:p w14:paraId="71153D5C" w14:textId="77777777" w:rsidR="00BC7588" w:rsidRPr="002178AD" w:rsidRDefault="00BC7588" w:rsidP="00BC7588">
      <w:pPr>
        <w:pStyle w:val="PL"/>
      </w:pPr>
      <w:r w:rsidRPr="002178AD">
        <w:t xml:space="preserve">      type: object</w:t>
      </w:r>
    </w:p>
    <w:p w14:paraId="56DFE822" w14:textId="77777777" w:rsidR="00BC7588" w:rsidRPr="002178AD" w:rsidRDefault="00BC7588" w:rsidP="00BC7588">
      <w:pPr>
        <w:pStyle w:val="PL"/>
      </w:pPr>
      <w:r w:rsidRPr="002178AD">
        <w:t xml:space="preserve">      properties:</w:t>
      </w:r>
    </w:p>
    <w:p w14:paraId="66D947FA" w14:textId="77777777" w:rsidR="00BC7588" w:rsidRPr="002178AD" w:rsidRDefault="00BC7588" w:rsidP="00BC7588">
      <w:pPr>
        <w:pStyle w:val="PL"/>
      </w:pPr>
      <w:r w:rsidRPr="002178AD">
        <w:t xml:space="preserve">        amPolicyData:</w:t>
      </w:r>
    </w:p>
    <w:p w14:paraId="38AB23AD" w14:textId="77777777" w:rsidR="00BC7588" w:rsidRPr="002178AD" w:rsidRDefault="00BC7588" w:rsidP="00BC7588">
      <w:pPr>
        <w:pStyle w:val="PL"/>
      </w:pPr>
      <w:r w:rsidRPr="002178AD">
        <w:t xml:space="preserve">          $ref: '#/components/schemas/AmPolicyData'</w:t>
      </w:r>
    </w:p>
    <w:p w14:paraId="1884863B" w14:textId="77777777" w:rsidR="00BC7588" w:rsidRPr="002178AD" w:rsidRDefault="00BC7588" w:rsidP="00BC7588">
      <w:pPr>
        <w:pStyle w:val="PL"/>
      </w:pPr>
      <w:r w:rsidRPr="002178AD">
        <w:t xml:space="preserve">        uePolicySet:</w:t>
      </w:r>
    </w:p>
    <w:p w14:paraId="2F1E4BDE" w14:textId="77777777" w:rsidR="00BC7588" w:rsidRPr="002178AD" w:rsidRDefault="00BC7588" w:rsidP="00BC7588">
      <w:pPr>
        <w:pStyle w:val="PL"/>
      </w:pPr>
      <w:r w:rsidRPr="002178AD">
        <w:t xml:space="preserve">          $ref: '#/components/schemas/UePolicySet' </w:t>
      </w:r>
    </w:p>
    <w:p w14:paraId="38515399" w14:textId="77777777" w:rsidR="00BC7588" w:rsidRPr="002178AD" w:rsidRDefault="00BC7588" w:rsidP="00BC7588">
      <w:pPr>
        <w:pStyle w:val="PL"/>
        <w:rPr>
          <w:rFonts w:eastAsia="Times New Roman"/>
        </w:rPr>
      </w:pPr>
      <w:r w:rsidRPr="002178AD">
        <w:rPr>
          <w:rFonts w:eastAsia="Times New Roman"/>
        </w:rPr>
        <w:t xml:space="preserve">        plmnUePolicySet:</w:t>
      </w:r>
    </w:p>
    <w:p w14:paraId="2300E728" w14:textId="77777777" w:rsidR="00BC7588" w:rsidRPr="002178AD" w:rsidRDefault="00BC7588" w:rsidP="00BC7588">
      <w:pPr>
        <w:pStyle w:val="PL"/>
        <w:rPr>
          <w:rFonts w:eastAsia="Times New Roman"/>
        </w:rPr>
      </w:pPr>
      <w:r w:rsidRPr="002178AD">
        <w:rPr>
          <w:rFonts w:eastAsia="Times New Roman"/>
        </w:rPr>
        <w:t xml:space="preserve">          $ref: '#/components/schemas/UePolicySet' </w:t>
      </w:r>
    </w:p>
    <w:p w14:paraId="74B0A373" w14:textId="77777777" w:rsidR="00BC7588" w:rsidRPr="002178AD" w:rsidRDefault="00BC7588" w:rsidP="00BC7588">
      <w:pPr>
        <w:pStyle w:val="PL"/>
      </w:pPr>
      <w:r w:rsidRPr="002178AD">
        <w:t xml:space="preserve">        smPolicyData:</w:t>
      </w:r>
    </w:p>
    <w:p w14:paraId="377B5C47" w14:textId="77777777" w:rsidR="00BC7588" w:rsidRPr="002178AD" w:rsidRDefault="00BC7588" w:rsidP="00BC7588">
      <w:pPr>
        <w:pStyle w:val="PL"/>
      </w:pPr>
      <w:r w:rsidRPr="002178AD">
        <w:t xml:space="preserve">          $ref: '#/components/schemas/SmPolicyData'</w:t>
      </w:r>
    </w:p>
    <w:p w14:paraId="128FE00B" w14:textId="77777777" w:rsidR="00BC7588" w:rsidRPr="002178AD" w:rsidRDefault="00BC7588" w:rsidP="00BC7588">
      <w:pPr>
        <w:pStyle w:val="PL"/>
      </w:pPr>
      <w:r w:rsidRPr="002178AD">
        <w:t xml:space="preserve">        usageMonData:</w:t>
      </w:r>
    </w:p>
    <w:p w14:paraId="3492CE14" w14:textId="77777777" w:rsidR="00BC7588" w:rsidRPr="002178AD" w:rsidRDefault="00BC7588" w:rsidP="00BC7588">
      <w:pPr>
        <w:pStyle w:val="PL"/>
      </w:pPr>
      <w:r w:rsidRPr="002178AD">
        <w:t xml:space="preserve">          $ref: '#/components/schemas/UsageMonData'</w:t>
      </w:r>
    </w:p>
    <w:p w14:paraId="7EF8A510" w14:textId="77777777" w:rsidR="00BC7588" w:rsidRPr="002178AD" w:rsidRDefault="00BC7588" w:rsidP="00BC7588">
      <w:pPr>
        <w:pStyle w:val="PL"/>
      </w:pPr>
      <w:r w:rsidRPr="002178AD">
        <w:t xml:space="preserve">        SponsorConnectivityData:</w:t>
      </w:r>
    </w:p>
    <w:p w14:paraId="23E141D0" w14:textId="77777777" w:rsidR="00BC7588" w:rsidRPr="002178AD" w:rsidRDefault="00BC7588" w:rsidP="00BC7588">
      <w:pPr>
        <w:pStyle w:val="PL"/>
      </w:pPr>
      <w:r w:rsidRPr="002178AD">
        <w:t xml:space="preserve">          $ref: '#/components/schemas/SponsorConnectivityData'</w:t>
      </w:r>
    </w:p>
    <w:p w14:paraId="13A68ABA" w14:textId="77777777" w:rsidR="00BC7588" w:rsidRPr="002178AD" w:rsidRDefault="00BC7588" w:rsidP="00BC7588">
      <w:pPr>
        <w:pStyle w:val="PL"/>
      </w:pPr>
      <w:r w:rsidRPr="002178AD">
        <w:t xml:space="preserve">        bdtData:</w:t>
      </w:r>
    </w:p>
    <w:p w14:paraId="7724C3F4" w14:textId="77777777" w:rsidR="00BC7588" w:rsidRPr="002178AD" w:rsidRDefault="00BC7588" w:rsidP="00BC7588">
      <w:pPr>
        <w:pStyle w:val="PL"/>
      </w:pPr>
      <w:r w:rsidRPr="002178AD">
        <w:t xml:space="preserve">          $ref: '#/components/schemas/BdtData'</w:t>
      </w:r>
    </w:p>
    <w:p w14:paraId="587E654B" w14:textId="77777777" w:rsidR="00BC7588" w:rsidRPr="002178AD" w:rsidRDefault="00BC7588" w:rsidP="00BC7588">
      <w:pPr>
        <w:pStyle w:val="PL"/>
        <w:rPr>
          <w:rFonts w:eastAsia="Times New Roman"/>
        </w:rPr>
      </w:pPr>
      <w:r w:rsidRPr="002178AD">
        <w:rPr>
          <w:rFonts w:eastAsia="Times New Roman"/>
        </w:rPr>
        <w:t xml:space="preserve">        opSpecData:</w:t>
      </w:r>
    </w:p>
    <w:p w14:paraId="0400DF9E" w14:textId="77777777" w:rsidR="00BC7588" w:rsidRPr="002178AD" w:rsidRDefault="00BC7588" w:rsidP="00BC7588">
      <w:pPr>
        <w:pStyle w:val="PL"/>
        <w:rPr>
          <w:rFonts w:eastAsia="Times New Roman"/>
        </w:rPr>
      </w:pPr>
      <w:r w:rsidRPr="002178AD">
        <w:rPr>
          <w:rFonts w:eastAsia="Times New Roman"/>
        </w:rPr>
        <w:t xml:space="preserve">          $ref: 'TS29505_Subscription_Data.yaml#/components/schemas/OperatorSpecificDataContainer'</w:t>
      </w:r>
    </w:p>
    <w:p w14:paraId="308F5D0F" w14:textId="77777777" w:rsidR="00BC7588" w:rsidRPr="002178AD" w:rsidRDefault="00BC7588" w:rsidP="00BC7588">
      <w:pPr>
        <w:pStyle w:val="PL"/>
        <w:rPr>
          <w:lang w:val="en-US" w:eastAsia="es-ES"/>
        </w:rPr>
      </w:pPr>
      <w:r w:rsidRPr="002178AD">
        <w:rPr>
          <w:lang w:val="en-US" w:eastAsia="es-ES"/>
        </w:rPr>
        <w:t xml:space="preserve">        opSpecDataMap:</w:t>
      </w:r>
    </w:p>
    <w:p w14:paraId="06F1C5D2" w14:textId="77777777" w:rsidR="00BC7588" w:rsidRPr="002178AD" w:rsidRDefault="00BC7588" w:rsidP="00BC7588">
      <w:pPr>
        <w:pStyle w:val="PL"/>
        <w:rPr>
          <w:lang w:val="en-US" w:eastAsia="es-ES"/>
        </w:rPr>
      </w:pPr>
      <w:r w:rsidRPr="002178AD">
        <w:rPr>
          <w:lang w:val="en-US" w:eastAsia="es-ES"/>
        </w:rPr>
        <w:t xml:space="preserve">          type: object</w:t>
      </w:r>
    </w:p>
    <w:p w14:paraId="043EB3B4" w14:textId="77777777" w:rsidR="00BC7588" w:rsidRPr="002178AD" w:rsidRDefault="00BC7588" w:rsidP="00BC7588">
      <w:pPr>
        <w:pStyle w:val="PL"/>
        <w:rPr>
          <w:lang w:val="en-US" w:eastAsia="es-ES"/>
        </w:rPr>
      </w:pPr>
      <w:r w:rsidRPr="002178AD">
        <w:rPr>
          <w:lang w:val="en-US" w:eastAsia="es-ES"/>
        </w:rPr>
        <w:t xml:space="preserve">          additionalProperties:</w:t>
      </w:r>
    </w:p>
    <w:p w14:paraId="7480AC85" w14:textId="77777777" w:rsidR="00BC7588" w:rsidRPr="002178AD" w:rsidRDefault="00BC7588" w:rsidP="00BC7588">
      <w:pPr>
        <w:pStyle w:val="PL"/>
        <w:rPr>
          <w:lang w:val="en-US" w:eastAsia="es-ES"/>
        </w:rPr>
      </w:pPr>
      <w:r w:rsidRPr="002178AD">
        <w:rPr>
          <w:lang w:val="en-US" w:eastAsia="es-ES"/>
        </w:rPr>
        <w:t xml:space="preserve">            $ref: 'TS29505_Subscription_Data.yaml#/components/schemas/OperatorSpecificDataContainer'</w:t>
      </w:r>
    </w:p>
    <w:p w14:paraId="076769FF" w14:textId="77777777" w:rsidR="00BC7588" w:rsidRPr="002178AD" w:rsidRDefault="00BC7588" w:rsidP="00BC7588">
      <w:pPr>
        <w:pStyle w:val="PL"/>
        <w:rPr>
          <w:lang w:val="en-US" w:eastAsia="es-ES"/>
        </w:rPr>
      </w:pPr>
      <w:r w:rsidRPr="002178AD">
        <w:rPr>
          <w:lang w:val="en-US" w:eastAsia="es-ES"/>
        </w:rPr>
        <w:t xml:space="preserve">          minProperties: 1</w:t>
      </w:r>
    </w:p>
    <w:p w14:paraId="255A22E5" w14:textId="77777777" w:rsidR="00BC7588" w:rsidRPr="002178AD" w:rsidRDefault="00BC7588" w:rsidP="00BC7588">
      <w:pPr>
        <w:pStyle w:val="PL"/>
        <w:rPr>
          <w:lang w:eastAsia="zh-CN"/>
        </w:rPr>
      </w:pPr>
      <w:r w:rsidRPr="002178AD">
        <w:t xml:space="preserve">          description: </w:t>
      </w:r>
      <w:r w:rsidRPr="002178AD">
        <w:rPr>
          <w:lang w:eastAsia="zh-CN"/>
        </w:rPr>
        <w:t>&gt;</w:t>
      </w:r>
    </w:p>
    <w:p w14:paraId="0DF97B11" w14:textId="77777777" w:rsidR="00BC7588" w:rsidRPr="002178AD" w:rsidRDefault="00BC7588" w:rsidP="00BC7588">
      <w:pPr>
        <w:pStyle w:val="PL"/>
        <w:rPr>
          <w:lang w:eastAsia="zh-CN"/>
        </w:rPr>
      </w:pPr>
      <w:r w:rsidRPr="002178AD">
        <w:t xml:space="preserve">            </w:t>
      </w:r>
      <w:r w:rsidRPr="002178AD">
        <w:rPr>
          <w:lang w:eastAsia="zh-CN"/>
        </w:rPr>
        <w:t>Operator Specific Data resource data, if changed and notification was requested.</w:t>
      </w:r>
    </w:p>
    <w:p w14:paraId="36F306C8" w14:textId="77777777" w:rsidR="00BC7588" w:rsidRPr="002178AD" w:rsidRDefault="00BC7588" w:rsidP="00BC7588">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2457E4B3" w14:textId="77777777" w:rsidR="00BC7588" w:rsidRPr="002178AD" w:rsidRDefault="00BC7588" w:rsidP="00BC7588">
      <w:pPr>
        <w:pStyle w:val="PL"/>
      </w:pPr>
      <w:r w:rsidRPr="002178AD">
        <w:t xml:space="preserve">            </w:t>
      </w:r>
      <w:r w:rsidRPr="002178AD">
        <w:rPr>
          <w:lang w:eastAsia="zh-CN"/>
        </w:rPr>
        <w:t>operator specific data of the UE</w:t>
      </w:r>
      <w:r w:rsidRPr="002178AD">
        <w:t>.</w:t>
      </w:r>
    </w:p>
    <w:p w14:paraId="5AED69CA" w14:textId="77777777" w:rsidR="00BC7588" w:rsidRPr="002178AD" w:rsidRDefault="00BC7588" w:rsidP="00BC7588">
      <w:pPr>
        <w:pStyle w:val="PL"/>
      </w:pPr>
      <w:r w:rsidRPr="002178AD">
        <w:t xml:space="preserve">        ueId:</w:t>
      </w:r>
    </w:p>
    <w:p w14:paraId="61003E27" w14:textId="77777777" w:rsidR="00BC7588" w:rsidRPr="002178AD" w:rsidRDefault="00BC7588" w:rsidP="00BC7588">
      <w:pPr>
        <w:pStyle w:val="PL"/>
      </w:pPr>
      <w:r w:rsidRPr="002178AD">
        <w:t xml:space="preserve">         $ref: 'TS29571_CommonData.yaml#/components/schemas/VarUeId'</w:t>
      </w:r>
    </w:p>
    <w:p w14:paraId="615D3ADA" w14:textId="77777777" w:rsidR="00BC7588" w:rsidRPr="002178AD" w:rsidRDefault="00BC7588" w:rsidP="00BC7588">
      <w:pPr>
        <w:pStyle w:val="PL"/>
      </w:pPr>
      <w:r w:rsidRPr="002178AD">
        <w:t xml:space="preserve">        sponsorId:</w:t>
      </w:r>
    </w:p>
    <w:p w14:paraId="50A7B17C" w14:textId="77777777" w:rsidR="00BC7588" w:rsidRPr="002178AD" w:rsidRDefault="00BC7588" w:rsidP="00BC7588">
      <w:pPr>
        <w:pStyle w:val="PL"/>
      </w:pPr>
      <w:r w:rsidRPr="002178AD">
        <w:t xml:space="preserve">          type: string</w:t>
      </w:r>
    </w:p>
    <w:p w14:paraId="4C50B84A" w14:textId="77777777" w:rsidR="00BC7588" w:rsidRPr="002178AD" w:rsidRDefault="00BC7588" w:rsidP="00BC7588">
      <w:pPr>
        <w:pStyle w:val="PL"/>
      </w:pPr>
      <w:r w:rsidRPr="002178AD">
        <w:t xml:space="preserve">        bdtRefId:</w:t>
      </w:r>
    </w:p>
    <w:p w14:paraId="4FBACB58" w14:textId="77777777" w:rsidR="00BC7588" w:rsidRPr="002178AD" w:rsidRDefault="00BC7588" w:rsidP="00BC7588">
      <w:pPr>
        <w:pStyle w:val="PL"/>
      </w:pPr>
      <w:r w:rsidRPr="002178AD">
        <w:t xml:space="preserve">          $ref: 'TS29122_CommonData.yaml#/components/schemas/BdtReferenceId'</w:t>
      </w:r>
    </w:p>
    <w:p w14:paraId="4C17CE5A" w14:textId="77777777" w:rsidR="00BC7588" w:rsidRPr="002178AD" w:rsidRDefault="00BC7588" w:rsidP="00BC7588">
      <w:pPr>
        <w:pStyle w:val="PL"/>
      </w:pPr>
      <w:r w:rsidRPr="002178AD">
        <w:t xml:space="preserve">        usageMonId:</w:t>
      </w:r>
    </w:p>
    <w:p w14:paraId="4854354D" w14:textId="77777777" w:rsidR="00BC7588" w:rsidRPr="002178AD" w:rsidRDefault="00BC7588" w:rsidP="00BC7588">
      <w:pPr>
        <w:pStyle w:val="PL"/>
      </w:pPr>
      <w:r w:rsidRPr="002178AD">
        <w:t xml:space="preserve">          type: string</w:t>
      </w:r>
    </w:p>
    <w:p w14:paraId="618DA64F" w14:textId="77777777" w:rsidR="00BC7588" w:rsidRPr="002178AD" w:rsidRDefault="00BC7588" w:rsidP="00BC7588">
      <w:pPr>
        <w:pStyle w:val="PL"/>
        <w:rPr>
          <w:rFonts w:eastAsia="Times New Roman"/>
        </w:rPr>
      </w:pPr>
      <w:r w:rsidRPr="002178AD">
        <w:rPr>
          <w:rFonts w:eastAsia="Times New Roman"/>
        </w:rPr>
        <w:t xml:space="preserve">        plmnId:</w:t>
      </w:r>
    </w:p>
    <w:p w14:paraId="12320EA7" w14:textId="77777777" w:rsidR="00BC7588" w:rsidRPr="002178AD" w:rsidRDefault="00BC7588" w:rsidP="00BC7588">
      <w:pPr>
        <w:pStyle w:val="PL"/>
        <w:rPr>
          <w:rFonts w:eastAsia="Times New Roman"/>
        </w:rPr>
      </w:pPr>
      <w:r w:rsidRPr="002178AD">
        <w:rPr>
          <w:rFonts w:eastAsia="Times New Roman"/>
        </w:rPr>
        <w:t xml:space="preserve">         $ref: 'TS29571_CommonData.yaml#/components/schemas/PlmnId'</w:t>
      </w:r>
    </w:p>
    <w:p w14:paraId="2568CA00" w14:textId="77777777" w:rsidR="00BC7588" w:rsidRPr="002178AD" w:rsidRDefault="00BC7588" w:rsidP="00BC7588">
      <w:pPr>
        <w:pStyle w:val="PL"/>
      </w:pPr>
      <w:r w:rsidRPr="002178AD">
        <w:t xml:space="preserve">        delResources:</w:t>
      </w:r>
    </w:p>
    <w:p w14:paraId="401A37B8" w14:textId="77777777" w:rsidR="00BC7588" w:rsidRPr="002178AD" w:rsidRDefault="00BC7588" w:rsidP="00BC7588">
      <w:pPr>
        <w:pStyle w:val="PL"/>
      </w:pPr>
      <w:r w:rsidRPr="002178AD">
        <w:t xml:space="preserve">          type: array</w:t>
      </w:r>
    </w:p>
    <w:p w14:paraId="48D85FE4" w14:textId="77777777" w:rsidR="00BC7588" w:rsidRPr="002178AD" w:rsidRDefault="00BC7588" w:rsidP="00BC7588">
      <w:pPr>
        <w:pStyle w:val="PL"/>
      </w:pPr>
      <w:r w:rsidRPr="002178AD">
        <w:t xml:space="preserve">          items:</w:t>
      </w:r>
    </w:p>
    <w:p w14:paraId="2FE383B2" w14:textId="77777777" w:rsidR="00BC7588" w:rsidRPr="002178AD" w:rsidRDefault="00BC7588" w:rsidP="00BC7588">
      <w:pPr>
        <w:pStyle w:val="PL"/>
      </w:pPr>
      <w:r w:rsidRPr="002178AD">
        <w:t xml:space="preserve">            $ref: 'TS29571_CommonData.yaml#/components/schemas/Uri'</w:t>
      </w:r>
    </w:p>
    <w:p w14:paraId="464023A6" w14:textId="77777777" w:rsidR="00BC7588" w:rsidRPr="002178AD" w:rsidRDefault="00BC7588" w:rsidP="00BC7588">
      <w:pPr>
        <w:pStyle w:val="PL"/>
      </w:pPr>
      <w:r w:rsidRPr="002178AD">
        <w:t xml:space="preserve">          minItems: 1</w:t>
      </w:r>
    </w:p>
    <w:p w14:paraId="25A464EF" w14:textId="77777777" w:rsidR="00BC7588" w:rsidRPr="002178AD" w:rsidRDefault="00BC7588" w:rsidP="00BC7588">
      <w:pPr>
        <w:pStyle w:val="PL"/>
      </w:pPr>
      <w:r w:rsidRPr="002178AD">
        <w:t xml:space="preserve">        notifId:</w:t>
      </w:r>
    </w:p>
    <w:p w14:paraId="2EC0DF32" w14:textId="77777777" w:rsidR="00BC7588" w:rsidRPr="002178AD" w:rsidRDefault="00BC7588" w:rsidP="00BC7588">
      <w:pPr>
        <w:pStyle w:val="PL"/>
      </w:pPr>
      <w:r w:rsidRPr="002178AD">
        <w:t xml:space="preserve">          type: string</w:t>
      </w:r>
    </w:p>
    <w:p w14:paraId="383F47BF" w14:textId="77777777" w:rsidR="00BC7588" w:rsidRPr="002178AD" w:rsidRDefault="00BC7588" w:rsidP="00BC7588">
      <w:pPr>
        <w:pStyle w:val="PL"/>
      </w:pPr>
      <w:r w:rsidRPr="002178AD">
        <w:t xml:space="preserve">        reportedFragments:</w:t>
      </w:r>
    </w:p>
    <w:p w14:paraId="6EB04845" w14:textId="77777777" w:rsidR="00BC7588" w:rsidRPr="002178AD" w:rsidRDefault="00BC7588" w:rsidP="00BC7588">
      <w:pPr>
        <w:pStyle w:val="PL"/>
      </w:pPr>
      <w:r w:rsidRPr="002178AD">
        <w:t xml:space="preserve">          type: array</w:t>
      </w:r>
    </w:p>
    <w:p w14:paraId="7BD16FC1" w14:textId="77777777" w:rsidR="00BC7588" w:rsidRPr="002178AD" w:rsidRDefault="00BC7588" w:rsidP="00BC7588">
      <w:pPr>
        <w:pStyle w:val="PL"/>
      </w:pPr>
      <w:r w:rsidRPr="002178AD">
        <w:t xml:space="preserve">          items:</w:t>
      </w:r>
    </w:p>
    <w:p w14:paraId="2CB94683" w14:textId="77777777" w:rsidR="00BC7588" w:rsidRPr="002178AD" w:rsidRDefault="00BC7588" w:rsidP="00BC7588">
      <w:pPr>
        <w:pStyle w:val="PL"/>
      </w:pPr>
      <w:r w:rsidRPr="002178AD">
        <w:t xml:space="preserve">            $ref: '#/components/schemas/NotificationItem'</w:t>
      </w:r>
    </w:p>
    <w:p w14:paraId="5AD2CBC2" w14:textId="77777777" w:rsidR="00BC7588" w:rsidRPr="002178AD" w:rsidRDefault="00BC7588" w:rsidP="00BC7588">
      <w:pPr>
        <w:pStyle w:val="PL"/>
      </w:pPr>
      <w:r w:rsidRPr="002178AD">
        <w:t xml:space="preserve">          minItems: 1</w:t>
      </w:r>
    </w:p>
    <w:p w14:paraId="63DFA5D8" w14:textId="77777777" w:rsidR="00BC7588" w:rsidRPr="002178AD" w:rsidRDefault="00BC7588" w:rsidP="00BC7588">
      <w:pPr>
        <w:pStyle w:val="PL"/>
      </w:pPr>
      <w:r w:rsidRPr="002178AD">
        <w:t xml:space="preserve">        slicePolicy</w:t>
      </w:r>
      <w:r w:rsidRPr="002178AD">
        <w:rPr>
          <w:rFonts w:hint="eastAsia"/>
          <w:lang w:eastAsia="zh-CN"/>
        </w:rPr>
        <w:t>Data</w:t>
      </w:r>
      <w:r w:rsidRPr="002178AD">
        <w:t>:</w:t>
      </w:r>
    </w:p>
    <w:p w14:paraId="15EA3D8B" w14:textId="77777777" w:rsidR="00BC7588" w:rsidRPr="002178AD" w:rsidRDefault="00BC7588" w:rsidP="00BC7588">
      <w:pPr>
        <w:pStyle w:val="PL"/>
      </w:pPr>
      <w:r w:rsidRPr="002178AD">
        <w:t xml:space="preserve">          $ref: '#/components/schemas/SlicePolicy</w:t>
      </w:r>
      <w:r w:rsidRPr="002178AD">
        <w:rPr>
          <w:rFonts w:hint="eastAsia"/>
          <w:lang w:eastAsia="zh-CN"/>
        </w:rPr>
        <w:t>Data</w:t>
      </w:r>
      <w:r w:rsidRPr="002178AD">
        <w:t>'</w:t>
      </w:r>
    </w:p>
    <w:p w14:paraId="5647AA74" w14:textId="77777777" w:rsidR="00BC7588" w:rsidRPr="002178AD" w:rsidRDefault="00BC7588" w:rsidP="00BC7588">
      <w:pPr>
        <w:pStyle w:val="PL"/>
      </w:pPr>
      <w:r w:rsidRPr="002178AD">
        <w:t xml:space="preserve">        </w:t>
      </w:r>
      <w:r w:rsidRPr="002178AD">
        <w:rPr>
          <w:rFonts w:hint="eastAsia"/>
          <w:lang w:eastAsia="zh-CN"/>
        </w:rPr>
        <w:t>snssai</w:t>
      </w:r>
      <w:r w:rsidRPr="002178AD">
        <w:t>:</w:t>
      </w:r>
    </w:p>
    <w:p w14:paraId="1662FD62" w14:textId="77777777" w:rsidR="00BC7588" w:rsidRDefault="00BC7588" w:rsidP="00BC7588">
      <w:pPr>
        <w:pStyle w:val="PL"/>
        <w:rPr>
          <w:ins w:id="2094" w:author="Susana Fernandez" w:date="2023-03-31T18:35:00Z"/>
        </w:rPr>
      </w:pPr>
      <w:r w:rsidRPr="002178AD">
        <w:t xml:space="preserve">          $ref: 'TS29571_CommonData.yaml#/components/schemas/Snssai'</w:t>
      </w:r>
    </w:p>
    <w:p w14:paraId="0971620C" w14:textId="62F4B79C" w:rsidR="007C3157" w:rsidRDefault="00374D87" w:rsidP="00BC7588">
      <w:pPr>
        <w:pStyle w:val="PL"/>
        <w:rPr>
          <w:ins w:id="2095" w:author="Susana Fernandez" w:date="2023-03-31T18:35:00Z"/>
        </w:rPr>
      </w:pPr>
      <w:ins w:id="2096" w:author="Susana Fernandez" w:date="2023-03-31T18:35:00Z">
        <w:r>
          <w:t xml:space="preserve">        pdtqData:</w:t>
        </w:r>
      </w:ins>
    </w:p>
    <w:p w14:paraId="1FED21F3" w14:textId="32F04CF3" w:rsidR="00374D87" w:rsidRDefault="00374D87" w:rsidP="00BC7588">
      <w:pPr>
        <w:pStyle w:val="PL"/>
        <w:rPr>
          <w:ins w:id="2097" w:author="Susana Fernandez" w:date="2023-03-31T18:36:00Z"/>
        </w:rPr>
      </w:pPr>
      <w:ins w:id="2098" w:author="Susana Fernandez" w:date="2023-03-31T18:35:00Z">
        <w:r w:rsidRPr="002178AD">
          <w:t xml:space="preserve">          $ref: '#/components/schemas/</w:t>
        </w:r>
      </w:ins>
      <w:ins w:id="2099" w:author="Susana Fernandez" w:date="2023-03-31T18:36:00Z">
        <w:r w:rsidR="00941DEF">
          <w:t>Pdtq</w:t>
        </w:r>
      </w:ins>
      <w:ins w:id="2100" w:author="Susana Fernandez" w:date="2023-03-31T18:35:00Z">
        <w:r w:rsidRPr="002178AD">
          <w:rPr>
            <w:rFonts w:hint="eastAsia"/>
            <w:lang w:eastAsia="zh-CN"/>
          </w:rPr>
          <w:t>Data</w:t>
        </w:r>
        <w:r w:rsidRPr="002178AD">
          <w:t>'</w:t>
        </w:r>
      </w:ins>
    </w:p>
    <w:p w14:paraId="7543DE08" w14:textId="62F97058" w:rsidR="00941DEF" w:rsidRPr="002178AD" w:rsidRDefault="00941DEF" w:rsidP="00941DEF">
      <w:pPr>
        <w:pStyle w:val="PL"/>
        <w:rPr>
          <w:ins w:id="2101" w:author="Susana Fernandez" w:date="2023-03-31T18:36:00Z"/>
        </w:rPr>
      </w:pPr>
      <w:ins w:id="2102" w:author="Susana Fernandez" w:date="2023-03-31T18:36:00Z">
        <w:r w:rsidRPr="002178AD">
          <w:t xml:space="preserve">        </w:t>
        </w:r>
        <w:r>
          <w:t>pdtq</w:t>
        </w:r>
        <w:r w:rsidRPr="002178AD">
          <w:t>RefId:</w:t>
        </w:r>
      </w:ins>
    </w:p>
    <w:p w14:paraId="340B4DA1" w14:textId="7ABEA6E1" w:rsidR="00941DEF" w:rsidRPr="002178AD" w:rsidRDefault="00941DEF" w:rsidP="00BC7588">
      <w:pPr>
        <w:pStyle w:val="PL"/>
      </w:pPr>
      <w:ins w:id="2103" w:author="Susana Fernandez" w:date="2023-03-31T18:36:00Z">
        <w:r w:rsidRPr="002178AD">
          <w:t xml:space="preserve">          $ref: 'TS29</w:t>
        </w:r>
        <w:r>
          <w:t>543</w:t>
        </w:r>
        <w:r w:rsidRPr="002178AD">
          <w:t>_</w:t>
        </w:r>
      </w:ins>
      <w:ins w:id="2104" w:author="Susana Fernandez" w:date="2023-03-31T18:42:00Z">
        <w:r w:rsidR="00E73947">
          <w:t>Npcf_</w:t>
        </w:r>
      </w:ins>
      <w:ins w:id="2105" w:author="Susana Fernandez" w:date="2023-03-31T18:36:00Z">
        <w:r w:rsidR="00B24664">
          <w:t>PDTQPolicyControl</w:t>
        </w:r>
        <w:r w:rsidRPr="002178AD">
          <w:t>.yaml#/components/schemas/</w:t>
        </w:r>
      </w:ins>
      <w:ins w:id="2106" w:author="Susana Fernandez" w:date="2023-03-31T18:37:00Z">
        <w:r w:rsidR="00B24664">
          <w:t>Pdtq</w:t>
        </w:r>
      </w:ins>
      <w:ins w:id="2107" w:author="Susana Fernandez" w:date="2023-03-31T18:36:00Z">
        <w:r w:rsidRPr="002178AD">
          <w:t>ReferenceId'</w:t>
        </w:r>
      </w:ins>
    </w:p>
    <w:p w14:paraId="6E9F58E3" w14:textId="77777777" w:rsidR="00BC7588" w:rsidRDefault="00BC7588" w:rsidP="00BC7588">
      <w:pPr>
        <w:pStyle w:val="PL"/>
      </w:pPr>
    </w:p>
    <w:p w14:paraId="7221F6D2" w14:textId="77777777" w:rsidR="00BC7588" w:rsidRPr="002178AD" w:rsidRDefault="00BC7588" w:rsidP="00BC7588">
      <w:pPr>
        <w:pStyle w:val="PL"/>
      </w:pPr>
      <w:r w:rsidRPr="002178AD">
        <w:t xml:space="preserve">    PlmnRouteSelectionDescriptor:</w:t>
      </w:r>
    </w:p>
    <w:p w14:paraId="1C06C7F5" w14:textId="77777777" w:rsidR="00BC7588" w:rsidRPr="002178AD" w:rsidRDefault="00BC7588" w:rsidP="00BC7588">
      <w:pPr>
        <w:pStyle w:val="PL"/>
        <w:rPr>
          <w:lang w:eastAsia="zh-CN"/>
        </w:rPr>
      </w:pPr>
      <w:r w:rsidRPr="002178AD">
        <w:t xml:space="preserve">      description: </w:t>
      </w:r>
      <w:r w:rsidRPr="002178AD">
        <w:rPr>
          <w:lang w:eastAsia="zh-CN"/>
        </w:rPr>
        <w:t>&gt;</w:t>
      </w:r>
    </w:p>
    <w:p w14:paraId="4B31CA9C" w14:textId="77777777" w:rsidR="00BC7588" w:rsidRPr="002178AD" w:rsidRDefault="00BC7588" w:rsidP="00BC7588">
      <w:pPr>
        <w:pStyle w:val="PL"/>
      </w:pPr>
      <w:r w:rsidRPr="002178AD">
        <w:t xml:space="preserve">        Contains the route selection descriptors (combinations of SNSSAI, DNNs, PDU session types,</w:t>
      </w:r>
    </w:p>
    <w:p w14:paraId="50369CE3" w14:textId="77777777" w:rsidR="00BC7588" w:rsidRPr="002178AD" w:rsidRDefault="00BC7588" w:rsidP="00BC7588">
      <w:pPr>
        <w:pStyle w:val="PL"/>
      </w:pPr>
      <w:r w:rsidRPr="002178AD">
        <w:t xml:space="preserve">        SSC modes </w:t>
      </w:r>
      <w:bookmarkStart w:id="2108" w:name="_Hlk54108143"/>
      <w:r w:rsidRPr="002178AD">
        <w:t>and ATSSS information</w:t>
      </w:r>
      <w:bookmarkEnd w:id="2108"/>
      <w:r w:rsidRPr="002178AD">
        <w:t>) allowed by subscription to the UE for a serving PLMN</w:t>
      </w:r>
    </w:p>
    <w:p w14:paraId="5A2D7E9D" w14:textId="77777777" w:rsidR="00BC7588" w:rsidRPr="002178AD" w:rsidRDefault="00BC7588" w:rsidP="00BC7588">
      <w:pPr>
        <w:pStyle w:val="PL"/>
      </w:pPr>
      <w:r w:rsidRPr="002178AD">
        <w:t xml:space="preserve">      type: object</w:t>
      </w:r>
    </w:p>
    <w:p w14:paraId="1E5F382F" w14:textId="77777777" w:rsidR="00BC7588" w:rsidRPr="002178AD" w:rsidRDefault="00BC7588" w:rsidP="00BC7588">
      <w:pPr>
        <w:pStyle w:val="PL"/>
      </w:pPr>
      <w:r w:rsidRPr="002178AD">
        <w:t xml:space="preserve">      properties:</w:t>
      </w:r>
    </w:p>
    <w:p w14:paraId="45FB332C" w14:textId="77777777" w:rsidR="00BC7588" w:rsidRPr="002178AD" w:rsidRDefault="00BC7588" w:rsidP="00BC7588">
      <w:pPr>
        <w:pStyle w:val="PL"/>
      </w:pPr>
      <w:r w:rsidRPr="002178AD">
        <w:t xml:space="preserve">        servingPlmn:</w:t>
      </w:r>
    </w:p>
    <w:p w14:paraId="50E6FF7E" w14:textId="77777777" w:rsidR="00BC7588" w:rsidRPr="002178AD" w:rsidRDefault="00BC7588" w:rsidP="00BC7588">
      <w:pPr>
        <w:pStyle w:val="PL"/>
      </w:pPr>
      <w:r w:rsidRPr="002178AD">
        <w:t xml:space="preserve">          $ref: 'TS29571_CommonData.yaml#/components/schemas/PlmnId'</w:t>
      </w:r>
    </w:p>
    <w:p w14:paraId="48E45CD0" w14:textId="77777777" w:rsidR="00BC7588" w:rsidRPr="002178AD" w:rsidRDefault="00BC7588" w:rsidP="00BC7588">
      <w:pPr>
        <w:pStyle w:val="PL"/>
      </w:pPr>
      <w:r w:rsidRPr="002178AD">
        <w:t xml:space="preserve">        snssaiRouteSelDescs:</w:t>
      </w:r>
    </w:p>
    <w:p w14:paraId="7BC981CF" w14:textId="77777777" w:rsidR="00BC7588" w:rsidRPr="002178AD" w:rsidRDefault="00BC7588" w:rsidP="00BC7588">
      <w:pPr>
        <w:pStyle w:val="PL"/>
      </w:pPr>
      <w:r w:rsidRPr="002178AD">
        <w:t xml:space="preserve">          type: array</w:t>
      </w:r>
    </w:p>
    <w:p w14:paraId="7C85D1C4" w14:textId="77777777" w:rsidR="00BC7588" w:rsidRPr="002178AD" w:rsidRDefault="00BC7588" w:rsidP="00BC7588">
      <w:pPr>
        <w:pStyle w:val="PL"/>
      </w:pPr>
      <w:r w:rsidRPr="002178AD">
        <w:t xml:space="preserve">          items:</w:t>
      </w:r>
    </w:p>
    <w:p w14:paraId="34CD37E0" w14:textId="77777777" w:rsidR="00BC7588" w:rsidRPr="002178AD" w:rsidRDefault="00BC7588" w:rsidP="00BC7588">
      <w:pPr>
        <w:pStyle w:val="PL"/>
      </w:pPr>
      <w:r w:rsidRPr="002178AD">
        <w:t xml:space="preserve">            $ref: '#/components/schemas/SnssaiRouteSelectionDescriptor'</w:t>
      </w:r>
    </w:p>
    <w:p w14:paraId="3FE566F7" w14:textId="77777777" w:rsidR="00BC7588" w:rsidRPr="002178AD" w:rsidRDefault="00BC7588" w:rsidP="00BC7588">
      <w:pPr>
        <w:pStyle w:val="PL"/>
      </w:pPr>
      <w:r w:rsidRPr="002178AD">
        <w:t xml:space="preserve">          minItems: 1</w:t>
      </w:r>
    </w:p>
    <w:p w14:paraId="5EABDC5C" w14:textId="77777777" w:rsidR="00BC7588" w:rsidRPr="002178AD" w:rsidRDefault="00BC7588" w:rsidP="00BC7588">
      <w:pPr>
        <w:pStyle w:val="PL"/>
      </w:pPr>
      <w:r w:rsidRPr="002178AD">
        <w:t xml:space="preserve">      required:</w:t>
      </w:r>
    </w:p>
    <w:p w14:paraId="02318BF8" w14:textId="77777777" w:rsidR="00BC7588" w:rsidRPr="002178AD" w:rsidRDefault="00BC7588" w:rsidP="00BC7588">
      <w:pPr>
        <w:pStyle w:val="PL"/>
      </w:pPr>
      <w:r w:rsidRPr="002178AD">
        <w:t xml:space="preserve">        - servingPlmn</w:t>
      </w:r>
    </w:p>
    <w:p w14:paraId="41D354B4" w14:textId="77777777" w:rsidR="00BC7588" w:rsidRDefault="00BC7588" w:rsidP="00BC7588">
      <w:pPr>
        <w:pStyle w:val="PL"/>
      </w:pPr>
    </w:p>
    <w:p w14:paraId="63654C4A" w14:textId="77777777" w:rsidR="00BC7588" w:rsidRPr="002178AD" w:rsidRDefault="00BC7588" w:rsidP="00BC7588">
      <w:pPr>
        <w:pStyle w:val="PL"/>
      </w:pPr>
      <w:r w:rsidRPr="002178AD">
        <w:t xml:space="preserve">    SnssaiRouteSelectionDescriptor:</w:t>
      </w:r>
    </w:p>
    <w:p w14:paraId="402CADFE" w14:textId="77777777" w:rsidR="00BC7588" w:rsidRPr="002178AD" w:rsidRDefault="00BC7588" w:rsidP="00BC7588">
      <w:pPr>
        <w:pStyle w:val="PL"/>
        <w:rPr>
          <w:lang w:eastAsia="zh-CN"/>
        </w:rPr>
      </w:pPr>
      <w:r w:rsidRPr="002178AD">
        <w:t xml:space="preserve">      description: </w:t>
      </w:r>
      <w:r w:rsidRPr="002178AD">
        <w:rPr>
          <w:lang w:eastAsia="zh-CN"/>
        </w:rPr>
        <w:t>&gt;</w:t>
      </w:r>
    </w:p>
    <w:p w14:paraId="0D1BAD76" w14:textId="77777777" w:rsidR="00BC7588" w:rsidRPr="002178AD" w:rsidRDefault="00BC7588" w:rsidP="00BC7588">
      <w:pPr>
        <w:pStyle w:val="PL"/>
      </w:pPr>
      <w:r w:rsidRPr="002178AD">
        <w:t xml:space="preserve">        Contains the route selector parameters (DNNs, PDU session types, SSC modes and ATSSS</w:t>
      </w:r>
    </w:p>
    <w:p w14:paraId="79DA4694" w14:textId="77777777" w:rsidR="00BC7588" w:rsidRPr="002178AD" w:rsidRDefault="00BC7588" w:rsidP="00BC7588">
      <w:pPr>
        <w:pStyle w:val="PL"/>
      </w:pPr>
      <w:r w:rsidRPr="002178AD">
        <w:t xml:space="preserve">        information) per SNSSAI</w:t>
      </w:r>
    </w:p>
    <w:p w14:paraId="45D29D3E" w14:textId="77777777" w:rsidR="00BC7588" w:rsidRPr="002178AD" w:rsidRDefault="00BC7588" w:rsidP="00BC7588">
      <w:pPr>
        <w:pStyle w:val="PL"/>
      </w:pPr>
      <w:r w:rsidRPr="002178AD">
        <w:t xml:space="preserve">      type: object</w:t>
      </w:r>
    </w:p>
    <w:p w14:paraId="3BE72891" w14:textId="77777777" w:rsidR="00BC7588" w:rsidRPr="002178AD" w:rsidRDefault="00BC7588" w:rsidP="00BC7588">
      <w:pPr>
        <w:pStyle w:val="PL"/>
      </w:pPr>
      <w:r w:rsidRPr="002178AD">
        <w:t xml:space="preserve">      properties:</w:t>
      </w:r>
    </w:p>
    <w:p w14:paraId="2E0C22BC" w14:textId="77777777" w:rsidR="00BC7588" w:rsidRPr="002178AD" w:rsidRDefault="00BC7588" w:rsidP="00BC7588">
      <w:pPr>
        <w:pStyle w:val="PL"/>
      </w:pPr>
      <w:r w:rsidRPr="002178AD">
        <w:t xml:space="preserve">        snssai:</w:t>
      </w:r>
    </w:p>
    <w:p w14:paraId="229D5AE5" w14:textId="77777777" w:rsidR="00BC7588" w:rsidRPr="002178AD" w:rsidRDefault="00BC7588" w:rsidP="00BC7588">
      <w:pPr>
        <w:pStyle w:val="PL"/>
      </w:pPr>
      <w:r w:rsidRPr="002178AD">
        <w:t xml:space="preserve">          $ref: 'TS29571_CommonData.yaml#/components/schemas/Snssai'</w:t>
      </w:r>
    </w:p>
    <w:p w14:paraId="09B4B971" w14:textId="77777777" w:rsidR="00BC7588" w:rsidRPr="002178AD" w:rsidRDefault="00BC7588" w:rsidP="00BC7588">
      <w:pPr>
        <w:pStyle w:val="PL"/>
      </w:pPr>
      <w:r w:rsidRPr="002178AD">
        <w:t xml:space="preserve">        dnnRouteSelDescs:</w:t>
      </w:r>
    </w:p>
    <w:p w14:paraId="753AEB01" w14:textId="77777777" w:rsidR="00BC7588" w:rsidRPr="002178AD" w:rsidRDefault="00BC7588" w:rsidP="00BC7588">
      <w:pPr>
        <w:pStyle w:val="PL"/>
      </w:pPr>
      <w:r w:rsidRPr="002178AD">
        <w:t xml:space="preserve">          type: array</w:t>
      </w:r>
    </w:p>
    <w:p w14:paraId="70568616" w14:textId="77777777" w:rsidR="00BC7588" w:rsidRPr="002178AD" w:rsidRDefault="00BC7588" w:rsidP="00BC7588">
      <w:pPr>
        <w:pStyle w:val="PL"/>
      </w:pPr>
      <w:r w:rsidRPr="002178AD">
        <w:t xml:space="preserve">          items:</w:t>
      </w:r>
    </w:p>
    <w:p w14:paraId="4262FC98" w14:textId="77777777" w:rsidR="00BC7588" w:rsidRPr="002178AD" w:rsidRDefault="00BC7588" w:rsidP="00BC7588">
      <w:pPr>
        <w:pStyle w:val="PL"/>
      </w:pPr>
      <w:r w:rsidRPr="002178AD">
        <w:t xml:space="preserve">            $ref: '#/components/schemas/DnnRouteSelectionDescriptor'</w:t>
      </w:r>
    </w:p>
    <w:p w14:paraId="6A811DC5" w14:textId="77777777" w:rsidR="00BC7588" w:rsidRPr="002178AD" w:rsidRDefault="00BC7588" w:rsidP="00BC7588">
      <w:pPr>
        <w:pStyle w:val="PL"/>
      </w:pPr>
      <w:r w:rsidRPr="002178AD">
        <w:t xml:space="preserve">          minItems: 1</w:t>
      </w:r>
    </w:p>
    <w:p w14:paraId="76600480" w14:textId="77777777" w:rsidR="00BC7588" w:rsidRPr="002178AD" w:rsidRDefault="00BC7588" w:rsidP="00BC7588">
      <w:pPr>
        <w:pStyle w:val="PL"/>
      </w:pPr>
      <w:r w:rsidRPr="002178AD">
        <w:t xml:space="preserve">      required:</w:t>
      </w:r>
    </w:p>
    <w:p w14:paraId="5C999EF4" w14:textId="77777777" w:rsidR="00BC7588" w:rsidRPr="002178AD" w:rsidRDefault="00BC7588" w:rsidP="00BC7588">
      <w:pPr>
        <w:pStyle w:val="PL"/>
      </w:pPr>
      <w:r w:rsidRPr="002178AD">
        <w:t xml:space="preserve">        - snssai</w:t>
      </w:r>
    </w:p>
    <w:p w14:paraId="0C73EB9B" w14:textId="77777777" w:rsidR="00BC7588" w:rsidRDefault="00BC7588" w:rsidP="00BC7588">
      <w:pPr>
        <w:pStyle w:val="PL"/>
      </w:pPr>
    </w:p>
    <w:p w14:paraId="5622618A" w14:textId="77777777" w:rsidR="00BC7588" w:rsidRPr="002178AD" w:rsidRDefault="00BC7588" w:rsidP="00BC7588">
      <w:pPr>
        <w:pStyle w:val="PL"/>
      </w:pPr>
      <w:r w:rsidRPr="002178AD">
        <w:t xml:space="preserve">    DnnRouteSelectionDescriptor:</w:t>
      </w:r>
    </w:p>
    <w:p w14:paraId="0004C8DF" w14:textId="77777777" w:rsidR="00BC7588" w:rsidRPr="002178AD" w:rsidRDefault="00BC7588" w:rsidP="00BC7588">
      <w:pPr>
        <w:pStyle w:val="PL"/>
        <w:rPr>
          <w:lang w:eastAsia="zh-CN"/>
        </w:rPr>
      </w:pPr>
      <w:r w:rsidRPr="002178AD">
        <w:t xml:space="preserve">      description: </w:t>
      </w:r>
      <w:r w:rsidRPr="002178AD">
        <w:rPr>
          <w:lang w:eastAsia="zh-CN"/>
        </w:rPr>
        <w:t>&gt;</w:t>
      </w:r>
    </w:p>
    <w:p w14:paraId="529ACF67" w14:textId="77777777" w:rsidR="00BC7588" w:rsidRPr="002178AD" w:rsidRDefault="00BC7588" w:rsidP="00BC7588">
      <w:pPr>
        <w:pStyle w:val="PL"/>
      </w:pPr>
      <w:r w:rsidRPr="002178AD">
        <w:t xml:space="preserve">        Contains the route selector parameters (PDU session types, SSC modes and ATSSS</w:t>
      </w:r>
    </w:p>
    <w:p w14:paraId="18138BB2" w14:textId="77777777" w:rsidR="00BC7588" w:rsidRPr="002178AD" w:rsidRDefault="00BC7588" w:rsidP="00BC7588">
      <w:pPr>
        <w:pStyle w:val="PL"/>
      </w:pPr>
      <w:r w:rsidRPr="002178AD">
        <w:t xml:space="preserve">        information) per DNN</w:t>
      </w:r>
    </w:p>
    <w:p w14:paraId="40E2F4DF" w14:textId="77777777" w:rsidR="00BC7588" w:rsidRPr="002178AD" w:rsidRDefault="00BC7588" w:rsidP="00BC7588">
      <w:pPr>
        <w:pStyle w:val="PL"/>
      </w:pPr>
      <w:r w:rsidRPr="002178AD">
        <w:t xml:space="preserve">      type: object</w:t>
      </w:r>
    </w:p>
    <w:p w14:paraId="5DD8D43E" w14:textId="77777777" w:rsidR="00BC7588" w:rsidRPr="002178AD" w:rsidRDefault="00BC7588" w:rsidP="00BC7588">
      <w:pPr>
        <w:pStyle w:val="PL"/>
      </w:pPr>
      <w:r w:rsidRPr="002178AD">
        <w:t xml:space="preserve">      properties:</w:t>
      </w:r>
    </w:p>
    <w:p w14:paraId="6253486E" w14:textId="77777777" w:rsidR="00BC7588" w:rsidRPr="002178AD" w:rsidRDefault="00BC7588" w:rsidP="00BC7588">
      <w:pPr>
        <w:pStyle w:val="PL"/>
      </w:pPr>
      <w:r w:rsidRPr="002178AD">
        <w:t xml:space="preserve">        dnn:</w:t>
      </w:r>
    </w:p>
    <w:p w14:paraId="300E921B" w14:textId="77777777" w:rsidR="00BC7588" w:rsidRPr="002178AD" w:rsidRDefault="00BC7588" w:rsidP="00BC7588">
      <w:pPr>
        <w:pStyle w:val="PL"/>
      </w:pPr>
      <w:r w:rsidRPr="002178AD">
        <w:t xml:space="preserve">          $ref: 'TS29571_CommonData.yaml#/components/schemas/Dnn'</w:t>
      </w:r>
    </w:p>
    <w:p w14:paraId="3A07F019" w14:textId="77777777" w:rsidR="00BC7588" w:rsidRPr="002178AD" w:rsidRDefault="00BC7588" w:rsidP="00BC7588">
      <w:pPr>
        <w:pStyle w:val="PL"/>
      </w:pPr>
      <w:r w:rsidRPr="002178AD">
        <w:t xml:space="preserve">        sscModes:</w:t>
      </w:r>
    </w:p>
    <w:p w14:paraId="5D92C433" w14:textId="77777777" w:rsidR="00BC7588" w:rsidRPr="002178AD" w:rsidRDefault="00BC7588" w:rsidP="00BC7588">
      <w:pPr>
        <w:pStyle w:val="PL"/>
      </w:pPr>
      <w:r w:rsidRPr="002178AD">
        <w:t xml:space="preserve">          type: array</w:t>
      </w:r>
    </w:p>
    <w:p w14:paraId="627DBF8D" w14:textId="77777777" w:rsidR="00BC7588" w:rsidRPr="002178AD" w:rsidRDefault="00BC7588" w:rsidP="00BC7588">
      <w:pPr>
        <w:pStyle w:val="PL"/>
      </w:pPr>
      <w:r w:rsidRPr="002178AD">
        <w:t xml:space="preserve">          items:</w:t>
      </w:r>
    </w:p>
    <w:p w14:paraId="0D2A7B10" w14:textId="77777777" w:rsidR="00BC7588" w:rsidRPr="002178AD" w:rsidRDefault="00BC7588" w:rsidP="00BC7588">
      <w:pPr>
        <w:pStyle w:val="PL"/>
      </w:pPr>
      <w:r w:rsidRPr="002178AD">
        <w:t xml:space="preserve">            $ref: 'TS29571_CommonData.yaml#/components/schemas/SscMode'</w:t>
      </w:r>
    </w:p>
    <w:p w14:paraId="31BFCB70" w14:textId="77777777" w:rsidR="00BC7588" w:rsidRPr="002178AD" w:rsidRDefault="00BC7588" w:rsidP="00BC7588">
      <w:pPr>
        <w:pStyle w:val="PL"/>
      </w:pPr>
      <w:r w:rsidRPr="002178AD">
        <w:t xml:space="preserve">          minItems: 1</w:t>
      </w:r>
    </w:p>
    <w:p w14:paraId="25EC4B20" w14:textId="77777777" w:rsidR="00BC7588" w:rsidRPr="002178AD" w:rsidRDefault="00BC7588" w:rsidP="00BC7588">
      <w:pPr>
        <w:pStyle w:val="PL"/>
      </w:pPr>
      <w:r w:rsidRPr="002178AD">
        <w:t xml:space="preserve">        pduSessTypes:</w:t>
      </w:r>
    </w:p>
    <w:p w14:paraId="750AD061" w14:textId="77777777" w:rsidR="00BC7588" w:rsidRPr="002178AD" w:rsidRDefault="00BC7588" w:rsidP="00BC7588">
      <w:pPr>
        <w:pStyle w:val="PL"/>
      </w:pPr>
      <w:r w:rsidRPr="002178AD">
        <w:t xml:space="preserve">          type: array</w:t>
      </w:r>
    </w:p>
    <w:p w14:paraId="3AE91D90" w14:textId="77777777" w:rsidR="00BC7588" w:rsidRPr="002178AD" w:rsidRDefault="00BC7588" w:rsidP="00BC7588">
      <w:pPr>
        <w:pStyle w:val="PL"/>
      </w:pPr>
      <w:r w:rsidRPr="002178AD">
        <w:t xml:space="preserve">          items:</w:t>
      </w:r>
    </w:p>
    <w:p w14:paraId="1C1FEEC3" w14:textId="77777777" w:rsidR="00BC7588" w:rsidRPr="002178AD" w:rsidRDefault="00BC7588" w:rsidP="00BC7588">
      <w:pPr>
        <w:pStyle w:val="PL"/>
      </w:pPr>
      <w:r w:rsidRPr="002178AD">
        <w:t xml:space="preserve">            $ref: 'TS29571_CommonData.yaml#/components/schemas/PduSessionType'</w:t>
      </w:r>
    </w:p>
    <w:p w14:paraId="10177354" w14:textId="77777777" w:rsidR="00BC7588" w:rsidRPr="002178AD" w:rsidRDefault="00BC7588" w:rsidP="00BC7588">
      <w:pPr>
        <w:pStyle w:val="PL"/>
      </w:pPr>
      <w:r w:rsidRPr="002178AD">
        <w:t xml:space="preserve">          minItems: 1</w:t>
      </w:r>
    </w:p>
    <w:p w14:paraId="6EB011BD" w14:textId="77777777" w:rsidR="00BC7588" w:rsidRPr="002178AD" w:rsidRDefault="00BC7588" w:rsidP="00BC7588">
      <w:pPr>
        <w:pStyle w:val="PL"/>
      </w:pPr>
      <w:r w:rsidRPr="002178AD">
        <w:t xml:space="preserve">        </w:t>
      </w:r>
      <w:bookmarkStart w:id="2109" w:name="_Hlk54106651"/>
      <w:r w:rsidRPr="002178AD">
        <w:t>atsssInfo:</w:t>
      </w:r>
    </w:p>
    <w:p w14:paraId="73A570A6" w14:textId="77777777" w:rsidR="00BC7588" w:rsidRPr="002178AD" w:rsidRDefault="00BC7588" w:rsidP="00BC7588">
      <w:pPr>
        <w:pStyle w:val="PL"/>
        <w:rPr>
          <w:lang w:eastAsia="zh-CN"/>
        </w:rPr>
      </w:pPr>
      <w:r w:rsidRPr="002178AD">
        <w:t xml:space="preserve">          description: </w:t>
      </w:r>
      <w:r w:rsidRPr="002178AD">
        <w:rPr>
          <w:lang w:eastAsia="zh-CN"/>
        </w:rPr>
        <w:t>&gt;</w:t>
      </w:r>
    </w:p>
    <w:p w14:paraId="2CDF8D36" w14:textId="77777777" w:rsidR="00BC7588" w:rsidRPr="002178AD" w:rsidRDefault="00BC7588" w:rsidP="00BC7588">
      <w:pPr>
        <w:pStyle w:val="PL"/>
      </w:pPr>
      <w:r w:rsidRPr="002178AD">
        <w:t xml:space="preserve">            Indicates whether MA PDU session establishment is allowed for this DNN.</w:t>
      </w:r>
    </w:p>
    <w:p w14:paraId="173922AB" w14:textId="77777777" w:rsidR="00BC7588" w:rsidRPr="002178AD" w:rsidRDefault="00BC7588" w:rsidP="00BC7588">
      <w:pPr>
        <w:pStyle w:val="PL"/>
      </w:pPr>
      <w:r w:rsidRPr="002178AD">
        <w:t xml:space="preserve">            When set to value true MA PDU session establishment is allowed for this DNN.</w:t>
      </w:r>
    </w:p>
    <w:p w14:paraId="05F3A9A1" w14:textId="77777777" w:rsidR="00BC7588" w:rsidRPr="002178AD" w:rsidRDefault="00BC7588" w:rsidP="00BC7588">
      <w:pPr>
        <w:pStyle w:val="PL"/>
      </w:pPr>
      <w:r w:rsidRPr="002178AD">
        <w:t xml:space="preserve">          type: </w:t>
      </w:r>
      <w:r w:rsidRPr="002178AD">
        <w:rPr>
          <w:lang w:eastAsia="zh-CN"/>
        </w:rPr>
        <w:t>boolean</w:t>
      </w:r>
    </w:p>
    <w:bookmarkEnd w:id="2109"/>
    <w:p w14:paraId="6FBF3F1B" w14:textId="77777777" w:rsidR="00BC7588" w:rsidRPr="002178AD" w:rsidRDefault="00BC7588" w:rsidP="00BC7588">
      <w:pPr>
        <w:pStyle w:val="PL"/>
      </w:pPr>
      <w:r w:rsidRPr="002178AD">
        <w:t xml:space="preserve">          default: false</w:t>
      </w:r>
    </w:p>
    <w:p w14:paraId="16E4E2CD" w14:textId="77777777" w:rsidR="00BC7588" w:rsidRPr="002178AD" w:rsidRDefault="00BC7588" w:rsidP="00BC7588">
      <w:pPr>
        <w:pStyle w:val="PL"/>
      </w:pPr>
      <w:r w:rsidRPr="002178AD">
        <w:t xml:space="preserve">      required:</w:t>
      </w:r>
    </w:p>
    <w:p w14:paraId="65DD8CD7" w14:textId="77777777" w:rsidR="00BC7588" w:rsidRPr="002178AD" w:rsidRDefault="00BC7588" w:rsidP="00BC7588">
      <w:pPr>
        <w:pStyle w:val="PL"/>
      </w:pPr>
      <w:r w:rsidRPr="002178AD">
        <w:t xml:space="preserve">        - dnn</w:t>
      </w:r>
    </w:p>
    <w:p w14:paraId="7F71010C" w14:textId="77777777" w:rsidR="00BC7588" w:rsidRDefault="00BC7588" w:rsidP="00BC7588">
      <w:pPr>
        <w:pStyle w:val="PL"/>
      </w:pPr>
    </w:p>
    <w:p w14:paraId="2D422D9C" w14:textId="77777777" w:rsidR="00BC7588" w:rsidRPr="002178AD" w:rsidRDefault="00BC7588" w:rsidP="00BC7588">
      <w:pPr>
        <w:pStyle w:val="PL"/>
      </w:pPr>
      <w:r w:rsidRPr="002178AD">
        <w:t xml:space="preserve">    </w:t>
      </w:r>
      <w:bookmarkStart w:id="2110" w:name="_Hlk20293353"/>
      <w:r w:rsidRPr="002178AD">
        <w:t>SmPolicyDataPatch:</w:t>
      </w:r>
    </w:p>
    <w:p w14:paraId="5EDC8413" w14:textId="77777777" w:rsidR="00BC7588" w:rsidRPr="002178AD" w:rsidRDefault="00BC7588" w:rsidP="00BC7588">
      <w:pPr>
        <w:pStyle w:val="PL"/>
      </w:pPr>
      <w:r w:rsidRPr="002178AD">
        <w:t xml:space="preserve">      description: Contains the SM policy data for a given subscriber.</w:t>
      </w:r>
    </w:p>
    <w:p w14:paraId="4CC3B4E7" w14:textId="77777777" w:rsidR="00BC7588" w:rsidRPr="002178AD" w:rsidRDefault="00BC7588" w:rsidP="00BC7588">
      <w:pPr>
        <w:pStyle w:val="PL"/>
      </w:pPr>
      <w:r w:rsidRPr="002178AD">
        <w:t xml:space="preserve">      type: object</w:t>
      </w:r>
    </w:p>
    <w:p w14:paraId="0AFFE042" w14:textId="77777777" w:rsidR="00BC7588" w:rsidRPr="002178AD" w:rsidRDefault="00BC7588" w:rsidP="00BC7588">
      <w:pPr>
        <w:pStyle w:val="PL"/>
      </w:pPr>
      <w:r w:rsidRPr="002178AD">
        <w:t xml:space="preserve">      properties:</w:t>
      </w:r>
    </w:p>
    <w:p w14:paraId="154AEB64" w14:textId="77777777" w:rsidR="00BC7588" w:rsidRPr="002178AD" w:rsidRDefault="00BC7588" w:rsidP="00BC7588">
      <w:pPr>
        <w:pStyle w:val="PL"/>
      </w:pPr>
      <w:r w:rsidRPr="002178AD">
        <w:t xml:space="preserve">        umData:</w:t>
      </w:r>
    </w:p>
    <w:p w14:paraId="763523A2" w14:textId="77777777" w:rsidR="00BC7588" w:rsidRPr="002178AD" w:rsidRDefault="00BC7588" w:rsidP="00BC7588">
      <w:pPr>
        <w:pStyle w:val="PL"/>
      </w:pPr>
      <w:r w:rsidRPr="002178AD">
        <w:t xml:space="preserve">          type: object</w:t>
      </w:r>
    </w:p>
    <w:p w14:paraId="6FA4E28D" w14:textId="77777777" w:rsidR="00BC7588" w:rsidRPr="002178AD" w:rsidRDefault="00BC7588" w:rsidP="00BC7588">
      <w:pPr>
        <w:pStyle w:val="PL"/>
      </w:pPr>
      <w:r w:rsidRPr="002178AD">
        <w:t xml:space="preserve">          additionalProperties:</w:t>
      </w:r>
    </w:p>
    <w:p w14:paraId="23944039" w14:textId="77777777" w:rsidR="00BC7588" w:rsidRPr="002178AD" w:rsidRDefault="00BC7588" w:rsidP="00BC7588">
      <w:pPr>
        <w:pStyle w:val="PL"/>
      </w:pPr>
      <w:r w:rsidRPr="002178AD">
        <w:t xml:space="preserve">            $ref: '#/components/schemas/UsageMonData'</w:t>
      </w:r>
    </w:p>
    <w:p w14:paraId="09708E12" w14:textId="77777777" w:rsidR="00BC7588" w:rsidRPr="002178AD" w:rsidRDefault="00BC7588" w:rsidP="00BC7588">
      <w:pPr>
        <w:pStyle w:val="PL"/>
      </w:pPr>
      <w:r w:rsidRPr="002178AD">
        <w:t xml:space="preserve">          minProperties: 1</w:t>
      </w:r>
    </w:p>
    <w:bookmarkEnd w:id="2110"/>
    <w:p w14:paraId="3E070754" w14:textId="77777777" w:rsidR="00BC7588" w:rsidRPr="002178AD" w:rsidRDefault="00BC7588" w:rsidP="00BC7588">
      <w:pPr>
        <w:pStyle w:val="PL"/>
        <w:rPr>
          <w:lang w:eastAsia="zh-CN"/>
        </w:rPr>
      </w:pPr>
      <w:r w:rsidRPr="002178AD">
        <w:t xml:space="preserve">          description: </w:t>
      </w:r>
      <w:r w:rsidRPr="002178AD">
        <w:rPr>
          <w:lang w:eastAsia="zh-CN"/>
        </w:rPr>
        <w:t>&gt;</w:t>
      </w:r>
    </w:p>
    <w:p w14:paraId="2EB10399" w14:textId="77777777" w:rsidR="00BC7588" w:rsidRPr="002178AD" w:rsidRDefault="00BC7588" w:rsidP="00BC7588">
      <w:pPr>
        <w:pStyle w:val="PL"/>
      </w:pPr>
      <w:r w:rsidRPr="002178AD">
        <w:t xml:space="preserve">            Contains the remaining allowed usage data associated with the subscriber.</w:t>
      </w:r>
    </w:p>
    <w:p w14:paraId="57E3D581" w14:textId="77777777" w:rsidR="00BC7588" w:rsidRPr="002178AD" w:rsidRDefault="00BC7588" w:rsidP="00BC7588">
      <w:pPr>
        <w:pStyle w:val="PL"/>
      </w:pPr>
      <w:r w:rsidRPr="002178AD">
        <w:t xml:space="preserve">            The value of the limit identifier is used as the key of the map.</w:t>
      </w:r>
    </w:p>
    <w:p w14:paraId="5A82964B" w14:textId="77777777" w:rsidR="00BC7588" w:rsidRPr="002178AD" w:rsidRDefault="00BC7588" w:rsidP="00BC7588">
      <w:pPr>
        <w:pStyle w:val="PL"/>
      </w:pPr>
      <w:r w:rsidRPr="002178AD">
        <w:t xml:space="preserve">          nullable: true</w:t>
      </w:r>
    </w:p>
    <w:p w14:paraId="5ECCB2AE" w14:textId="77777777" w:rsidR="00BC7588" w:rsidRPr="002178AD" w:rsidRDefault="00BC7588" w:rsidP="00BC7588">
      <w:pPr>
        <w:pStyle w:val="PL"/>
      </w:pPr>
      <w:r w:rsidRPr="002178AD">
        <w:t xml:space="preserve">        smPolicySnssaiData:</w:t>
      </w:r>
    </w:p>
    <w:p w14:paraId="6DEFAB94" w14:textId="77777777" w:rsidR="00BC7588" w:rsidRPr="002178AD" w:rsidRDefault="00BC7588" w:rsidP="00BC7588">
      <w:pPr>
        <w:pStyle w:val="PL"/>
      </w:pPr>
      <w:r w:rsidRPr="002178AD">
        <w:t xml:space="preserve">          type: object</w:t>
      </w:r>
    </w:p>
    <w:p w14:paraId="1E963BF6" w14:textId="77777777" w:rsidR="00BC7588" w:rsidRPr="002178AD" w:rsidRDefault="00BC7588" w:rsidP="00BC7588">
      <w:pPr>
        <w:pStyle w:val="PL"/>
      </w:pPr>
      <w:r w:rsidRPr="002178AD">
        <w:t xml:space="preserve">          additionalProperties:</w:t>
      </w:r>
    </w:p>
    <w:p w14:paraId="04871520" w14:textId="77777777" w:rsidR="00BC7588" w:rsidRPr="002178AD" w:rsidRDefault="00BC7588" w:rsidP="00BC7588">
      <w:pPr>
        <w:pStyle w:val="PL"/>
      </w:pPr>
      <w:r w:rsidRPr="002178AD">
        <w:t xml:space="preserve">            $ref: '#/components/schemas/SmPolicySnssaiDataPatch'</w:t>
      </w:r>
    </w:p>
    <w:p w14:paraId="4D422E69" w14:textId="77777777" w:rsidR="00BC7588" w:rsidRPr="002178AD" w:rsidRDefault="00BC7588" w:rsidP="00BC7588">
      <w:pPr>
        <w:pStyle w:val="PL"/>
      </w:pPr>
      <w:r w:rsidRPr="002178AD">
        <w:t xml:space="preserve">          minProperties: 1</w:t>
      </w:r>
    </w:p>
    <w:p w14:paraId="7EFB5E6A" w14:textId="77777777" w:rsidR="00BC7588" w:rsidRPr="002178AD" w:rsidRDefault="00BC7588" w:rsidP="00BC7588">
      <w:pPr>
        <w:pStyle w:val="PL"/>
        <w:rPr>
          <w:lang w:eastAsia="zh-CN"/>
        </w:rPr>
      </w:pPr>
      <w:r w:rsidRPr="002178AD">
        <w:t xml:space="preserve">          description: </w:t>
      </w:r>
      <w:r w:rsidRPr="002178AD">
        <w:rPr>
          <w:lang w:eastAsia="zh-CN"/>
        </w:rPr>
        <w:t>&gt;</w:t>
      </w:r>
    </w:p>
    <w:p w14:paraId="0C61F468" w14:textId="77777777" w:rsidR="00BC7588" w:rsidRPr="002178AD" w:rsidRDefault="00BC7588" w:rsidP="00BC7588">
      <w:pPr>
        <w:pStyle w:val="PL"/>
      </w:pPr>
      <w:r w:rsidRPr="002178AD">
        <w:t xml:space="preserve">            Modifiable Session Management Policy data per S-NSSAI for all the SNSSAIs</w:t>
      </w:r>
    </w:p>
    <w:p w14:paraId="24EA02D7" w14:textId="77777777" w:rsidR="00BC7588" w:rsidRPr="002178AD" w:rsidRDefault="00BC7588" w:rsidP="00BC7588">
      <w:pPr>
        <w:pStyle w:val="PL"/>
      </w:pPr>
      <w:r w:rsidRPr="002178AD">
        <w:t xml:space="preserve">            of the subscriber. The key of the map is the S-NSSAI.</w:t>
      </w:r>
    </w:p>
    <w:p w14:paraId="407BA967" w14:textId="77777777" w:rsidR="00BC7588" w:rsidRDefault="00BC7588" w:rsidP="00BC7588">
      <w:pPr>
        <w:pStyle w:val="PL"/>
      </w:pPr>
    </w:p>
    <w:p w14:paraId="631EB034" w14:textId="77777777" w:rsidR="00BC7588" w:rsidRPr="002178AD" w:rsidRDefault="00BC7588" w:rsidP="00BC7588">
      <w:pPr>
        <w:pStyle w:val="PL"/>
      </w:pPr>
      <w:r w:rsidRPr="002178AD">
        <w:t xml:space="preserve">    SmPolicySnssaiDataPatch:</w:t>
      </w:r>
    </w:p>
    <w:p w14:paraId="2B5AA84A" w14:textId="77777777" w:rsidR="00BC7588" w:rsidRPr="002178AD" w:rsidRDefault="00BC7588" w:rsidP="00BC7588">
      <w:pPr>
        <w:pStyle w:val="PL"/>
      </w:pPr>
      <w:r w:rsidRPr="002178AD">
        <w:t xml:space="preserve">      description: Contains the SM policy data for a given subscriber and S-NSSAI.</w:t>
      </w:r>
    </w:p>
    <w:p w14:paraId="4FF6D9DA" w14:textId="77777777" w:rsidR="00BC7588" w:rsidRPr="002178AD" w:rsidRDefault="00BC7588" w:rsidP="00BC7588">
      <w:pPr>
        <w:pStyle w:val="PL"/>
      </w:pPr>
      <w:r w:rsidRPr="002178AD">
        <w:t xml:space="preserve">      type: object</w:t>
      </w:r>
    </w:p>
    <w:p w14:paraId="4C105829" w14:textId="77777777" w:rsidR="00BC7588" w:rsidRPr="002178AD" w:rsidRDefault="00BC7588" w:rsidP="00BC7588">
      <w:pPr>
        <w:pStyle w:val="PL"/>
      </w:pPr>
      <w:r w:rsidRPr="002178AD">
        <w:t xml:space="preserve">      properties:</w:t>
      </w:r>
    </w:p>
    <w:p w14:paraId="2A13002D" w14:textId="77777777" w:rsidR="00BC7588" w:rsidRPr="002178AD" w:rsidRDefault="00BC7588" w:rsidP="00BC7588">
      <w:pPr>
        <w:pStyle w:val="PL"/>
      </w:pPr>
      <w:r w:rsidRPr="002178AD">
        <w:t xml:space="preserve">        snssai:</w:t>
      </w:r>
    </w:p>
    <w:p w14:paraId="35FA8BAD" w14:textId="77777777" w:rsidR="00BC7588" w:rsidRPr="002178AD" w:rsidRDefault="00BC7588" w:rsidP="00BC7588">
      <w:pPr>
        <w:pStyle w:val="PL"/>
      </w:pPr>
      <w:r w:rsidRPr="002178AD">
        <w:t xml:space="preserve">          $ref: 'TS29571_CommonData.yaml#/components/schemas/Snssai'</w:t>
      </w:r>
    </w:p>
    <w:p w14:paraId="67CD30B4" w14:textId="77777777" w:rsidR="00BC7588" w:rsidRPr="002178AD" w:rsidRDefault="00BC7588" w:rsidP="00BC7588">
      <w:pPr>
        <w:pStyle w:val="PL"/>
      </w:pPr>
      <w:r w:rsidRPr="002178AD">
        <w:t xml:space="preserve">        smPolicyDnnData:</w:t>
      </w:r>
    </w:p>
    <w:p w14:paraId="45D266D2" w14:textId="77777777" w:rsidR="00BC7588" w:rsidRPr="002178AD" w:rsidRDefault="00BC7588" w:rsidP="00BC7588">
      <w:pPr>
        <w:pStyle w:val="PL"/>
      </w:pPr>
      <w:r w:rsidRPr="002178AD">
        <w:t xml:space="preserve">          type: object</w:t>
      </w:r>
    </w:p>
    <w:p w14:paraId="33BF62AD" w14:textId="77777777" w:rsidR="00BC7588" w:rsidRPr="002178AD" w:rsidRDefault="00BC7588" w:rsidP="00BC7588">
      <w:pPr>
        <w:pStyle w:val="PL"/>
      </w:pPr>
      <w:r w:rsidRPr="002178AD">
        <w:t xml:space="preserve">          additionalProperties:</w:t>
      </w:r>
    </w:p>
    <w:p w14:paraId="50395F43" w14:textId="77777777" w:rsidR="00BC7588" w:rsidRPr="002178AD" w:rsidRDefault="00BC7588" w:rsidP="00BC7588">
      <w:pPr>
        <w:pStyle w:val="PL"/>
      </w:pPr>
      <w:r w:rsidRPr="002178AD">
        <w:t xml:space="preserve">            $ref: '#/components/schemas/SmPolicyDnnDataPatch'</w:t>
      </w:r>
    </w:p>
    <w:p w14:paraId="44087411" w14:textId="77777777" w:rsidR="00BC7588" w:rsidRPr="002178AD" w:rsidRDefault="00BC7588" w:rsidP="00BC7588">
      <w:pPr>
        <w:pStyle w:val="PL"/>
      </w:pPr>
      <w:r w:rsidRPr="002178AD">
        <w:t xml:space="preserve">          minProperties: 1</w:t>
      </w:r>
    </w:p>
    <w:p w14:paraId="13598B24" w14:textId="77777777" w:rsidR="00BC7588" w:rsidRPr="002178AD" w:rsidRDefault="00BC7588" w:rsidP="00BC7588">
      <w:pPr>
        <w:pStyle w:val="PL"/>
        <w:rPr>
          <w:lang w:eastAsia="zh-CN"/>
        </w:rPr>
      </w:pPr>
      <w:r w:rsidRPr="002178AD">
        <w:t xml:space="preserve">          description: </w:t>
      </w:r>
      <w:r w:rsidRPr="002178AD">
        <w:rPr>
          <w:lang w:eastAsia="zh-CN"/>
        </w:rPr>
        <w:t>&gt;</w:t>
      </w:r>
    </w:p>
    <w:p w14:paraId="6D3BAB2F" w14:textId="77777777" w:rsidR="00BC7588" w:rsidRPr="002178AD" w:rsidRDefault="00BC7588" w:rsidP="00BC7588">
      <w:pPr>
        <w:pStyle w:val="PL"/>
      </w:pPr>
      <w:r w:rsidRPr="002178AD">
        <w:t xml:space="preserve">            Modifiable Session Management Policy data per DNN for all the DNNs of the</w:t>
      </w:r>
    </w:p>
    <w:p w14:paraId="25231260" w14:textId="77777777" w:rsidR="00BC7588" w:rsidRPr="002178AD" w:rsidRDefault="00BC7588" w:rsidP="00BC7588">
      <w:pPr>
        <w:pStyle w:val="PL"/>
      </w:pPr>
      <w:r w:rsidRPr="002178AD">
        <w:t xml:space="preserve">            indicated S-NSSAI. The key of the map is the DNN.</w:t>
      </w:r>
    </w:p>
    <w:p w14:paraId="4D84C0B8" w14:textId="77777777" w:rsidR="00BC7588" w:rsidRPr="002178AD" w:rsidRDefault="00BC7588" w:rsidP="00BC7588">
      <w:pPr>
        <w:pStyle w:val="PL"/>
      </w:pPr>
      <w:r w:rsidRPr="002178AD">
        <w:t xml:space="preserve">      required:</w:t>
      </w:r>
    </w:p>
    <w:p w14:paraId="78E2367F" w14:textId="77777777" w:rsidR="00BC7588" w:rsidRPr="002178AD" w:rsidRDefault="00BC7588" w:rsidP="00BC7588">
      <w:pPr>
        <w:pStyle w:val="PL"/>
      </w:pPr>
      <w:r w:rsidRPr="002178AD">
        <w:t xml:space="preserve">        - snssai</w:t>
      </w:r>
    </w:p>
    <w:p w14:paraId="1951964F" w14:textId="77777777" w:rsidR="00BC7588" w:rsidRPr="002178AD" w:rsidRDefault="00BC7588" w:rsidP="00BC7588">
      <w:pPr>
        <w:pStyle w:val="PL"/>
      </w:pPr>
      <w:r w:rsidRPr="002178AD">
        <w:t xml:space="preserve">    SmPolicyDnnDataPatch:</w:t>
      </w:r>
    </w:p>
    <w:p w14:paraId="6A000507" w14:textId="77777777" w:rsidR="00BC7588" w:rsidRPr="002178AD" w:rsidRDefault="00BC7588" w:rsidP="00BC7588">
      <w:pPr>
        <w:pStyle w:val="PL"/>
      </w:pPr>
      <w:r w:rsidRPr="002178AD">
        <w:t xml:space="preserve">      description: Contains the SM policy data for a given DNN (and S-NSSAI).</w:t>
      </w:r>
    </w:p>
    <w:p w14:paraId="1DCDBD74" w14:textId="77777777" w:rsidR="00BC7588" w:rsidRPr="002178AD" w:rsidRDefault="00BC7588" w:rsidP="00BC7588">
      <w:pPr>
        <w:pStyle w:val="PL"/>
      </w:pPr>
      <w:r w:rsidRPr="002178AD">
        <w:t xml:space="preserve">      type: object</w:t>
      </w:r>
    </w:p>
    <w:p w14:paraId="78E9D1CB" w14:textId="77777777" w:rsidR="00BC7588" w:rsidRPr="002178AD" w:rsidRDefault="00BC7588" w:rsidP="00BC7588">
      <w:pPr>
        <w:pStyle w:val="PL"/>
      </w:pPr>
      <w:r w:rsidRPr="002178AD">
        <w:t xml:space="preserve">      properties:</w:t>
      </w:r>
    </w:p>
    <w:p w14:paraId="3D2263F7" w14:textId="77777777" w:rsidR="00BC7588" w:rsidRPr="002178AD" w:rsidRDefault="00BC7588" w:rsidP="00BC7588">
      <w:pPr>
        <w:pStyle w:val="PL"/>
      </w:pPr>
      <w:r w:rsidRPr="002178AD">
        <w:t xml:space="preserve">        dnn:</w:t>
      </w:r>
    </w:p>
    <w:p w14:paraId="6B61C116" w14:textId="77777777" w:rsidR="00BC7588" w:rsidRPr="002178AD" w:rsidRDefault="00BC7588" w:rsidP="00BC7588">
      <w:pPr>
        <w:pStyle w:val="PL"/>
      </w:pPr>
      <w:r w:rsidRPr="002178AD">
        <w:t xml:space="preserve">          $ref: 'TS29571_CommonData.yaml#/components/schemas/Dnn'</w:t>
      </w:r>
    </w:p>
    <w:p w14:paraId="20395857" w14:textId="77777777" w:rsidR="00BC7588" w:rsidRPr="002178AD" w:rsidRDefault="00BC7588" w:rsidP="00BC7588">
      <w:pPr>
        <w:pStyle w:val="PL"/>
      </w:pPr>
      <w:r w:rsidRPr="002178AD">
        <w:t xml:space="preserve">        bdtRefIds:</w:t>
      </w:r>
    </w:p>
    <w:p w14:paraId="52FEB215" w14:textId="77777777" w:rsidR="00BC7588" w:rsidRPr="002178AD" w:rsidRDefault="00BC7588" w:rsidP="00BC7588">
      <w:pPr>
        <w:pStyle w:val="PL"/>
      </w:pPr>
      <w:r w:rsidRPr="002178AD">
        <w:t xml:space="preserve">          type: object</w:t>
      </w:r>
    </w:p>
    <w:p w14:paraId="1002BD7A" w14:textId="77777777" w:rsidR="00BC7588" w:rsidRPr="002178AD" w:rsidRDefault="00BC7588" w:rsidP="00BC7588">
      <w:pPr>
        <w:pStyle w:val="PL"/>
      </w:pPr>
      <w:r w:rsidRPr="002178AD">
        <w:t xml:space="preserve">          additionalProperties:</w:t>
      </w:r>
    </w:p>
    <w:p w14:paraId="542BAFBC" w14:textId="77777777" w:rsidR="00BC7588" w:rsidRPr="002178AD" w:rsidRDefault="00BC7588" w:rsidP="00BC7588">
      <w:pPr>
        <w:pStyle w:val="PL"/>
      </w:pPr>
      <w:r w:rsidRPr="002178AD">
        <w:t xml:space="preserve">            $ref: 'TS29122_CommonData.yaml#/components/schemas/BdtReferenceIdRm'</w:t>
      </w:r>
    </w:p>
    <w:p w14:paraId="2B01A4E7" w14:textId="77777777" w:rsidR="00BC7588" w:rsidRPr="002178AD" w:rsidRDefault="00BC7588" w:rsidP="00BC7588">
      <w:pPr>
        <w:pStyle w:val="PL"/>
      </w:pPr>
      <w:r w:rsidRPr="002178AD">
        <w:t xml:space="preserve">          minProperties: 1</w:t>
      </w:r>
    </w:p>
    <w:p w14:paraId="791FF114" w14:textId="77777777" w:rsidR="00BC7588" w:rsidRPr="002178AD" w:rsidRDefault="00BC7588" w:rsidP="00BC7588">
      <w:pPr>
        <w:pStyle w:val="PL"/>
        <w:rPr>
          <w:lang w:eastAsia="zh-CN"/>
        </w:rPr>
      </w:pPr>
      <w:r w:rsidRPr="002178AD">
        <w:t xml:space="preserve">          description: </w:t>
      </w:r>
      <w:r w:rsidRPr="002178AD">
        <w:rPr>
          <w:lang w:eastAsia="zh-CN"/>
        </w:rPr>
        <w:t>&gt;</w:t>
      </w:r>
    </w:p>
    <w:p w14:paraId="59709130" w14:textId="77777777" w:rsidR="00BC7588" w:rsidRPr="002178AD" w:rsidRDefault="00BC7588" w:rsidP="00BC7588">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E7EC144" w14:textId="77777777" w:rsidR="00BC7588" w:rsidRPr="002178AD" w:rsidRDefault="00BC7588" w:rsidP="00BC7588">
      <w:pPr>
        <w:pStyle w:val="PL"/>
      </w:pPr>
      <w:r w:rsidRPr="002178AD">
        <w:t xml:space="preserve">           </w:t>
      </w:r>
      <w:r w:rsidRPr="002178AD">
        <w:rPr>
          <w:rFonts w:cs="Arial"/>
          <w:szCs w:val="18"/>
        </w:rPr>
        <w:t xml:space="preserve"> </w:t>
      </w:r>
      <w:r w:rsidRPr="002178AD">
        <w:t>Any string value can be used as a key of the map.</w:t>
      </w:r>
    </w:p>
    <w:p w14:paraId="6FC93DF1" w14:textId="77777777" w:rsidR="00BC7588" w:rsidRPr="002178AD" w:rsidRDefault="00BC7588" w:rsidP="00BC7588">
      <w:pPr>
        <w:pStyle w:val="PL"/>
      </w:pPr>
      <w:r w:rsidRPr="002178AD">
        <w:t xml:space="preserve">          nullable: true</w:t>
      </w:r>
    </w:p>
    <w:p w14:paraId="165A4A81" w14:textId="77777777" w:rsidR="00BC7588" w:rsidRPr="002178AD" w:rsidRDefault="00BC7588" w:rsidP="00BC7588">
      <w:pPr>
        <w:pStyle w:val="PL"/>
      </w:pPr>
      <w:r w:rsidRPr="002178AD">
        <w:t xml:space="preserve">      required:</w:t>
      </w:r>
    </w:p>
    <w:p w14:paraId="20E8E565" w14:textId="77777777" w:rsidR="00BC7588" w:rsidRPr="002178AD" w:rsidRDefault="00BC7588" w:rsidP="00BC7588">
      <w:pPr>
        <w:pStyle w:val="PL"/>
      </w:pPr>
      <w:r w:rsidRPr="002178AD">
        <w:t xml:space="preserve">        - dnn</w:t>
      </w:r>
    </w:p>
    <w:p w14:paraId="21B525D1" w14:textId="77777777" w:rsidR="00BC7588" w:rsidRPr="002178AD" w:rsidRDefault="00BC7588" w:rsidP="00BC7588">
      <w:pPr>
        <w:pStyle w:val="PL"/>
      </w:pPr>
    </w:p>
    <w:p w14:paraId="3D787966" w14:textId="77777777" w:rsidR="00BC7588" w:rsidRPr="002178AD" w:rsidRDefault="00BC7588" w:rsidP="00BC7588">
      <w:pPr>
        <w:pStyle w:val="PL"/>
      </w:pPr>
      <w:r w:rsidRPr="002178AD">
        <w:t xml:space="preserve">    ResourceItem:</w:t>
      </w:r>
    </w:p>
    <w:p w14:paraId="51D619EA" w14:textId="77777777" w:rsidR="00BC7588" w:rsidRPr="002178AD" w:rsidRDefault="00BC7588" w:rsidP="00BC7588">
      <w:pPr>
        <w:pStyle w:val="PL"/>
        <w:rPr>
          <w:lang w:eastAsia="zh-CN"/>
        </w:rPr>
      </w:pPr>
      <w:r w:rsidRPr="002178AD">
        <w:t xml:space="preserve">      description: </w:t>
      </w:r>
      <w:r w:rsidRPr="002178AD">
        <w:rPr>
          <w:lang w:eastAsia="zh-CN"/>
        </w:rPr>
        <w:t>&gt;</w:t>
      </w:r>
    </w:p>
    <w:p w14:paraId="1DAD1A60" w14:textId="77777777" w:rsidR="00BC7588" w:rsidRPr="002178AD" w:rsidRDefault="00BC7588" w:rsidP="00BC7588">
      <w:pPr>
        <w:pStyle w:val="PL"/>
      </w:pPr>
      <w:r w:rsidRPr="002178AD">
        <w:t xml:space="preserve">        Identifies a subscription to policy data change notification when the change occurs</w:t>
      </w:r>
    </w:p>
    <w:p w14:paraId="14D98BBA" w14:textId="77777777" w:rsidR="00BC7588" w:rsidRPr="002178AD" w:rsidRDefault="00BC7588" w:rsidP="00BC7588">
      <w:pPr>
        <w:pStyle w:val="PL"/>
      </w:pPr>
      <w:r w:rsidRPr="002178AD">
        <w:t xml:space="preserve">        in a fragment (subset of resource data) of a given resource.</w:t>
      </w:r>
    </w:p>
    <w:p w14:paraId="78D2108B" w14:textId="77777777" w:rsidR="00BC7588" w:rsidRPr="002178AD" w:rsidRDefault="00BC7588" w:rsidP="00BC7588">
      <w:pPr>
        <w:pStyle w:val="PL"/>
      </w:pPr>
      <w:r w:rsidRPr="002178AD">
        <w:t xml:space="preserve">      type: object</w:t>
      </w:r>
    </w:p>
    <w:p w14:paraId="2DD1AA9F" w14:textId="77777777" w:rsidR="00BC7588" w:rsidRPr="002178AD" w:rsidRDefault="00BC7588" w:rsidP="00BC7588">
      <w:pPr>
        <w:pStyle w:val="PL"/>
      </w:pPr>
      <w:r w:rsidRPr="002178AD">
        <w:t xml:space="preserve">      properties:</w:t>
      </w:r>
    </w:p>
    <w:p w14:paraId="5F8B4EA1" w14:textId="77777777" w:rsidR="00BC7588" w:rsidRPr="002178AD" w:rsidRDefault="00BC7588" w:rsidP="00BC7588">
      <w:pPr>
        <w:pStyle w:val="PL"/>
      </w:pPr>
      <w:r w:rsidRPr="002178AD">
        <w:t xml:space="preserve">        monResourceUri:</w:t>
      </w:r>
    </w:p>
    <w:p w14:paraId="7E547184" w14:textId="77777777" w:rsidR="00BC7588" w:rsidRPr="002178AD" w:rsidRDefault="00BC7588" w:rsidP="00BC7588">
      <w:pPr>
        <w:pStyle w:val="PL"/>
      </w:pPr>
      <w:r w:rsidRPr="002178AD">
        <w:t xml:space="preserve">          $ref: 'TS29571_CommonData.yaml#/components/schemas/Uri'</w:t>
      </w:r>
    </w:p>
    <w:p w14:paraId="0893DEE6" w14:textId="77777777" w:rsidR="00BC7588" w:rsidRPr="002178AD" w:rsidRDefault="00BC7588" w:rsidP="00BC7588">
      <w:pPr>
        <w:pStyle w:val="PL"/>
      </w:pPr>
      <w:r w:rsidRPr="002178AD">
        <w:t xml:space="preserve">        items:</w:t>
      </w:r>
    </w:p>
    <w:p w14:paraId="2BDAE078" w14:textId="77777777" w:rsidR="00BC7588" w:rsidRPr="002178AD" w:rsidRDefault="00BC7588" w:rsidP="00BC7588">
      <w:pPr>
        <w:pStyle w:val="PL"/>
      </w:pPr>
      <w:r w:rsidRPr="002178AD">
        <w:t xml:space="preserve">          type: array</w:t>
      </w:r>
    </w:p>
    <w:p w14:paraId="06E216F1" w14:textId="77777777" w:rsidR="00BC7588" w:rsidRPr="002178AD" w:rsidRDefault="00BC7588" w:rsidP="00BC7588">
      <w:pPr>
        <w:pStyle w:val="PL"/>
      </w:pPr>
      <w:r w:rsidRPr="002178AD">
        <w:t xml:space="preserve">          items: </w:t>
      </w:r>
    </w:p>
    <w:p w14:paraId="2A96C9A2" w14:textId="77777777" w:rsidR="00BC7588" w:rsidRPr="002178AD" w:rsidRDefault="00BC7588" w:rsidP="00BC7588">
      <w:pPr>
        <w:pStyle w:val="PL"/>
      </w:pPr>
      <w:r w:rsidRPr="002178AD">
        <w:t xml:space="preserve">            $ref: '#/components/schemas/ItemPath'</w:t>
      </w:r>
    </w:p>
    <w:p w14:paraId="75C21A86" w14:textId="77777777" w:rsidR="00BC7588" w:rsidRPr="002178AD" w:rsidRDefault="00BC7588" w:rsidP="00BC7588">
      <w:pPr>
        <w:pStyle w:val="PL"/>
      </w:pPr>
      <w:r w:rsidRPr="002178AD">
        <w:t xml:space="preserve">          minItems: 1</w:t>
      </w:r>
    </w:p>
    <w:p w14:paraId="32807C3E" w14:textId="77777777" w:rsidR="00BC7588" w:rsidRPr="002178AD" w:rsidRDefault="00BC7588" w:rsidP="00BC7588">
      <w:pPr>
        <w:pStyle w:val="PL"/>
      </w:pPr>
      <w:r w:rsidRPr="002178AD">
        <w:t xml:space="preserve">      required:</w:t>
      </w:r>
    </w:p>
    <w:p w14:paraId="062B3037" w14:textId="77777777" w:rsidR="00BC7588" w:rsidRPr="002178AD" w:rsidRDefault="00BC7588" w:rsidP="00BC7588">
      <w:pPr>
        <w:pStyle w:val="PL"/>
      </w:pPr>
      <w:r w:rsidRPr="002178AD">
        <w:t xml:space="preserve">        - monResourceUri</w:t>
      </w:r>
    </w:p>
    <w:p w14:paraId="41E571B7" w14:textId="77777777" w:rsidR="00BC7588" w:rsidRPr="002178AD" w:rsidRDefault="00BC7588" w:rsidP="00BC7588">
      <w:pPr>
        <w:pStyle w:val="PL"/>
      </w:pPr>
      <w:r w:rsidRPr="002178AD">
        <w:t xml:space="preserve">        - items</w:t>
      </w:r>
    </w:p>
    <w:p w14:paraId="1A485B1D" w14:textId="77777777" w:rsidR="00BC7588" w:rsidRPr="002178AD" w:rsidRDefault="00BC7588" w:rsidP="00BC7588">
      <w:pPr>
        <w:pStyle w:val="PL"/>
      </w:pPr>
    </w:p>
    <w:p w14:paraId="64DC3502" w14:textId="77777777" w:rsidR="00BC7588" w:rsidRPr="002178AD" w:rsidRDefault="00BC7588" w:rsidP="00BC7588">
      <w:pPr>
        <w:pStyle w:val="PL"/>
      </w:pPr>
      <w:r w:rsidRPr="002178AD">
        <w:t xml:space="preserve">    NotificationItem:</w:t>
      </w:r>
    </w:p>
    <w:p w14:paraId="6EEA86E2" w14:textId="77777777" w:rsidR="00BC7588" w:rsidRPr="002178AD" w:rsidRDefault="00BC7588" w:rsidP="00BC7588">
      <w:pPr>
        <w:pStyle w:val="PL"/>
        <w:rPr>
          <w:lang w:eastAsia="zh-CN"/>
        </w:rPr>
      </w:pPr>
      <w:r w:rsidRPr="002178AD">
        <w:t xml:space="preserve">      description: </w:t>
      </w:r>
      <w:r w:rsidRPr="002178AD">
        <w:rPr>
          <w:lang w:eastAsia="zh-CN"/>
        </w:rPr>
        <w:t>&gt;</w:t>
      </w:r>
    </w:p>
    <w:p w14:paraId="3645814A" w14:textId="77777777" w:rsidR="00BC7588" w:rsidRPr="002178AD" w:rsidRDefault="00BC7588" w:rsidP="00BC7588">
      <w:pPr>
        <w:pStyle w:val="PL"/>
      </w:pPr>
      <w:r w:rsidRPr="002178AD">
        <w:t xml:space="preserve">        Identifies a data change notification when the change occurs in a fragment</w:t>
      </w:r>
    </w:p>
    <w:p w14:paraId="237DD105" w14:textId="77777777" w:rsidR="00BC7588" w:rsidRPr="002178AD" w:rsidRDefault="00BC7588" w:rsidP="00BC7588">
      <w:pPr>
        <w:pStyle w:val="PL"/>
      </w:pPr>
      <w:r w:rsidRPr="002178AD">
        <w:t xml:space="preserve">        (subset of resource data) of a given resource.</w:t>
      </w:r>
    </w:p>
    <w:p w14:paraId="2CC87E31" w14:textId="77777777" w:rsidR="00BC7588" w:rsidRPr="002178AD" w:rsidRDefault="00BC7588" w:rsidP="00BC7588">
      <w:pPr>
        <w:pStyle w:val="PL"/>
      </w:pPr>
      <w:r w:rsidRPr="002178AD">
        <w:t xml:space="preserve">      type: object</w:t>
      </w:r>
    </w:p>
    <w:p w14:paraId="229DDB52" w14:textId="77777777" w:rsidR="00BC7588" w:rsidRPr="002178AD" w:rsidRDefault="00BC7588" w:rsidP="00BC7588">
      <w:pPr>
        <w:pStyle w:val="PL"/>
      </w:pPr>
      <w:r w:rsidRPr="002178AD">
        <w:t xml:space="preserve">      properties:</w:t>
      </w:r>
    </w:p>
    <w:p w14:paraId="1CF39123" w14:textId="77777777" w:rsidR="00BC7588" w:rsidRPr="002178AD" w:rsidRDefault="00BC7588" w:rsidP="00BC7588">
      <w:pPr>
        <w:pStyle w:val="PL"/>
      </w:pPr>
      <w:r w:rsidRPr="002178AD">
        <w:t xml:space="preserve">        resourceId:</w:t>
      </w:r>
    </w:p>
    <w:p w14:paraId="4713B5F8" w14:textId="77777777" w:rsidR="00BC7588" w:rsidRPr="002178AD" w:rsidRDefault="00BC7588" w:rsidP="00BC7588">
      <w:pPr>
        <w:pStyle w:val="PL"/>
      </w:pPr>
      <w:r w:rsidRPr="002178AD">
        <w:t xml:space="preserve">          $ref: 'TS29571_CommonData.yaml#/components/schemas/Uri'</w:t>
      </w:r>
    </w:p>
    <w:p w14:paraId="5A38C528" w14:textId="77777777" w:rsidR="00BC7588" w:rsidRPr="002178AD" w:rsidRDefault="00BC7588" w:rsidP="00BC7588">
      <w:pPr>
        <w:pStyle w:val="PL"/>
      </w:pPr>
      <w:r w:rsidRPr="002178AD">
        <w:t xml:space="preserve">        notifItems:</w:t>
      </w:r>
    </w:p>
    <w:p w14:paraId="4EF0761C" w14:textId="77777777" w:rsidR="00BC7588" w:rsidRPr="002178AD" w:rsidRDefault="00BC7588" w:rsidP="00BC7588">
      <w:pPr>
        <w:pStyle w:val="PL"/>
      </w:pPr>
      <w:r w:rsidRPr="002178AD">
        <w:t xml:space="preserve">          type: array</w:t>
      </w:r>
    </w:p>
    <w:p w14:paraId="79EFDD32" w14:textId="77777777" w:rsidR="00BC7588" w:rsidRPr="002178AD" w:rsidRDefault="00BC7588" w:rsidP="00BC7588">
      <w:pPr>
        <w:pStyle w:val="PL"/>
      </w:pPr>
      <w:r w:rsidRPr="002178AD">
        <w:t xml:space="preserve">          items: </w:t>
      </w:r>
    </w:p>
    <w:p w14:paraId="0205BCE1" w14:textId="77777777" w:rsidR="00BC7588" w:rsidRPr="002178AD" w:rsidRDefault="00BC7588" w:rsidP="00BC7588">
      <w:pPr>
        <w:pStyle w:val="PL"/>
      </w:pPr>
      <w:r w:rsidRPr="002178AD">
        <w:t xml:space="preserve">            $ref: '#/components/schemas/UpdatedItem'</w:t>
      </w:r>
    </w:p>
    <w:p w14:paraId="312BC501" w14:textId="77777777" w:rsidR="00BC7588" w:rsidRPr="002178AD" w:rsidRDefault="00BC7588" w:rsidP="00BC7588">
      <w:pPr>
        <w:pStyle w:val="PL"/>
      </w:pPr>
      <w:r w:rsidRPr="002178AD">
        <w:t xml:space="preserve">          minItems: 1</w:t>
      </w:r>
    </w:p>
    <w:p w14:paraId="773172DB" w14:textId="77777777" w:rsidR="00BC7588" w:rsidRPr="002178AD" w:rsidRDefault="00BC7588" w:rsidP="00BC7588">
      <w:pPr>
        <w:pStyle w:val="PL"/>
      </w:pPr>
      <w:r w:rsidRPr="002178AD">
        <w:t xml:space="preserve">      required:</w:t>
      </w:r>
    </w:p>
    <w:p w14:paraId="3F1034F1" w14:textId="77777777" w:rsidR="00BC7588" w:rsidRPr="002178AD" w:rsidRDefault="00BC7588" w:rsidP="00BC7588">
      <w:pPr>
        <w:pStyle w:val="PL"/>
      </w:pPr>
      <w:r w:rsidRPr="002178AD">
        <w:t xml:space="preserve">        - resourceId</w:t>
      </w:r>
    </w:p>
    <w:p w14:paraId="6BCBE547" w14:textId="77777777" w:rsidR="00BC7588" w:rsidRPr="002178AD" w:rsidRDefault="00BC7588" w:rsidP="00BC7588">
      <w:pPr>
        <w:pStyle w:val="PL"/>
      </w:pPr>
      <w:r w:rsidRPr="002178AD">
        <w:t xml:space="preserve">        - notifItems</w:t>
      </w:r>
    </w:p>
    <w:p w14:paraId="0827CBEF" w14:textId="77777777" w:rsidR="00BC7588" w:rsidRPr="002178AD" w:rsidRDefault="00BC7588" w:rsidP="00BC7588">
      <w:pPr>
        <w:pStyle w:val="PL"/>
      </w:pPr>
    </w:p>
    <w:p w14:paraId="79C73C1B" w14:textId="77777777" w:rsidR="00BC7588" w:rsidRPr="002178AD" w:rsidRDefault="00BC7588" w:rsidP="00BC7588">
      <w:pPr>
        <w:pStyle w:val="PL"/>
      </w:pPr>
      <w:r w:rsidRPr="002178AD">
        <w:t xml:space="preserve">    UpdatedItem:</w:t>
      </w:r>
    </w:p>
    <w:p w14:paraId="6B59BF0F" w14:textId="77777777" w:rsidR="00BC7588" w:rsidRPr="002178AD" w:rsidRDefault="00BC7588" w:rsidP="00BC7588">
      <w:pPr>
        <w:pStyle w:val="PL"/>
      </w:pPr>
      <w:r w:rsidRPr="002178AD">
        <w:t xml:space="preserve">      description: Identifies a fragment of a resource.</w:t>
      </w:r>
    </w:p>
    <w:p w14:paraId="6D0387FA" w14:textId="77777777" w:rsidR="00BC7588" w:rsidRPr="002178AD" w:rsidRDefault="00BC7588" w:rsidP="00BC7588">
      <w:pPr>
        <w:pStyle w:val="PL"/>
      </w:pPr>
      <w:r w:rsidRPr="002178AD">
        <w:t xml:space="preserve">      type: object</w:t>
      </w:r>
    </w:p>
    <w:p w14:paraId="3B846075" w14:textId="77777777" w:rsidR="00BC7588" w:rsidRPr="002178AD" w:rsidRDefault="00BC7588" w:rsidP="00BC7588">
      <w:pPr>
        <w:pStyle w:val="PL"/>
      </w:pPr>
      <w:r w:rsidRPr="002178AD">
        <w:t xml:space="preserve">      properties:</w:t>
      </w:r>
    </w:p>
    <w:p w14:paraId="60752BDD" w14:textId="77777777" w:rsidR="00BC7588" w:rsidRPr="002178AD" w:rsidRDefault="00BC7588" w:rsidP="00BC7588">
      <w:pPr>
        <w:pStyle w:val="PL"/>
      </w:pPr>
      <w:r w:rsidRPr="002178AD">
        <w:t xml:space="preserve">        item:</w:t>
      </w:r>
    </w:p>
    <w:p w14:paraId="0A20A271" w14:textId="77777777" w:rsidR="00BC7588" w:rsidRPr="002178AD" w:rsidRDefault="00BC7588" w:rsidP="00BC7588">
      <w:pPr>
        <w:pStyle w:val="PL"/>
      </w:pPr>
      <w:r w:rsidRPr="002178AD">
        <w:t xml:space="preserve">          $ref: '#/components/schemas/ItemPath'</w:t>
      </w:r>
    </w:p>
    <w:p w14:paraId="210484C5" w14:textId="77777777" w:rsidR="00BC7588" w:rsidRPr="002178AD" w:rsidRDefault="00BC7588" w:rsidP="00BC7588">
      <w:pPr>
        <w:pStyle w:val="PL"/>
      </w:pPr>
      <w:r w:rsidRPr="002178AD">
        <w:t xml:space="preserve">        value: {}</w:t>
      </w:r>
    </w:p>
    <w:p w14:paraId="45664A7D" w14:textId="77777777" w:rsidR="00BC7588" w:rsidRPr="002178AD" w:rsidRDefault="00BC7588" w:rsidP="00BC7588">
      <w:pPr>
        <w:pStyle w:val="PL"/>
      </w:pPr>
      <w:r w:rsidRPr="002178AD">
        <w:t xml:space="preserve">      required:</w:t>
      </w:r>
    </w:p>
    <w:p w14:paraId="00447DD9" w14:textId="77777777" w:rsidR="00BC7588" w:rsidRPr="002178AD" w:rsidRDefault="00BC7588" w:rsidP="00BC7588">
      <w:pPr>
        <w:pStyle w:val="PL"/>
      </w:pPr>
      <w:r w:rsidRPr="002178AD">
        <w:t xml:space="preserve">        - item</w:t>
      </w:r>
    </w:p>
    <w:p w14:paraId="5E9C988A" w14:textId="77777777" w:rsidR="00BC7588" w:rsidRPr="002178AD" w:rsidRDefault="00BC7588" w:rsidP="00BC7588">
      <w:pPr>
        <w:pStyle w:val="PL"/>
      </w:pPr>
      <w:r w:rsidRPr="002178AD">
        <w:t xml:space="preserve">        - value</w:t>
      </w:r>
    </w:p>
    <w:p w14:paraId="3894D481" w14:textId="77777777" w:rsidR="00BC7588" w:rsidRPr="002178AD" w:rsidRDefault="00BC7588" w:rsidP="00BC7588">
      <w:pPr>
        <w:pStyle w:val="PL"/>
      </w:pPr>
    </w:p>
    <w:p w14:paraId="40A93015" w14:textId="77777777" w:rsidR="00BC7588" w:rsidRPr="002178AD" w:rsidRDefault="00BC7588" w:rsidP="00BC7588">
      <w:pPr>
        <w:pStyle w:val="PL"/>
      </w:pPr>
      <w:r w:rsidRPr="002178AD">
        <w:t xml:space="preserve">    BdtDataPatch:</w:t>
      </w:r>
    </w:p>
    <w:p w14:paraId="35A65997" w14:textId="77777777" w:rsidR="00BC7588" w:rsidRPr="002178AD" w:rsidRDefault="00BC7588" w:rsidP="00BC7588">
      <w:pPr>
        <w:pStyle w:val="PL"/>
      </w:pPr>
      <w:r w:rsidRPr="002178AD">
        <w:t xml:space="preserve">      description: Contains the modified background data transfer data.</w:t>
      </w:r>
    </w:p>
    <w:p w14:paraId="49C7C607" w14:textId="77777777" w:rsidR="00BC7588" w:rsidRPr="002178AD" w:rsidRDefault="00BC7588" w:rsidP="00BC7588">
      <w:pPr>
        <w:pStyle w:val="PL"/>
      </w:pPr>
      <w:r w:rsidRPr="002178AD">
        <w:t xml:space="preserve">      type: object</w:t>
      </w:r>
    </w:p>
    <w:p w14:paraId="1004E206" w14:textId="77777777" w:rsidR="00BC7588" w:rsidRPr="002178AD" w:rsidRDefault="00BC7588" w:rsidP="00BC7588">
      <w:pPr>
        <w:pStyle w:val="PL"/>
      </w:pPr>
      <w:r w:rsidRPr="002178AD">
        <w:t xml:space="preserve">      properties:</w:t>
      </w:r>
    </w:p>
    <w:p w14:paraId="265FADBD" w14:textId="77777777" w:rsidR="00BC7588" w:rsidRPr="002178AD" w:rsidRDefault="00BC7588" w:rsidP="00BC7588">
      <w:pPr>
        <w:pStyle w:val="PL"/>
      </w:pPr>
      <w:r w:rsidRPr="002178AD">
        <w:t xml:space="preserve">        transPolicy:</w:t>
      </w:r>
    </w:p>
    <w:p w14:paraId="3F98EFEC" w14:textId="77777777" w:rsidR="00BC7588" w:rsidRPr="002178AD" w:rsidRDefault="00BC7588" w:rsidP="00BC7588">
      <w:pPr>
        <w:pStyle w:val="PL"/>
      </w:pPr>
      <w:r w:rsidRPr="002178AD">
        <w:t xml:space="preserve">          $ref: 'TS29554_Npcf_BDTPolicyControl.yaml#/components/schemas/TransferPolicy'</w:t>
      </w:r>
    </w:p>
    <w:p w14:paraId="6938F66A" w14:textId="77777777" w:rsidR="00BC7588" w:rsidRPr="002178AD" w:rsidRDefault="00BC7588" w:rsidP="00BC7588">
      <w:pPr>
        <w:pStyle w:val="PL"/>
        <w:rPr>
          <w:rFonts w:cs="Arial"/>
          <w:szCs w:val="18"/>
          <w:lang w:eastAsia="zh-CN"/>
        </w:rPr>
      </w:pPr>
      <w:r w:rsidRPr="002178AD">
        <w:t xml:space="preserve">        </w:t>
      </w:r>
      <w:r w:rsidRPr="002178AD">
        <w:rPr>
          <w:rFonts w:cs="Arial"/>
          <w:szCs w:val="18"/>
          <w:lang w:eastAsia="zh-CN"/>
        </w:rPr>
        <w:t>bdtpStatus:</w:t>
      </w:r>
    </w:p>
    <w:p w14:paraId="49523DDD" w14:textId="77777777" w:rsidR="00BC7588" w:rsidRPr="002178AD" w:rsidRDefault="00BC7588" w:rsidP="00BC7588">
      <w:pPr>
        <w:pStyle w:val="PL"/>
      </w:pPr>
      <w:r w:rsidRPr="002178AD">
        <w:t xml:space="preserve">          $ref: '#/components/schemas/</w:t>
      </w:r>
      <w:r w:rsidRPr="002178AD">
        <w:rPr>
          <w:rFonts w:cs="Arial"/>
          <w:szCs w:val="18"/>
          <w:lang w:eastAsia="zh-CN"/>
        </w:rPr>
        <w:t>BdtPolicy</w:t>
      </w:r>
      <w:r w:rsidRPr="002178AD">
        <w:t>Status'</w:t>
      </w:r>
    </w:p>
    <w:p w14:paraId="731C1CB3" w14:textId="77777777" w:rsidR="00BC7588" w:rsidRPr="002178AD" w:rsidRDefault="00BC7588" w:rsidP="00BC7588">
      <w:pPr>
        <w:pStyle w:val="PL"/>
      </w:pPr>
    </w:p>
    <w:p w14:paraId="188601EE" w14:textId="77777777" w:rsidR="00BC7588" w:rsidRPr="002178AD" w:rsidRDefault="00BC7588" w:rsidP="00BC7588">
      <w:pPr>
        <w:pStyle w:val="PL"/>
      </w:pPr>
      <w:r w:rsidRPr="002178AD">
        <w:t xml:space="preserve">    SlicePolicyData:</w:t>
      </w:r>
    </w:p>
    <w:p w14:paraId="6804C786" w14:textId="77777777" w:rsidR="00BC7588" w:rsidRPr="002178AD" w:rsidRDefault="00BC7588" w:rsidP="00BC7588">
      <w:pPr>
        <w:pStyle w:val="PL"/>
      </w:pPr>
      <w:r w:rsidRPr="002178AD">
        <w:t xml:space="preserve">      description: Contains</w:t>
      </w:r>
      <w:r w:rsidRPr="002178AD">
        <w:rPr>
          <w:lang w:eastAsia="zh-CN"/>
        </w:rPr>
        <w:t xml:space="preserve"> the n</w:t>
      </w:r>
      <w:r w:rsidRPr="002178AD">
        <w:t>etwork slice specific policy control information.</w:t>
      </w:r>
    </w:p>
    <w:p w14:paraId="1A674523" w14:textId="77777777" w:rsidR="00BC7588" w:rsidRPr="002178AD" w:rsidRDefault="00BC7588" w:rsidP="00BC7588">
      <w:pPr>
        <w:pStyle w:val="PL"/>
      </w:pPr>
      <w:r w:rsidRPr="002178AD">
        <w:t xml:space="preserve">      type: object</w:t>
      </w:r>
    </w:p>
    <w:p w14:paraId="06D400F2" w14:textId="77777777" w:rsidR="00BC7588" w:rsidRPr="002178AD" w:rsidRDefault="00BC7588" w:rsidP="00BC7588">
      <w:pPr>
        <w:pStyle w:val="PL"/>
      </w:pPr>
      <w:r w:rsidRPr="002178AD">
        <w:t xml:space="preserve">      properties:</w:t>
      </w:r>
    </w:p>
    <w:p w14:paraId="0E35045B" w14:textId="77777777" w:rsidR="00BC7588" w:rsidRPr="002178AD" w:rsidRDefault="00BC7588" w:rsidP="00BC7588">
      <w:pPr>
        <w:pStyle w:val="PL"/>
      </w:pPr>
      <w:r w:rsidRPr="002178AD">
        <w:t xml:space="preserve">        mbrUl:</w:t>
      </w:r>
    </w:p>
    <w:p w14:paraId="22F4D2A1" w14:textId="77777777" w:rsidR="00BC7588" w:rsidRPr="002178AD" w:rsidRDefault="00BC7588" w:rsidP="00BC7588">
      <w:pPr>
        <w:pStyle w:val="PL"/>
      </w:pPr>
      <w:r w:rsidRPr="002178AD">
        <w:t xml:space="preserve">          $ref: 'TS29571_CommonData.yaml#/components/schemas/BitRate'</w:t>
      </w:r>
    </w:p>
    <w:p w14:paraId="25412D7A" w14:textId="77777777" w:rsidR="00BC7588" w:rsidRPr="002178AD" w:rsidRDefault="00BC7588" w:rsidP="00BC7588">
      <w:pPr>
        <w:pStyle w:val="PL"/>
      </w:pPr>
      <w:r w:rsidRPr="002178AD">
        <w:t xml:space="preserve">        mbrDl:</w:t>
      </w:r>
    </w:p>
    <w:p w14:paraId="507A63A2" w14:textId="77777777" w:rsidR="00BC7588" w:rsidRPr="002178AD" w:rsidRDefault="00BC7588" w:rsidP="00BC7588">
      <w:pPr>
        <w:pStyle w:val="PL"/>
      </w:pPr>
      <w:r w:rsidRPr="002178AD">
        <w:t xml:space="preserve">          $ref: 'TS29571_CommonData.yaml#/components/schemas/BitRate'</w:t>
      </w:r>
    </w:p>
    <w:p w14:paraId="024D0E2E" w14:textId="77777777" w:rsidR="00BC7588" w:rsidRPr="002178AD" w:rsidRDefault="00BC7588" w:rsidP="00BC7588">
      <w:pPr>
        <w:pStyle w:val="PL"/>
      </w:pPr>
      <w:r w:rsidRPr="002178AD">
        <w:t xml:space="preserve">        remainMbrUl:</w:t>
      </w:r>
    </w:p>
    <w:p w14:paraId="6125A365" w14:textId="77777777" w:rsidR="00BC7588" w:rsidRPr="002178AD" w:rsidRDefault="00BC7588" w:rsidP="00BC7588">
      <w:pPr>
        <w:pStyle w:val="PL"/>
      </w:pPr>
      <w:r w:rsidRPr="002178AD">
        <w:t xml:space="preserve">          $ref: 'TS29571_CommonData.yaml#/components/schemas/BitRate'</w:t>
      </w:r>
    </w:p>
    <w:p w14:paraId="7BFA4BBB" w14:textId="77777777" w:rsidR="00BC7588" w:rsidRPr="002178AD" w:rsidRDefault="00BC7588" w:rsidP="00BC7588">
      <w:pPr>
        <w:pStyle w:val="PL"/>
      </w:pPr>
      <w:r w:rsidRPr="002178AD">
        <w:t xml:space="preserve">        remainMbrDl:</w:t>
      </w:r>
    </w:p>
    <w:p w14:paraId="4C38474F" w14:textId="77777777" w:rsidR="00BC7588" w:rsidRPr="002178AD" w:rsidRDefault="00BC7588" w:rsidP="00BC7588">
      <w:pPr>
        <w:pStyle w:val="PL"/>
      </w:pPr>
      <w:r w:rsidRPr="002178AD">
        <w:t xml:space="preserve">          $ref: 'TS29571_CommonData.yaml#/components/schemas/BitRate'</w:t>
      </w:r>
    </w:p>
    <w:p w14:paraId="26147DA3" w14:textId="77777777" w:rsidR="00BC7588" w:rsidRPr="002178AD" w:rsidRDefault="00BC7588" w:rsidP="00BC7588">
      <w:pPr>
        <w:pStyle w:val="PL"/>
      </w:pPr>
      <w:r w:rsidRPr="002178AD">
        <w:t xml:space="preserve">        suppFeat:</w:t>
      </w:r>
    </w:p>
    <w:p w14:paraId="7B24AB2E" w14:textId="77777777" w:rsidR="00BC7588" w:rsidRPr="002178AD" w:rsidRDefault="00BC7588" w:rsidP="00BC7588">
      <w:pPr>
        <w:pStyle w:val="PL"/>
      </w:pPr>
      <w:r w:rsidRPr="002178AD">
        <w:t xml:space="preserve">          $ref: 'TS29571_CommonData.yaml#/components/schemas/SupportedFeatures'</w:t>
      </w:r>
    </w:p>
    <w:p w14:paraId="48C8032A" w14:textId="77777777" w:rsidR="00BC7588" w:rsidRPr="002178AD" w:rsidRDefault="00BC7588" w:rsidP="00BC7588">
      <w:pPr>
        <w:pStyle w:val="PL"/>
      </w:pPr>
      <w:r w:rsidRPr="002178AD">
        <w:t xml:space="preserve">        resetIds:</w:t>
      </w:r>
    </w:p>
    <w:p w14:paraId="3C2E3B0C" w14:textId="77777777" w:rsidR="00BC7588" w:rsidRPr="002178AD" w:rsidRDefault="00BC7588" w:rsidP="00BC7588">
      <w:pPr>
        <w:pStyle w:val="PL"/>
      </w:pPr>
      <w:r w:rsidRPr="002178AD">
        <w:t xml:space="preserve">          type: array</w:t>
      </w:r>
    </w:p>
    <w:p w14:paraId="549C1E90" w14:textId="77777777" w:rsidR="00BC7588" w:rsidRPr="002178AD" w:rsidRDefault="00BC7588" w:rsidP="00BC7588">
      <w:pPr>
        <w:pStyle w:val="PL"/>
      </w:pPr>
      <w:r w:rsidRPr="002178AD">
        <w:t xml:space="preserve">          items:</w:t>
      </w:r>
    </w:p>
    <w:p w14:paraId="044D670A" w14:textId="77777777" w:rsidR="00BC7588" w:rsidRPr="002178AD" w:rsidRDefault="00BC7588" w:rsidP="00BC7588">
      <w:pPr>
        <w:pStyle w:val="PL"/>
      </w:pPr>
      <w:r w:rsidRPr="002178AD">
        <w:t xml:space="preserve">            type: string</w:t>
      </w:r>
    </w:p>
    <w:p w14:paraId="28768D40" w14:textId="77777777" w:rsidR="00BC7588" w:rsidRPr="002178AD" w:rsidRDefault="00BC7588" w:rsidP="00BC7588">
      <w:pPr>
        <w:pStyle w:val="PL"/>
      </w:pPr>
      <w:r w:rsidRPr="002178AD">
        <w:t xml:space="preserve">          minItems: 1</w:t>
      </w:r>
    </w:p>
    <w:p w14:paraId="6715A6F1" w14:textId="77777777" w:rsidR="00BC7588" w:rsidRPr="002178AD" w:rsidRDefault="00BC7588" w:rsidP="00BC7588">
      <w:pPr>
        <w:pStyle w:val="PL"/>
      </w:pPr>
    </w:p>
    <w:p w14:paraId="44B24B76" w14:textId="77777777" w:rsidR="00BC7588" w:rsidRPr="002178AD" w:rsidRDefault="00BC7588" w:rsidP="00BC7588">
      <w:pPr>
        <w:pStyle w:val="PL"/>
      </w:pPr>
      <w:r w:rsidRPr="002178AD">
        <w:t xml:space="preserve">    SlicePolicyDataPatch:</w:t>
      </w:r>
    </w:p>
    <w:p w14:paraId="0705B487" w14:textId="77777777" w:rsidR="00BC7588" w:rsidRPr="002178AD" w:rsidRDefault="00BC7588" w:rsidP="00BC7588">
      <w:pPr>
        <w:pStyle w:val="PL"/>
      </w:pPr>
      <w:r w:rsidRPr="002178AD">
        <w:t xml:space="preserve">      description: Contains</w:t>
      </w:r>
      <w:r w:rsidRPr="002178AD">
        <w:rPr>
          <w:lang w:eastAsia="zh-CN"/>
        </w:rPr>
        <w:t xml:space="preserve"> the </w:t>
      </w:r>
      <w:r w:rsidRPr="002178AD">
        <w:t>modified network slice specific policy control information.</w:t>
      </w:r>
    </w:p>
    <w:p w14:paraId="00EB5D8A" w14:textId="77777777" w:rsidR="00BC7588" w:rsidRPr="002178AD" w:rsidRDefault="00BC7588" w:rsidP="00BC7588">
      <w:pPr>
        <w:pStyle w:val="PL"/>
      </w:pPr>
      <w:r w:rsidRPr="002178AD">
        <w:t xml:space="preserve">      type: object</w:t>
      </w:r>
    </w:p>
    <w:p w14:paraId="607016FA" w14:textId="77777777" w:rsidR="00BC7588" w:rsidRPr="002178AD" w:rsidRDefault="00BC7588" w:rsidP="00BC7588">
      <w:pPr>
        <w:pStyle w:val="PL"/>
      </w:pPr>
      <w:r w:rsidRPr="002178AD">
        <w:t xml:space="preserve">      properties:</w:t>
      </w:r>
    </w:p>
    <w:p w14:paraId="472E563A" w14:textId="77777777" w:rsidR="00BC7588" w:rsidRPr="002178AD" w:rsidRDefault="00BC7588" w:rsidP="00BC7588">
      <w:pPr>
        <w:pStyle w:val="PL"/>
      </w:pPr>
      <w:r w:rsidRPr="002178AD">
        <w:t xml:space="preserve">        remainMbrUl:</w:t>
      </w:r>
    </w:p>
    <w:p w14:paraId="57AED978" w14:textId="77777777" w:rsidR="00BC7588" w:rsidRPr="002178AD" w:rsidRDefault="00BC7588" w:rsidP="00BC7588">
      <w:pPr>
        <w:pStyle w:val="PL"/>
      </w:pPr>
      <w:r w:rsidRPr="002178AD">
        <w:t xml:space="preserve">          $ref: 'TS29571_CommonData.yaml#/components/schemas/BitRate'</w:t>
      </w:r>
    </w:p>
    <w:p w14:paraId="69D9A7BC" w14:textId="77777777" w:rsidR="00BC7588" w:rsidRPr="002178AD" w:rsidRDefault="00BC7588" w:rsidP="00BC7588">
      <w:pPr>
        <w:pStyle w:val="PL"/>
      </w:pPr>
      <w:r w:rsidRPr="002178AD">
        <w:t xml:space="preserve">        remainMbrDl:</w:t>
      </w:r>
    </w:p>
    <w:p w14:paraId="5E04BAA6" w14:textId="77777777" w:rsidR="00BC7588" w:rsidRPr="002178AD" w:rsidRDefault="00BC7588" w:rsidP="00BC7588">
      <w:pPr>
        <w:pStyle w:val="PL"/>
      </w:pPr>
      <w:r w:rsidRPr="002178AD">
        <w:t xml:space="preserve">          $ref: 'TS29571_CommonData.yaml#/components/schemas/BitRate'</w:t>
      </w:r>
    </w:p>
    <w:p w14:paraId="76796CF6" w14:textId="77777777" w:rsidR="00BC7588" w:rsidRPr="002178AD" w:rsidRDefault="00BC7588" w:rsidP="00BC7588">
      <w:pPr>
        <w:pStyle w:val="PL"/>
      </w:pPr>
      <w:r w:rsidRPr="002178AD">
        <w:t xml:space="preserve">      oneOf:</w:t>
      </w:r>
    </w:p>
    <w:p w14:paraId="2B560078" w14:textId="77777777" w:rsidR="00BC7588" w:rsidRPr="002178AD" w:rsidRDefault="00BC7588" w:rsidP="00BC7588">
      <w:pPr>
        <w:pStyle w:val="PL"/>
      </w:pPr>
      <w:r w:rsidRPr="002178AD">
        <w:t xml:space="preserve">        - required: [remainMbrUl]</w:t>
      </w:r>
    </w:p>
    <w:p w14:paraId="1D5CD30A" w14:textId="77777777" w:rsidR="00BC7588" w:rsidRPr="002178AD" w:rsidRDefault="00BC7588" w:rsidP="00BC7588">
      <w:pPr>
        <w:pStyle w:val="PL"/>
      </w:pPr>
      <w:r w:rsidRPr="002178AD">
        <w:t xml:space="preserve">        - required: [remainMbrDl]</w:t>
      </w:r>
    </w:p>
    <w:p w14:paraId="0D18D923" w14:textId="77777777" w:rsidR="00BC7588" w:rsidRDefault="00BC7588" w:rsidP="00BC7588">
      <w:pPr>
        <w:pStyle w:val="PL"/>
      </w:pPr>
    </w:p>
    <w:p w14:paraId="0D4ED787" w14:textId="77777777" w:rsidR="00BC7588" w:rsidRPr="002178AD" w:rsidRDefault="00BC7588" w:rsidP="00BC7588">
      <w:pPr>
        <w:pStyle w:val="PL"/>
      </w:pPr>
      <w:r w:rsidRPr="002178AD">
        <w:t xml:space="preserve">    </w:t>
      </w:r>
      <w:r>
        <w:t>MbsSessPolCtrlData</w:t>
      </w:r>
      <w:r w:rsidRPr="002178AD">
        <w:t>:</w:t>
      </w:r>
    </w:p>
    <w:p w14:paraId="24AF1848" w14:textId="77777777" w:rsidR="00BC7588" w:rsidRPr="002178AD" w:rsidRDefault="00BC7588" w:rsidP="00BC7588">
      <w:pPr>
        <w:pStyle w:val="PL"/>
      </w:pPr>
      <w:r w:rsidRPr="002178AD">
        <w:t xml:space="preserve">      description: </w:t>
      </w:r>
      <w:r>
        <w:t xml:space="preserve">Represents </w:t>
      </w:r>
      <w:r>
        <w:rPr>
          <w:lang w:eastAsia="zh-CN"/>
        </w:rPr>
        <w:t>MBS Session Policy Control Data</w:t>
      </w:r>
      <w:r w:rsidRPr="002178AD">
        <w:t>.</w:t>
      </w:r>
    </w:p>
    <w:p w14:paraId="6C434B82" w14:textId="77777777" w:rsidR="00BC7588" w:rsidRPr="002178AD" w:rsidRDefault="00BC7588" w:rsidP="00BC7588">
      <w:pPr>
        <w:pStyle w:val="PL"/>
      </w:pPr>
      <w:r w:rsidRPr="002178AD">
        <w:t xml:space="preserve">      type: object</w:t>
      </w:r>
    </w:p>
    <w:p w14:paraId="6CB4B3C2" w14:textId="77777777" w:rsidR="00BC7588" w:rsidRPr="002178AD" w:rsidRDefault="00BC7588" w:rsidP="00BC7588">
      <w:pPr>
        <w:pStyle w:val="PL"/>
      </w:pPr>
      <w:r w:rsidRPr="002178AD">
        <w:t xml:space="preserve">      properties:</w:t>
      </w:r>
    </w:p>
    <w:p w14:paraId="6B610B4A" w14:textId="77777777" w:rsidR="00BC7588" w:rsidRDefault="00BC7588" w:rsidP="00BC7588">
      <w:pPr>
        <w:pStyle w:val="PL"/>
      </w:pPr>
      <w:r>
        <w:t xml:space="preserve">        5qis:</w:t>
      </w:r>
    </w:p>
    <w:p w14:paraId="04FB12CB" w14:textId="77777777" w:rsidR="00BC7588" w:rsidRDefault="00BC7588" w:rsidP="00BC7588">
      <w:pPr>
        <w:pStyle w:val="PL"/>
      </w:pPr>
      <w:r>
        <w:t xml:space="preserve">          type: array</w:t>
      </w:r>
    </w:p>
    <w:p w14:paraId="2F0CA16E" w14:textId="77777777" w:rsidR="00BC7588" w:rsidRDefault="00BC7588" w:rsidP="00BC7588">
      <w:pPr>
        <w:pStyle w:val="PL"/>
      </w:pPr>
      <w:r>
        <w:t xml:space="preserve">          items:</w:t>
      </w:r>
    </w:p>
    <w:p w14:paraId="1299CED5" w14:textId="77777777" w:rsidR="00BC7588" w:rsidRDefault="00BC7588" w:rsidP="00BC7588">
      <w:pPr>
        <w:pStyle w:val="PL"/>
      </w:pPr>
      <w:r>
        <w:t xml:space="preserve">            $ref: 'TS29571_CommonData.yaml#/components/schemas/5Qi'</w:t>
      </w:r>
    </w:p>
    <w:p w14:paraId="31A07B00" w14:textId="77777777" w:rsidR="00BC7588" w:rsidRDefault="00BC7588" w:rsidP="00BC7588">
      <w:pPr>
        <w:pStyle w:val="PL"/>
      </w:pPr>
      <w:r>
        <w:t xml:space="preserve">          minItems: 1</w:t>
      </w:r>
    </w:p>
    <w:p w14:paraId="749B7C9F" w14:textId="77777777" w:rsidR="00BC7588" w:rsidRDefault="00BC7588" w:rsidP="00BC7588">
      <w:pPr>
        <w:pStyle w:val="PL"/>
      </w:pPr>
      <w:r>
        <w:t xml:space="preserve">        maxMbsArpLevel:</w:t>
      </w:r>
    </w:p>
    <w:p w14:paraId="0C08E6DC" w14:textId="77777777" w:rsidR="00BC7588" w:rsidRDefault="00BC7588" w:rsidP="00BC7588">
      <w:pPr>
        <w:pStyle w:val="PL"/>
      </w:pPr>
      <w:r>
        <w:t xml:space="preserve">          $ref: 'TS29571_CommonData.yaml#/components/schemas/Arp</w:t>
      </w:r>
      <w:r w:rsidRPr="00F11966">
        <w:t>PriorityLevel</w:t>
      </w:r>
      <w:r>
        <w:t>'</w:t>
      </w:r>
    </w:p>
    <w:p w14:paraId="4C8D4C94" w14:textId="77777777" w:rsidR="00BC7588" w:rsidRDefault="00BC7588" w:rsidP="00BC7588">
      <w:pPr>
        <w:pStyle w:val="PL"/>
      </w:pPr>
      <w:r>
        <w:t xml:space="preserve">        maxMbsSessionAmbr:</w:t>
      </w:r>
    </w:p>
    <w:p w14:paraId="63BFAE9E" w14:textId="77777777" w:rsidR="00BC7588" w:rsidRDefault="00BC7588" w:rsidP="00BC7588">
      <w:pPr>
        <w:pStyle w:val="PL"/>
      </w:pPr>
      <w:r>
        <w:t xml:space="preserve">          $ref: 'TS29571_CommonData.yaml#/components/schemas/BitRate'</w:t>
      </w:r>
    </w:p>
    <w:p w14:paraId="4B9ACFF8" w14:textId="77777777" w:rsidR="00BC7588" w:rsidRDefault="00BC7588" w:rsidP="00BC7588">
      <w:pPr>
        <w:pStyle w:val="PL"/>
      </w:pPr>
      <w:r>
        <w:t xml:space="preserve">        maxGbr:</w:t>
      </w:r>
    </w:p>
    <w:p w14:paraId="0D293E81" w14:textId="77777777" w:rsidR="00BC7588" w:rsidRDefault="00BC7588" w:rsidP="00BC7588">
      <w:pPr>
        <w:pStyle w:val="PL"/>
      </w:pPr>
      <w:r>
        <w:t xml:space="preserve">          $ref: 'TS29571_CommonData.yaml#/components/schemas/BitRate'</w:t>
      </w:r>
    </w:p>
    <w:p w14:paraId="024F9370" w14:textId="77777777" w:rsidR="00BC7588" w:rsidRPr="002178AD" w:rsidRDefault="00BC7588" w:rsidP="00BC7588">
      <w:pPr>
        <w:pStyle w:val="PL"/>
      </w:pPr>
      <w:r w:rsidRPr="002178AD">
        <w:t xml:space="preserve">        suppFeat:</w:t>
      </w:r>
    </w:p>
    <w:p w14:paraId="41D7E87C" w14:textId="77777777" w:rsidR="00BC7588" w:rsidRPr="002178AD" w:rsidRDefault="00BC7588" w:rsidP="00BC7588">
      <w:pPr>
        <w:pStyle w:val="PL"/>
      </w:pPr>
      <w:r w:rsidRPr="002178AD">
        <w:t xml:space="preserve">          $ref: 'TS29571_CommonData.yaml#/components/schemas/SupportedFeatures'</w:t>
      </w:r>
    </w:p>
    <w:p w14:paraId="12FEAAC1" w14:textId="77777777" w:rsidR="00BC7588" w:rsidRDefault="00BC7588" w:rsidP="00BC7588">
      <w:pPr>
        <w:pStyle w:val="PL"/>
      </w:pPr>
    </w:p>
    <w:p w14:paraId="4EE96017" w14:textId="77777777" w:rsidR="00BC7588" w:rsidRPr="002178AD" w:rsidRDefault="00BC7588" w:rsidP="00BC7588">
      <w:pPr>
        <w:pStyle w:val="PL"/>
      </w:pPr>
      <w:r w:rsidRPr="002178AD">
        <w:t xml:space="preserve">    </w:t>
      </w:r>
      <w:r>
        <w:rPr>
          <w:lang w:eastAsia="zh-CN"/>
        </w:rPr>
        <w:t>MbsSessPolDataId</w:t>
      </w:r>
      <w:r w:rsidRPr="002178AD">
        <w:t>:</w:t>
      </w:r>
    </w:p>
    <w:p w14:paraId="6A18321D" w14:textId="77777777" w:rsidR="00BC7588" w:rsidRPr="002178AD" w:rsidRDefault="00BC7588" w:rsidP="00BC7588">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3D47619F" w14:textId="77777777" w:rsidR="00BC7588" w:rsidRPr="002178AD" w:rsidRDefault="00BC7588" w:rsidP="00BC7588">
      <w:pPr>
        <w:pStyle w:val="PL"/>
      </w:pPr>
      <w:r w:rsidRPr="002178AD">
        <w:t xml:space="preserve">      type: object</w:t>
      </w:r>
    </w:p>
    <w:p w14:paraId="7678D77E" w14:textId="77777777" w:rsidR="00BC7588" w:rsidRPr="002178AD" w:rsidRDefault="00BC7588" w:rsidP="00BC7588">
      <w:pPr>
        <w:pStyle w:val="PL"/>
      </w:pPr>
      <w:r w:rsidRPr="002178AD">
        <w:t xml:space="preserve">      properties:</w:t>
      </w:r>
    </w:p>
    <w:p w14:paraId="14EFE899" w14:textId="77777777" w:rsidR="00BC7588" w:rsidRDefault="00BC7588" w:rsidP="00BC7588">
      <w:pPr>
        <w:pStyle w:val="PL"/>
      </w:pPr>
      <w:r>
        <w:t xml:space="preserve">        mbsSessionId:</w:t>
      </w:r>
    </w:p>
    <w:p w14:paraId="52BAF7BE" w14:textId="77777777" w:rsidR="00BC7588" w:rsidRDefault="00BC7588" w:rsidP="00BC7588">
      <w:pPr>
        <w:pStyle w:val="PL"/>
      </w:pPr>
      <w:r>
        <w:t xml:space="preserve">          $ref: 'TS29571_CommonData.yaml#/components/schemas/MbsSessionId'</w:t>
      </w:r>
    </w:p>
    <w:p w14:paraId="69BF1CC5" w14:textId="77777777" w:rsidR="00BC7588" w:rsidRPr="002178AD" w:rsidRDefault="00BC7588" w:rsidP="00BC7588">
      <w:pPr>
        <w:pStyle w:val="PL"/>
      </w:pPr>
      <w:r w:rsidRPr="002178AD">
        <w:t xml:space="preserve">        </w:t>
      </w:r>
      <w:r>
        <w:t>afAppId</w:t>
      </w:r>
      <w:r w:rsidRPr="002178AD">
        <w:t>:</w:t>
      </w:r>
    </w:p>
    <w:p w14:paraId="63BFAF38" w14:textId="77777777" w:rsidR="00BC7588" w:rsidRPr="002178AD" w:rsidRDefault="00BC7588" w:rsidP="00BC7588">
      <w:pPr>
        <w:pStyle w:val="PL"/>
      </w:pPr>
      <w:r w:rsidRPr="002178AD">
        <w:t xml:space="preserve">        </w:t>
      </w:r>
      <w:r>
        <w:t xml:space="preserve">  type</w:t>
      </w:r>
      <w:r w:rsidRPr="002178AD">
        <w:t>:</w:t>
      </w:r>
      <w:r>
        <w:t xml:space="preserve"> string</w:t>
      </w:r>
    </w:p>
    <w:p w14:paraId="4BB1E8A3" w14:textId="77777777" w:rsidR="00BC7588" w:rsidRPr="002178AD" w:rsidRDefault="00BC7588" w:rsidP="00BC7588">
      <w:pPr>
        <w:pStyle w:val="PL"/>
      </w:pPr>
      <w:r w:rsidRPr="002178AD">
        <w:t xml:space="preserve">      oneOf:</w:t>
      </w:r>
    </w:p>
    <w:p w14:paraId="03368145" w14:textId="77777777" w:rsidR="00BC7588" w:rsidRPr="002178AD" w:rsidRDefault="00BC7588" w:rsidP="00BC7588">
      <w:pPr>
        <w:pStyle w:val="PL"/>
      </w:pPr>
      <w:r w:rsidRPr="002178AD">
        <w:t xml:space="preserve">        - required: [</w:t>
      </w:r>
      <w:r>
        <w:t>mbsSessionId</w:t>
      </w:r>
      <w:r w:rsidRPr="002178AD">
        <w:t>]</w:t>
      </w:r>
    </w:p>
    <w:p w14:paraId="5D09F58D" w14:textId="77777777" w:rsidR="00BC7588" w:rsidRDefault="00BC7588" w:rsidP="00BC7588">
      <w:pPr>
        <w:pStyle w:val="PL"/>
        <w:rPr>
          <w:ins w:id="2111" w:author="Susana Fernandez" w:date="2023-03-31T18:31:00Z"/>
        </w:rPr>
      </w:pPr>
      <w:r w:rsidRPr="002178AD">
        <w:t xml:space="preserve">        - required: [</w:t>
      </w:r>
      <w:r>
        <w:t>afAppId</w:t>
      </w:r>
      <w:r w:rsidRPr="002178AD">
        <w:t>]</w:t>
      </w:r>
    </w:p>
    <w:p w14:paraId="6F35967F" w14:textId="77777777" w:rsidR="00E834E5" w:rsidRDefault="00E834E5" w:rsidP="00BC7588">
      <w:pPr>
        <w:pStyle w:val="PL"/>
        <w:rPr>
          <w:ins w:id="2112" w:author="Susana Fernandez" w:date="2023-03-31T18:31:00Z"/>
        </w:rPr>
      </w:pPr>
    </w:p>
    <w:p w14:paraId="3A3AD2CE" w14:textId="6D7FD530" w:rsidR="00E834E5" w:rsidRPr="002178AD" w:rsidRDefault="00E834E5" w:rsidP="00E834E5">
      <w:pPr>
        <w:pStyle w:val="PL"/>
        <w:rPr>
          <w:ins w:id="2113" w:author="Susana Fernandez" w:date="2023-03-31T18:31:00Z"/>
        </w:rPr>
      </w:pPr>
      <w:ins w:id="2114" w:author="Susana Fernandez" w:date="2023-03-31T18:31:00Z">
        <w:r w:rsidRPr="002178AD">
          <w:t xml:space="preserve">    </w:t>
        </w:r>
      </w:ins>
      <w:ins w:id="2115" w:author="Susana Fernandez" w:date="2023-03-31T18:37:00Z">
        <w:r w:rsidR="00B24664">
          <w:t>P</w:t>
        </w:r>
      </w:ins>
      <w:ins w:id="2116" w:author="Susana Fernandez" w:date="2023-03-31T18:31:00Z">
        <w:r w:rsidRPr="002178AD">
          <w:t>dt</w:t>
        </w:r>
      </w:ins>
      <w:ins w:id="2117" w:author="Susana Fernandez" w:date="2023-03-31T18:37:00Z">
        <w:r w:rsidR="00B24664">
          <w:t>q</w:t>
        </w:r>
      </w:ins>
      <w:ins w:id="2118" w:author="Susana Fernandez" w:date="2023-03-31T18:31:00Z">
        <w:r w:rsidRPr="002178AD">
          <w:t>Data:</w:t>
        </w:r>
      </w:ins>
    </w:p>
    <w:p w14:paraId="7DB5F542" w14:textId="14F4A09B" w:rsidR="00E834E5" w:rsidRPr="002178AD" w:rsidRDefault="00E834E5" w:rsidP="00E834E5">
      <w:pPr>
        <w:pStyle w:val="PL"/>
        <w:rPr>
          <w:ins w:id="2119" w:author="Susana Fernandez" w:date="2023-03-31T18:31:00Z"/>
        </w:rPr>
      </w:pPr>
      <w:ins w:id="2120" w:author="Susana Fernandez" w:date="2023-03-31T18:31:00Z">
        <w:r w:rsidRPr="002178AD">
          <w:t xml:space="preserve">      description: Contains the </w:t>
        </w:r>
      </w:ins>
      <w:ins w:id="2121" w:author="Susana Fernandez" w:date="2023-03-31T18:37:00Z">
        <w:r w:rsidR="00B24664">
          <w:t>planned</w:t>
        </w:r>
      </w:ins>
      <w:ins w:id="2122" w:author="Susana Fernandez" w:date="2023-03-31T18:31:00Z">
        <w:r w:rsidRPr="002178AD">
          <w:t xml:space="preserve"> data transfer data</w:t>
        </w:r>
      </w:ins>
      <w:ins w:id="2123" w:author="Susana Fernandez" w:date="2023-03-31T18:37:00Z">
        <w:r w:rsidR="00B24664">
          <w:t xml:space="preserve"> with QoS requirements</w:t>
        </w:r>
      </w:ins>
      <w:ins w:id="2124" w:author="Susana Fernandez" w:date="2023-03-31T18:31:00Z">
        <w:r w:rsidRPr="002178AD">
          <w:t>.</w:t>
        </w:r>
      </w:ins>
    </w:p>
    <w:p w14:paraId="488EEFAB" w14:textId="77777777" w:rsidR="00E834E5" w:rsidRPr="002178AD" w:rsidRDefault="00E834E5" w:rsidP="00E834E5">
      <w:pPr>
        <w:pStyle w:val="PL"/>
        <w:rPr>
          <w:ins w:id="2125" w:author="Susana Fernandez" w:date="2023-03-31T18:31:00Z"/>
        </w:rPr>
      </w:pPr>
      <w:ins w:id="2126" w:author="Susana Fernandez" w:date="2023-03-31T18:31:00Z">
        <w:r w:rsidRPr="002178AD">
          <w:t xml:space="preserve">      type: object</w:t>
        </w:r>
      </w:ins>
    </w:p>
    <w:p w14:paraId="2E8D555A" w14:textId="77777777" w:rsidR="00E834E5" w:rsidRPr="002178AD" w:rsidRDefault="00E834E5" w:rsidP="00E834E5">
      <w:pPr>
        <w:pStyle w:val="PL"/>
        <w:rPr>
          <w:ins w:id="2127" w:author="Susana Fernandez" w:date="2023-03-31T18:31:00Z"/>
        </w:rPr>
      </w:pPr>
      <w:ins w:id="2128" w:author="Susana Fernandez" w:date="2023-03-31T18:31:00Z">
        <w:r w:rsidRPr="002178AD">
          <w:t xml:space="preserve">      properties:</w:t>
        </w:r>
      </w:ins>
    </w:p>
    <w:p w14:paraId="7F103C8D" w14:textId="77777777" w:rsidR="00E834E5" w:rsidRPr="002178AD" w:rsidRDefault="00E834E5" w:rsidP="00E834E5">
      <w:pPr>
        <w:pStyle w:val="PL"/>
        <w:rPr>
          <w:ins w:id="2129" w:author="Susana Fernandez" w:date="2023-03-31T18:31:00Z"/>
        </w:rPr>
      </w:pPr>
      <w:ins w:id="2130" w:author="Susana Fernandez" w:date="2023-03-31T18:31:00Z">
        <w:r w:rsidRPr="002178AD">
          <w:t xml:space="preserve">        aspId:</w:t>
        </w:r>
      </w:ins>
    </w:p>
    <w:p w14:paraId="2CEFEBC7" w14:textId="77777777" w:rsidR="00E834E5" w:rsidRPr="002178AD" w:rsidRDefault="00E834E5" w:rsidP="00E834E5">
      <w:pPr>
        <w:pStyle w:val="PL"/>
        <w:rPr>
          <w:ins w:id="2131" w:author="Susana Fernandez" w:date="2023-03-31T18:31:00Z"/>
        </w:rPr>
      </w:pPr>
      <w:ins w:id="2132" w:author="Susana Fernandez" w:date="2023-03-31T18:31:00Z">
        <w:r w:rsidRPr="002178AD">
          <w:t xml:space="preserve">          type: string</w:t>
        </w:r>
      </w:ins>
    </w:p>
    <w:p w14:paraId="0B350331" w14:textId="2BD5241D" w:rsidR="00E834E5" w:rsidRPr="002178AD" w:rsidRDefault="00E834E5" w:rsidP="00E834E5">
      <w:pPr>
        <w:pStyle w:val="PL"/>
        <w:rPr>
          <w:ins w:id="2133" w:author="Susana Fernandez" w:date="2023-03-31T18:31:00Z"/>
        </w:rPr>
      </w:pPr>
      <w:ins w:id="2134" w:author="Susana Fernandez" w:date="2023-03-31T18:31:00Z">
        <w:r w:rsidRPr="002178AD">
          <w:t xml:space="preserve">        </w:t>
        </w:r>
      </w:ins>
      <w:ins w:id="2135" w:author="Susana Fernandez" w:date="2023-03-31T18:37:00Z">
        <w:r w:rsidR="00B436EB">
          <w:t>pdtq</w:t>
        </w:r>
      </w:ins>
      <w:ins w:id="2136" w:author="Susana Fernandez" w:date="2023-03-31T18:31:00Z">
        <w:r w:rsidRPr="002178AD">
          <w:t>Policy:</w:t>
        </w:r>
      </w:ins>
    </w:p>
    <w:p w14:paraId="0BC836BC" w14:textId="66929BBB" w:rsidR="00E834E5" w:rsidRPr="002178AD" w:rsidRDefault="00E834E5" w:rsidP="00E834E5">
      <w:pPr>
        <w:pStyle w:val="PL"/>
        <w:rPr>
          <w:ins w:id="2137" w:author="Susana Fernandez" w:date="2023-03-31T18:31:00Z"/>
        </w:rPr>
      </w:pPr>
      <w:ins w:id="2138" w:author="Susana Fernandez" w:date="2023-03-31T18:31:00Z">
        <w:r w:rsidRPr="002178AD">
          <w:t xml:space="preserve">          $ref: 'TS29</w:t>
        </w:r>
      </w:ins>
      <w:ins w:id="2139" w:author="Susana Fernandez" w:date="2023-03-31T18:38:00Z">
        <w:r w:rsidR="00B436EB">
          <w:t>543</w:t>
        </w:r>
      </w:ins>
      <w:ins w:id="2140" w:author="Susana Fernandez" w:date="2023-03-31T18:31:00Z">
        <w:r w:rsidRPr="002178AD">
          <w:t>_Npcf_</w:t>
        </w:r>
      </w:ins>
      <w:ins w:id="2141" w:author="Susana Fernandez" w:date="2023-03-31T18:38:00Z">
        <w:r w:rsidR="00B436EB">
          <w:t>PDTQ</w:t>
        </w:r>
      </w:ins>
      <w:ins w:id="2142" w:author="Susana Fernandez" w:date="2023-03-31T18:31:00Z">
        <w:r w:rsidRPr="002178AD">
          <w:t>PolicyControl.yaml#/components/schemas/</w:t>
        </w:r>
      </w:ins>
      <w:ins w:id="2143" w:author="Susana Fernandez" w:date="2023-03-31T18:38:00Z">
        <w:r w:rsidR="00672EC4">
          <w:t>Pdtq</w:t>
        </w:r>
      </w:ins>
      <w:ins w:id="2144" w:author="Susana Fernandez" w:date="2023-03-31T18:31:00Z">
        <w:r w:rsidRPr="002178AD">
          <w:t>Policy'</w:t>
        </w:r>
      </w:ins>
    </w:p>
    <w:p w14:paraId="1AE88C29" w14:textId="3C882C41" w:rsidR="00E834E5" w:rsidRPr="002178AD" w:rsidRDefault="00E834E5" w:rsidP="00E834E5">
      <w:pPr>
        <w:pStyle w:val="PL"/>
        <w:rPr>
          <w:ins w:id="2145" w:author="Susana Fernandez" w:date="2023-03-31T18:31:00Z"/>
        </w:rPr>
      </w:pPr>
      <w:ins w:id="2146" w:author="Susana Fernandez" w:date="2023-03-31T18:31:00Z">
        <w:r w:rsidRPr="002178AD">
          <w:t xml:space="preserve">        </w:t>
        </w:r>
      </w:ins>
      <w:ins w:id="2147" w:author="Susana Fernandez" w:date="2023-03-31T18:38:00Z">
        <w:r w:rsidR="00672EC4">
          <w:t>pdtq</w:t>
        </w:r>
      </w:ins>
      <w:ins w:id="2148" w:author="Susana Fernandez" w:date="2023-03-31T18:31:00Z">
        <w:r w:rsidRPr="002178AD">
          <w:t>RefId:</w:t>
        </w:r>
      </w:ins>
    </w:p>
    <w:p w14:paraId="6655CDC5" w14:textId="7D56AB3B" w:rsidR="00E834E5" w:rsidRPr="002178AD" w:rsidRDefault="00E834E5" w:rsidP="00E834E5">
      <w:pPr>
        <w:pStyle w:val="PL"/>
        <w:rPr>
          <w:ins w:id="2149" w:author="Susana Fernandez" w:date="2023-03-31T18:31:00Z"/>
        </w:rPr>
      </w:pPr>
      <w:ins w:id="2150" w:author="Susana Fernandez" w:date="2023-03-31T18:31:00Z">
        <w:r w:rsidRPr="002178AD">
          <w:t xml:space="preserve">          $ref: 'TS29</w:t>
        </w:r>
      </w:ins>
      <w:ins w:id="2151" w:author="Susana Fernandez" w:date="2023-03-31T18:38:00Z">
        <w:r w:rsidR="00672EC4">
          <w:t>543</w:t>
        </w:r>
      </w:ins>
      <w:ins w:id="2152" w:author="Susana Fernandez" w:date="2023-03-31T18:31:00Z">
        <w:r w:rsidRPr="002178AD">
          <w:t>_</w:t>
        </w:r>
      </w:ins>
      <w:ins w:id="2153" w:author="Susana Fernandez" w:date="2023-03-31T18:38:00Z">
        <w:r w:rsidR="00672EC4">
          <w:t>Npcf_PDTQPolicyControl</w:t>
        </w:r>
      </w:ins>
      <w:ins w:id="2154" w:author="Susana Fernandez" w:date="2023-03-31T18:31:00Z">
        <w:r w:rsidRPr="002178AD">
          <w:t>.yaml#/components/schemas/</w:t>
        </w:r>
      </w:ins>
      <w:ins w:id="2155" w:author="Susana Fernandez" w:date="2023-03-31T18:39:00Z">
        <w:r w:rsidR="00672EC4">
          <w:t>Pdtq</w:t>
        </w:r>
      </w:ins>
      <w:ins w:id="2156" w:author="Susana Fernandez" w:date="2023-03-31T18:31:00Z">
        <w:r w:rsidRPr="002178AD">
          <w:t>ReferenceId'</w:t>
        </w:r>
      </w:ins>
    </w:p>
    <w:p w14:paraId="04C3E659" w14:textId="77777777" w:rsidR="00E834E5" w:rsidRPr="002178AD" w:rsidRDefault="00E834E5" w:rsidP="00E834E5">
      <w:pPr>
        <w:pStyle w:val="PL"/>
        <w:rPr>
          <w:ins w:id="2157" w:author="Susana Fernandez" w:date="2023-03-31T18:31:00Z"/>
        </w:rPr>
      </w:pPr>
      <w:ins w:id="2158" w:author="Susana Fernandez" w:date="2023-03-31T18:31:00Z">
        <w:r w:rsidRPr="002178AD">
          <w:t xml:space="preserve">        nwAreaInfo:</w:t>
        </w:r>
      </w:ins>
    </w:p>
    <w:p w14:paraId="6A688765" w14:textId="77777777" w:rsidR="00E834E5" w:rsidRPr="002178AD" w:rsidRDefault="00E834E5" w:rsidP="00E834E5">
      <w:pPr>
        <w:pStyle w:val="PL"/>
        <w:rPr>
          <w:ins w:id="2159" w:author="Susana Fernandez" w:date="2023-03-31T18:31:00Z"/>
        </w:rPr>
      </w:pPr>
      <w:ins w:id="2160" w:author="Susana Fernandez" w:date="2023-03-31T18:31:00Z">
        <w:r w:rsidRPr="002178AD">
          <w:t xml:space="preserve">          $ref: 'TS29554_Npcf_BDTPolicyControl.yaml#/components/schemas/NetworkAreaInfo'</w:t>
        </w:r>
      </w:ins>
    </w:p>
    <w:p w14:paraId="471F2E31" w14:textId="77777777" w:rsidR="00E834E5" w:rsidRPr="002178AD" w:rsidRDefault="00E834E5" w:rsidP="00E834E5">
      <w:pPr>
        <w:pStyle w:val="PL"/>
        <w:rPr>
          <w:ins w:id="2161" w:author="Susana Fernandez" w:date="2023-03-31T18:31:00Z"/>
        </w:rPr>
      </w:pPr>
      <w:ins w:id="2162" w:author="Susana Fernandez" w:date="2023-03-31T18:31:00Z">
        <w:r w:rsidRPr="002178AD">
          <w:t xml:space="preserve">        numOfUes:</w:t>
        </w:r>
      </w:ins>
    </w:p>
    <w:p w14:paraId="123BFB59" w14:textId="77777777" w:rsidR="00E834E5" w:rsidRPr="002178AD" w:rsidRDefault="00E834E5" w:rsidP="00E834E5">
      <w:pPr>
        <w:pStyle w:val="PL"/>
        <w:rPr>
          <w:ins w:id="2163" w:author="Susana Fernandez" w:date="2023-03-31T18:31:00Z"/>
        </w:rPr>
      </w:pPr>
      <w:ins w:id="2164" w:author="Susana Fernandez" w:date="2023-03-31T18:31:00Z">
        <w:r w:rsidRPr="002178AD">
          <w:t xml:space="preserve">          $ref: 'TS29571_CommonData.yaml#/components/schemas/Uinteger'</w:t>
        </w:r>
      </w:ins>
    </w:p>
    <w:p w14:paraId="7DE34721" w14:textId="77777777" w:rsidR="00E834E5" w:rsidRPr="002178AD" w:rsidRDefault="00E834E5" w:rsidP="00E834E5">
      <w:pPr>
        <w:pStyle w:val="PL"/>
        <w:rPr>
          <w:ins w:id="2165" w:author="Susana Fernandez" w:date="2023-03-31T18:31:00Z"/>
        </w:rPr>
      </w:pPr>
      <w:ins w:id="2166" w:author="Susana Fernandez" w:date="2023-03-31T18:31:00Z">
        <w:r w:rsidRPr="002178AD">
          <w:t xml:space="preserve">        dnn:</w:t>
        </w:r>
      </w:ins>
    </w:p>
    <w:p w14:paraId="132CA9A3" w14:textId="77777777" w:rsidR="00E834E5" w:rsidRPr="002178AD" w:rsidRDefault="00E834E5" w:rsidP="00E834E5">
      <w:pPr>
        <w:pStyle w:val="PL"/>
        <w:rPr>
          <w:ins w:id="2167" w:author="Susana Fernandez" w:date="2023-03-31T18:31:00Z"/>
        </w:rPr>
      </w:pPr>
      <w:ins w:id="2168" w:author="Susana Fernandez" w:date="2023-03-31T18:31:00Z">
        <w:r w:rsidRPr="002178AD">
          <w:t xml:space="preserve">          $ref: 'TS29571_CommonData.yaml#/components/schemas/Dnn'</w:t>
        </w:r>
      </w:ins>
    </w:p>
    <w:p w14:paraId="33749461" w14:textId="77777777" w:rsidR="00E834E5" w:rsidRPr="002178AD" w:rsidRDefault="00E834E5" w:rsidP="00E834E5">
      <w:pPr>
        <w:pStyle w:val="PL"/>
        <w:rPr>
          <w:ins w:id="2169" w:author="Susana Fernandez" w:date="2023-03-31T18:31:00Z"/>
        </w:rPr>
      </w:pPr>
      <w:ins w:id="2170" w:author="Susana Fernandez" w:date="2023-03-31T18:31:00Z">
        <w:r w:rsidRPr="002178AD">
          <w:t xml:space="preserve">        snssai:</w:t>
        </w:r>
      </w:ins>
    </w:p>
    <w:p w14:paraId="1A6D0FA1" w14:textId="77777777" w:rsidR="00E834E5" w:rsidRPr="002178AD" w:rsidRDefault="00E834E5" w:rsidP="00E834E5">
      <w:pPr>
        <w:pStyle w:val="PL"/>
        <w:rPr>
          <w:ins w:id="2171" w:author="Susana Fernandez" w:date="2023-03-31T18:31:00Z"/>
        </w:rPr>
      </w:pPr>
      <w:ins w:id="2172" w:author="Susana Fernandez" w:date="2023-03-31T18:31:00Z">
        <w:r w:rsidRPr="002178AD">
          <w:t xml:space="preserve">          $ref: 'TS29571_CommonData.yaml#/components/schemas/Snssai'</w:t>
        </w:r>
      </w:ins>
    </w:p>
    <w:p w14:paraId="3E048F86" w14:textId="0343BD8C" w:rsidR="00E834E5" w:rsidRPr="002178AD" w:rsidRDefault="00E834E5" w:rsidP="00E834E5">
      <w:pPr>
        <w:pStyle w:val="PL"/>
        <w:rPr>
          <w:ins w:id="2173" w:author="Susana Fernandez" w:date="2023-03-31T18:31:00Z"/>
          <w:rFonts w:cs="Arial"/>
          <w:szCs w:val="18"/>
          <w:lang w:eastAsia="zh-CN"/>
        </w:rPr>
      </w:pPr>
      <w:ins w:id="2174" w:author="Susana Fernandez" w:date="2023-03-31T18:31:00Z">
        <w:r w:rsidRPr="002178AD">
          <w:t xml:space="preserve">        </w:t>
        </w:r>
      </w:ins>
      <w:ins w:id="2175" w:author="Susana Fernandez" w:date="2023-03-31T18:39:00Z">
        <w:r w:rsidR="006E10A1">
          <w:rPr>
            <w:rFonts w:cs="Arial"/>
            <w:szCs w:val="18"/>
            <w:lang w:eastAsia="zh-CN"/>
          </w:rPr>
          <w:t>policy</w:t>
        </w:r>
      </w:ins>
      <w:ins w:id="2176" w:author="Susana Fernandez" w:date="2023-03-31T18:31:00Z">
        <w:r w:rsidRPr="002178AD">
          <w:rPr>
            <w:rFonts w:cs="Arial"/>
            <w:szCs w:val="18"/>
            <w:lang w:eastAsia="zh-CN"/>
          </w:rPr>
          <w:t>Status:</w:t>
        </w:r>
      </w:ins>
    </w:p>
    <w:p w14:paraId="5002EF88" w14:textId="220D1C53" w:rsidR="00E834E5" w:rsidRPr="002178AD" w:rsidRDefault="00E834E5" w:rsidP="00E834E5">
      <w:pPr>
        <w:pStyle w:val="PL"/>
        <w:rPr>
          <w:ins w:id="2177" w:author="Susana Fernandez" w:date="2023-03-31T18:31:00Z"/>
        </w:rPr>
      </w:pPr>
      <w:ins w:id="2178" w:author="Susana Fernandez" w:date="2023-03-31T18:31:00Z">
        <w:r w:rsidRPr="002178AD">
          <w:t xml:space="preserve">          $ref: '#/components/schemas/</w:t>
        </w:r>
        <w:r w:rsidRPr="002178AD">
          <w:rPr>
            <w:rFonts w:cs="Arial"/>
            <w:szCs w:val="18"/>
            <w:lang w:eastAsia="zh-CN"/>
          </w:rPr>
          <w:t>Policy</w:t>
        </w:r>
        <w:r w:rsidRPr="002178AD">
          <w:t>Status'</w:t>
        </w:r>
      </w:ins>
    </w:p>
    <w:p w14:paraId="1BAC04CF" w14:textId="77777777" w:rsidR="00E834E5" w:rsidRPr="002178AD" w:rsidRDefault="00E834E5" w:rsidP="00E834E5">
      <w:pPr>
        <w:pStyle w:val="PL"/>
        <w:rPr>
          <w:ins w:id="2179" w:author="Susana Fernandez" w:date="2023-03-31T18:31:00Z"/>
        </w:rPr>
      </w:pPr>
      <w:ins w:id="2180" w:author="Susana Fernandez" w:date="2023-03-31T18:31:00Z">
        <w:r w:rsidRPr="002178AD">
          <w:t xml:space="preserve">        suppFeat:</w:t>
        </w:r>
      </w:ins>
    </w:p>
    <w:p w14:paraId="314128DB" w14:textId="77777777" w:rsidR="00E834E5" w:rsidRPr="002178AD" w:rsidRDefault="00E834E5" w:rsidP="00E834E5">
      <w:pPr>
        <w:pStyle w:val="PL"/>
        <w:rPr>
          <w:ins w:id="2181" w:author="Susana Fernandez" w:date="2023-03-31T18:31:00Z"/>
        </w:rPr>
      </w:pPr>
      <w:ins w:id="2182" w:author="Susana Fernandez" w:date="2023-03-31T18:31:00Z">
        <w:r w:rsidRPr="002178AD">
          <w:t xml:space="preserve">          $ref: 'TS29571_CommonData.yaml#/components/schemas/SupportedFeatures'</w:t>
        </w:r>
      </w:ins>
    </w:p>
    <w:p w14:paraId="2BC9211E" w14:textId="77777777" w:rsidR="00E834E5" w:rsidRPr="002178AD" w:rsidRDefault="00E834E5" w:rsidP="00E834E5">
      <w:pPr>
        <w:pStyle w:val="PL"/>
        <w:rPr>
          <w:ins w:id="2183" w:author="Susana Fernandez" w:date="2023-03-31T18:31:00Z"/>
        </w:rPr>
      </w:pPr>
      <w:ins w:id="2184" w:author="Susana Fernandez" w:date="2023-03-31T18:31:00Z">
        <w:r w:rsidRPr="002178AD">
          <w:t xml:space="preserve">        resetIds:</w:t>
        </w:r>
      </w:ins>
    </w:p>
    <w:p w14:paraId="5E084148" w14:textId="77777777" w:rsidR="00E834E5" w:rsidRPr="002178AD" w:rsidRDefault="00E834E5" w:rsidP="00E834E5">
      <w:pPr>
        <w:pStyle w:val="PL"/>
        <w:rPr>
          <w:ins w:id="2185" w:author="Susana Fernandez" w:date="2023-03-31T18:31:00Z"/>
        </w:rPr>
      </w:pPr>
      <w:ins w:id="2186" w:author="Susana Fernandez" w:date="2023-03-31T18:31:00Z">
        <w:r w:rsidRPr="002178AD">
          <w:t xml:space="preserve">          type: array</w:t>
        </w:r>
      </w:ins>
    </w:p>
    <w:p w14:paraId="7DBD48A2" w14:textId="77777777" w:rsidR="00E834E5" w:rsidRPr="002178AD" w:rsidRDefault="00E834E5" w:rsidP="00E834E5">
      <w:pPr>
        <w:pStyle w:val="PL"/>
        <w:rPr>
          <w:ins w:id="2187" w:author="Susana Fernandez" w:date="2023-03-31T18:31:00Z"/>
        </w:rPr>
      </w:pPr>
      <w:ins w:id="2188" w:author="Susana Fernandez" w:date="2023-03-31T18:31:00Z">
        <w:r w:rsidRPr="002178AD">
          <w:t xml:space="preserve">          items:</w:t>
        </w:r>
      </w:ins>
    </w:p>
    <w:p w14:paraId="61987B1E" w14:textId="77777777" w:rsidR="00E834E5" w:rsidRPr="002178AD" w:rsidRDefault="00E834E5" w:rsidP="00E834E5">
      <w:pPr>
        <w:pStyle w:val="PL"/>
        <w:rPr>
          <w:ins w:id="2189" w:author="Susana Fernandez" w:date="2023-03-31T18:31:00Z"/>
        </w:rPr>
      </w:pPr>
      <w:ins w:id="2190" w:author="Susana Fernandez" w:date="2023-03-31T18:31:00Z">
        <w:r w:rsidRPr="002178AD">
          <w:t xml:space="preserve">            type: string</w:t>
        </w:r>
      </w:ins>
    </w:p>
    <w:p w14:paraId="31B808F0" w14:textId="77777777" w:rsidR="00E834E5" w:rsidRPr="002178AD" w:rsidRDefault="00E834E5" w:rsidP="00E834E5">
      <w:pPr>
        <w:pStyle w:val="PL"/>
        <w:rPr>
          <w:ins w:id="2191" w:author="Susana Fernandez" w:date="2023-03-31T18:31:00Z"/>
        </w:rPr>
      </w:pPr>
      <w:ins w:id="2192" w:author="Susana Fernandez" w:date="2023-03-31T18:31:00Z">
        <w:r w:rsidRPr="002178AD">
          <w:t xml:space="preserve">          minItems: 1</w:t>
        </w:r>
      </w:ins>
    </w:p>
    <w:p w14:paraId="7C3BAD42" w14:textId="77777777" w:rsidR="00E834E5" w:rsidRPr="002178AD" w:rsidRDefault="00E834E5" w:rsidP="00E834E5">
      <w:pPr>
        <w:pStyle w:val="PL"/>
        <w:rPr>
          <w:ins w:id="2193" w:author="Susana Fernandez" w:date="2023-03-31T18:31:00Z"/>
        </w:rPr>
      </w:pPr>
      <w:ins w:id="2194" w:author="Susana Fernandez" w:date="2023-03-31T18:31:00Z">
        <w:r w:rsidRPr="002178AD">
          <w:t xml:space="preserve">      required:</w:t>
        </w:r>
      </w:ins>
    </w:p>
    <w:p w14:paraId="1872C786" w14:textId="77777777" w:rsidR="00E834E5" w:rsidRPr="002178AD" w:rsidRDefault="00E834E5" w:rsidP="00E834E5">
      <w:pPr>
        <w:pStyle w:val="PL"/>
        <w:rPr>
          <w:ins w:id="2195" w:author="Susana Fernandez" w:date="2023-03-31T18:31:00Z"/>
        </w:rPr>
      </w:pPr>
      <w:ins w:id="2196" w:author="Susana Fernandez" w:date="2023-03-31T18:31:00Z">
        <w:r w:rsidRPr="002178AD">
          <w:t xml:space="preserve">        - aspId</w:t>
        </w:r>
      </w:ins>
    </w:p>
    <w:p w14:paraId="065D0D9D" w14:textId="1D9462BC" w:rsidR="00E834E5" w:rsidRPr="002178AD" w:rsidRDefault="00E834E5" w:rsidP="00E834E5">
      <w:pPr>
        <w:pStyle w:val="PL"/>
        <w:rPr>
          <w:ins w:id="2197" w:author="Susana Fernandez" w:date="2023-03-31T18:31:00Z"/>
        </w:rPr>
      </w:pPr>
      <w:ins w:id="2198" w:author="Susana Fernandez" w:date="2023-03-31T18:31:00Z">
        <w:r w:rsidRPr="002178AD">
          <w:t xml:space="preserve">        - </w:t>
        </w:r>
      </w:ins>
      <w:ins w:id="2199" w:author="Susana Fernandez" w:date="2023-03-31T18:40:00Z">
        <w:r w:rsidR="005D3B27">
          <w:t>pdtq</w:t>
        </w:r>
      </w:ins>
      <w:ins w:id="2200" w:author="Susana Fernandez" w:date="2023-03-31T18:31:00Z">
        <w:r w:rsidRPr="002178AD">
          <w:t>Policy</w:t>
        </w:r>
      </w:ins>
    </w:p>
    <w:p w14:paraId="23529BEB" w14:textId="77777777" w:rsidR="00E834E5" w:rsidRDefault="00E834E5" w:rsidP="00BC7588">
      <w:pPr>
        <w:pStyle w:val="PL"/>
      </w:pPr>
    </w:p>
    <w:p w14:paraId="5621D407" w14:textId="25C87B7B" w:rsidR="00E834E5" w:rsidRPr="002178AD" w:rsidRDefault="00E834E5" w:rsidP="00E834E5">
      <w:pPr>
        <w:pStyle w:val="PL"/>
        <w:rPr>
          <w:ins w:id="2201" w:author="Susana Fernandez" w:date="2023-03-31T18:32:00Z"/>
        </w:rPr>
      </w:pPr>
      <w:ins w:id="2202" w:author="Susana Fernandez" w:date="2023-03-31T18:32:00Z">
        <w:r w:rsidRPr="002178AD">
          <w:t xml:space="preserve">    </w:t>
        </w:r>
      </w:ins>
      <w:ins w:id="2203" w:author="Susana Fernandez" w:date="2023-03-31T18:40:00Z">
        <w:r w:rsidR="005D3B27">
          <w:t>Pdtq</w:t>
        </w:r>
      </w:ins>
      <w:ins w:id="2204" w:author="Susana Fernandez" w:date="2023-03-31T18:32:00Z">
        <w:r w:rsidRPr="002178AD">
          <w:t>DataPatch:</w:t>
        </w:r>
      </w:ins>
    </w:p>
    <w:p w14:paraId="6AD0019C" w14:textId="66627AED" w:rsidR="00E834E5" w:rsidRPr="002178AD" w:rsidRDefault="00E834E5" w:rsidP="00E834E5">
      <w:pPr>
        <w:pStyle w:val="PL"/>
        <w:rPr>
          <w:ins w:id="2205" w:author="Susana Fernandez" w:date="2023-03-31T18:32:00Z"/>
        </w:rPr>
      </w:pPr>
      <w:ins w:id="2206" w:author="Susana Fernandez" w:date="2023-03-31T18:32:00Z">
        <w:r w:rsidRPr="002178AD">
          <w:t xml:space="preserve">      description: Contains the modified </w:t>
        </w:r>
      </w:ins>
      <w:ins w:id="2207" w:author="Susana Fernandez" w:date="2023-03-31T18:40:00Z">
        <w:r w:rsidR="005D3B27">
          <w:t>planned</w:t>
        </w:r>
      </w:ins>
      <w:ins w:id="2208" w:author="Susana Fernandez" w:date="2023-03-31T18:32:00Z">
        <w:r w:rsidRPr="002178AD">
          <w:t xml:space="preserve"> data transfer data</w:t>
        </w:r>
      </w:ins>
      <w:ins w:id="2209" w:author="Susana Fernandez" w:date="2023-03-31T18:40:00Z">
        <w:r w:rsidR="005D3B27">
          <w:t xml:space="preserve"> with QoS requirements</w:t>
        </w:r>
      </w:ins>
      <w:ins w:id="2210" w:author="Susana Fernandez" w:date="2023-03-31T18:32:00Z">
        <w:r w:rsidRPr="002178AD">
          <w:t>.</w:t>
        </w:r>
      </w:ins>
    </w:p>
    <w:p w14:paraId="48DA9B2F" w14:textId="77777777" w:rsidR="00E834E5" w:rsidRPr="002178AD" w:rsidRDefault="00E834E5" w:rsidP="00E834E5">
      <w:pPr>
        <w:pStyle w:val="PL"/>
        <w:rPr>
          <w:ins w:id="2211" w:author="Susana Fernandez" w:date="2023-03-31T18:32:00Z"/>
        </w:rPr>
      </w:pPr>
      <w:ins w:id="2212" w:author="Susana Fernandez" w:date="2023-03-31T18:32:00Z">
        <w:r w:rsidRPr="002178AD">
          <w:t xml:space="preserve">      type: object</w:t>
        </w:r>
      </w:ins>
    </w:p>
    <w:p w14:paraId="058027EE" w14:textId="77777777" w:rsidR="00E834E5" w:rsidRPr="002178AD" w:rsidRDefault="00E834E5" w:rsidP="00E834E5">
      <w:pPr>
        <w:pStyle w:val="PL"/>
        <w:rPr>
          <w:ins w:id="2213" w:author="Susana Fernandez" w:date="2023-03-31T18:32:00Z"/>
        </w:rPr>
      </w:pPr>
      <w:ins w:id="2214" w:author="Susana Fernandez" w:date="2023-03-31T18:32:00Z">
        <w:r w:rsidRPr="002178AD">
          <w:t xml:space="preserve">      properties:</w:t>
        </w:r>
      </w:ins>
    </w:p>
    <w:p w14:paraId="20887E60" w14:textId="64337A4F" w:rsidR="00E834E5" w:rsidRPr="002178AD" w:rsidRDefault="00E834E5" w:rsidP="00E834E5">
      <w:pPr>
        <w:pStyle w:val="PL"/>
        <w:rPr>
          <w:ins w:id="2215" w:author="Susana Fernandez" w:date="2023-03-31T18:32:00Z"/>
        </w:rPr>
      </w:pPr>
      <w:ins w:id="2216" w:author="Susana Fernandez" w:date="2023-03-31T18:32:00Z">
        <w:r w:rsidRPr="002178AD">
          <w:t xml:space="preserve">        </w:t>
        </w:r>
      </w:ins>
      <w:ins w:id="2217" w:author="Susana Fernandez" w:date="2023-03-31T18:40:00Z">
        <w:r w:rsidR="005D3B27">
          <w:t>pdtq</w:t>
        </w:r>
      </w:ins>
      <w:ins w:id="2218" w:author="Susana Fernandez" w:date="2023-03-31T18:32:00Z">
        <w:r w:rsidRPr="002178AD">
          <w:t>Policy:</w:t>
        </w:r>
      </w:ins>
    </w:p>
    <w:p w14:paraId="2F64E318" w14:textId="5A1C9BAB" w:rsidR="00E834E5" w:rsidRPr="002178AD" w:rsidRDefault="00E834E5" w:rsidP="00E834E5">
      <w:pPr>
        <w:pStyle w:val="PL"/>
        <w:rPr>
          <w:ins w:id="2219" w:author="Susana Fernandez" w:date="2023-03-31T18:32:00Z"/>
        </w:rPr>
      </w:pPr>
      <w:ins w:id="2220" w:author="Susana Fernandez" w:date="2023-03-31T18:32:00Z">
        <w:r w:rsidRPr="002178AD">
          <w:t xml:space="preserve">          $ref: 'TS295</w:t>
        </w:r>
      </w:ins>
      <w:ins w:id="2221" w:author="Susana Fernandez" w:date="2023-03-31T18:41:00Z">
        <w:r w:rsidR="00E73947">
          <w:t>43</w:t>
        </w:r>
      </w:ins>
      <w:ins w:id="2222" w:author="Susana Fernandez" w:date="2023-03-31T18:32:00Z">
        <w:r w:rsidRPr="002178AD">
          <w:t>_Npcf_</w:t>
        </w:r>
      </w:ins>
      <w:ins w:id="2223" w:author="Susana Fernandez" w:date="2023-03-31T18:41:00Z">
        <w:r w:rsidR="00E73947">
          <w:t>PDTQ</w:t>
        </w:r>
      </w:ins>
      <w:ins w:id="2224" w:author="Susana Fernandez" w:date="2023-03-31T18:32:00Z">
        <w:r w:rsidRPr="002178AD">
          <w:t>PolicyControl.yaml#/components/schemas/</w:t>
        </w:r>
      </w:ins>
      <w:ins w:id="2225" w:author="Susana Fernandez" w:date="2023-03-31T18:41:00Z">
        <w:r w:rsidR="00E73947">
          <w:t>Pdtq</w:t>
        </w:r>
      </w:ins>
      <w:ins w:id="2226" w:author="Susana Fernandez" w:date="2023-03-31T18:32:00Z">
        <w:r w:rsidRPr="002178AD">
          <w:t>Policy'</w:t>
        </w:r>
      </w:ins>
    </w:p>
    <w:p w14:paraId="4C68EEBA" w14:textId="10C3C51B" w:rsidR="00E834E5" w:rsidRPr="002178AD" w:rsidRDefault="00E834E5" w:rsidP="00E834E5">
      <w:pPr>
        <w:pStyle w:val="PL"/>
        <w:rPr>
          <w:ins w:id="2227" w:author="Susana Fernandez" w:date="2023-03-31T18:32:00Z"/>
          <w:rFonts w:cs="Arial"/>
          <w:szCs w:val="18"/>
          <w:lang w:eastAsia="zh-CN"/>
        </w:rPr>
      </w:pPr>
      <w:ins w:id="2228" w:author="Susana Fernandez" w:date="2023-03-31T18:32:00Z">
        <w:r w:rsidRPr="002178AD">
          <w:t xml:space="preserve">        </w:t>
        </w:r>
      </w:ins>
      <w:ins w:id="2229" w:author="Susana Fernandez" w:date="2023-03-31T18:41:00Z">
        <w:r w:rsidR="00E73947">
          <w:rPr>
            <w:rFonts w:cs="Arial"/>
            <w:szCs w:val="18"/>
            <w:lang w:eastAsia="zh-CN"/>
          </w:rPr>
          <w:t>policy</w:t>
        </w:r>
      </w:ins>
      <w:ins w:id="2230" w:author="Susana Fernandez" w:date="2023-03-31T18:32:00Z">
        <w:r w:rsidRPr="002178AD">
          <w:rPr>
            <w:rFonts w:cs="Arial"/>
            <w:szCs w:val="18"/>
            <w:lang w:eastAsia="zh-CN"/>
          </w:rPr>
          <w:t>Status:</w:t>
        </w:r>
      </w:ins>
    </w:p>
    <w:p w14:paraId="709B3BB2" w14:textId="42984CC0" w:rsidR="00E834E5" w:rsidRPr="002178AD" w:rsidRDefault="00E834E5" w:rsidP="00E834E5">
      <w:pPr>
        <w:pStyle w:val="PL"/>
        <w:rPr>
          <w:ins w:id="2231" w:author="Susana Fernandez" w:date="2023-03-31T18:32:00Z"/>
        </w:rPr>
      </w:pPr>
      <w:ins w:id="2232" w:author="Susana Fernandez" w:date="2023-03-31T18:32:00Z">
        <w:r w:rsidRPr="002178AD">
          <w:t xml:space="preserve">          $ref: '#/components/schemas/</w:t>
        </w:r>
        <w:r w:rsidRPr="002178AD">
          <w:rPr>
            <w:rFonts w:cs="Arial"/>
            <w:szCs w:val="18"/>
            <w:lang w:eastAsia="zh-CN"/>
          </w:rPr>
          <w:t>Policy</w:t>
        </w:r>
        <w:r w:rsidRPr="002178AD">
          <w:t>Status'</w:t>
        </w:r>
      </w:ins>
    </w:p>
    <w:p w14:paraId="621E18FC" w14:textId="77777777" w:rsidR="00BC7588" w:rsidRPr="002178AD" w:rsidRDefault="00BC7588" w:rsidP="00BC7588">
      <w:pPr>
        <w:pStyle w:val="PL"/>
      </w:pPr>
    </w:p>
    <w:p w14:paraId="37B16892" w14:textId="77777777" w:rsidR="00BC7588" w:rsidRPr="002178AD" w:rsidRDefault="00BC7588" w:rsidP="00BC7588">
      <w:pPr>
        <w:pStyle w:val="PL"/>
      </w:pPr>
      <w:r w:rsidRPr="002178AD">
        <w:t># SIMPLE TYPES:</w:t>
      </w:r>
    </w:p>
    <w:p w14:paraId="2C056788" w14:textId="77777777" w:rsidR="00BC7588" w:rsidRPr="002178AD" w:rsidRDefault="00BC7588" w:rsidP="00BC7588">
      <w:pPr>
        <w:pStyle w:val="PL"/>
      </w:pPr>
    </w:p>
    <w:p w14:paraId="6661929D" w14:textId="77777777" w:rsidR="00BC7588" w:rsidRPr="002178AD" w:rsidRDefault="00BC7588" w:rsidP="00BC7588">
      <w:pPr>
        <w:pStyle w:val="PL"/>
      </w:pPr>
      <w:r w:rsidRPr="002178AD">
        <w:t xml:space="preserve">    IpIndex:</w:t>
      </w:r>
    </w:p>
    <w:p w14:paraId="48427271" w14:textId="77777777" w:rsidR="00BC7588" w:rsidRPr="002178AD" w:rsidRDefault="00BC7588" w:rsidP="00BC7588">
      <w:pPr>
        <w:pStyle w:val="PL"/>
        <w:rPr>
          <w:lang w:eastAsia="zh-CN"/>
        </w:rPr>
      </w:pPr>
      <w:r w:rsidRPr="002178AD">
        <w:t xml:space="preserve">      description: </w:t>
      </w:r>
      <w:r w:rsidRPr="002178AD">
        <w:rPr>
          <w:lang w:eastAsia="zh-CN"/>
        </w:rPr>
        <w:t>&gt;</w:t>
      </w:r>
    </w:p>
    <w:p w14:paraId="382D37FC" w14:textId="77777777" w:rsidR="00BC7588" w:rsidRPr="002178AD" w:rsidRDefault="00BC7588" w:rsidP="00BC7588">
      <w:pPr>
        <w:pStyle w:val="PL"/>
      </w:pPr>
      <w:r w:rsidRPr="002178AD">
        <w:t xml:space="preserve">        Represents information that identifies which IP pool or external server</w:t>
      </w:r>
    </w:p>
    <w:p w14:paraId="39C99DB5" w14:textId="77777777" w:rsidR="00BC7588" w:rsidRPr="002178AD" w:rsidRDefault="00BC7588" w:rsidP="00BC7588">
      <w:pPr>
        <w:pStyle w:val="PL"/>
      </w:pPr>
      <w:r w:rsidRPr="002178AD">
        <w:t xml:space="preserve">        is used to allocate the IP address.</w:t>
      </w:r>
    </w:p>
    <w:p w14:paraId="06B3F675" w14:textId="77777777" w:rsidR="00BC7588" w:rsidRPr="002178AD" w:rsidRDefault="00BC7588" w:rsidP="00BC7588">
      <w:pPr>
        <w:pStyle w:val="PL"/>
      </w:pPr>
      <w:r w:rsidRPr="002178AD">
        <w:t xml:space="preserve">      type: integer</w:t>
      </w:r>
    </w:p>
    <w:p w14:paraId="4102A7D7" w14:textId="77777777" w:rsidR="00BC7588" w:rsidRDefault="00BC7588" w:rsidP="00BC7588">
      <w:pPr>
        <w:pStyle w:val="PL"/>
      </w:pPr>
    </w:p>
    <w:p w14:paraId="1DEDCBEF" w14:textId="77777777" w:rsidR="00BC7588" w:rsidRPr="002178AD" w:rsidRDefault="00BC7588" w:rsidP="00BC7588">
      <w:pPr>
        <w:pStyle w:val="PL"/>
      </w:pPr>
      <w:r w:rsidRPr="002178AD">
        <w:t xml:space="preserve">    OsId:</w:t>
      </w:r>
    </w:p>
    <w:p w14:paraId="46B547B8" w14:textId="77777777" w:rsidR="00BC7588" w:rsidRPr="002178AD" w:rsidRDefault="00BC7588" w:rsidP="00BC7588">
      <w:pPr>
        <w:pStyle w:val="PL"/>
      </w:pPr>
      <w:r w:rsidRPr="002178AD">
        <w:t xml:space="preserve">      description: Represents the Operating System of the served UE.</w:t>
      </w:r>
    </w:p>
    <w:p w14:paraId="338D4B04" w14:textId="77777777" w:rsidR="00BC7588" w:rsidRPr="002178AD" w:rsidRDefault="00BC7588" w:rsidP="00BC7588">
      <w:pPr>
        <w:pStyle w:val="PL"/>
      </w:pPr>
      <w:r w:rsidRPr="002178AD">
        <w:t xml:space="preserve">      type: string</w:t>
      </w:r>
    </w:p>
    <w:p w14:paraId="4E83A4E1" w14:textId="77777777" w:rsidR="00BC7588" w:rsidRPr="002178AD" w:rsidRDefault="00BC7588" w:rsidP="00BC7588">
      <w:pPr>
        <w:pStyle w:val="PL"/>
      </w:pPr>
      <w:r w:rsidRPr="002178AD">
        <w:t xml:space="preserve">      format: uuid</w:t>
      </w:r>
    </w:p>
    <w:p w14:paraId="2B593012" w14:textId="77777777" w:rsidR="00BC7588" w:rsidRDefault="00BC7588" w:rsidP="00BC7588">
      <w:pPr>
        <w:pStyle w:val="PL"/>
      </w:pPr>
    </w:p>
    <w:p w14:paraId="1795DE56" w14:textId="77777777" w:rsidR="00BC7588" w:rsidRPr="002178AD" w:rsidRDefault="00BC7588" w:rsidP="00BC7588">
      <w:pPr>
        <w:pStyle w:val="PL"/>
      </w:pPr>
      <w:r w:rsidRPr="002178AD">
        <w:t xml:space="preserve">    ItemPath:</w:t>
      </w:r>
    </w:p>
    <w:p w14:paraId="6B7F3AC4" w14:textId="77777777" w:rsidR="00BC7588" w:rsidRPr="002178AD" w:rsidRDefault="00BC7588" w:rsidP="00BC7588">
      <w:pPr>
        <w:pStyle w:val="PL"/>
      </w:pPr>
      <w:r w:rsidRPr="002178AD">
        <w:t xml:space="preserve">      description: Identifies a fragment (subset of resource data) of a given resource.</w:t>
      </w:r>
    </w:p>
    <w:p w14:paraId="0AFE73E2" w14:textId="77777777" w:rsidR="00BC7588" w:rsidRPr="002178AD" w:rsidRDefault="00BC7588" w:rsidP="00BC7588">
      <w:pPr>
        <w:pStyle w:val="PL"/>
      </w:pPr>
      <w:r w:rsidRPr="002178AD">
        <w:t xml:space="preserve">      type: string</w:t>
      </w:r>
    </w:p>
    <w:p w14:paraId="5EB0502F" w14:textId="77777777" w:rsidR="00BC7588" w:rsidRPr="002178AD" w:rsidRDefault="00BC7588" w:rsidP="00BC7588">
      <w:pPr>
        <w:pStyle w:val="PL"/>
      </w:pPr>
    </w:p>
    <w:p w14:paraId="2D0105EC" w14:textId="77777777" w:rsidR="00BC7588" w:rsidRPr="002178AD" w:rsidRDefault="00BC7588" w:rsidP="00BC7588">
      <w:pPr>
        <w:pStyle w:val="PL"/>
      </w:pPr>
      <w:r w:rsidRPr="002178AD">
        <w:t># ENUMS:</w:t>
      </w:r>
    </w:p>
    <w:p w14:paraId="1B4D0953" w14:textId="77777777" w:rsidR="00BC7588" w:rsidRPr="002178AD" w:rsidRDefault="00BC7588" w:rsidP="00BC7588">
      <w:pPr>
        <w:pStyle w:val="PL"/>
      </w:pPr>
    </w:p>
    <w:p w14:paraId="756B7FC7" w14:textId="77777777" w:rsidR="00BC7588" w:rsidRPr="002178AD" w:rsidRDefault="00BC7588" w:rsidP="00BC7588">
      <w:pPr>
        <w:pStyle w:val="PL"/>
      </w:pPr>
      <w:r w:rsidRPr="002178AD">
        <w:t xml:space="preserve">    UsageMonLevel:</w:t>
      </w:r>
    </w:p>
    <w:p w14:paraId="3811F233" w14:textId="77777777" w:rsidR="00BC7588" w:rsidRPr="002178AD" w:rsidRDefault="00BC7588" w:rsidP="00BC7588">
      <w:pPr>
        <w:pStyle w:val="PL"/>
      </w:pPr>
      <w:r w:rsidRPr="002178AD">
        <w:t xml:space="preserve">      description: Represents the usage monitoring level.</w:t>
      </w:r>
    </w:p>
    <w:p w14:paraId="23856093" w14:textId="77777777" w:rsidR="00BC7588" w:rsidRPr="002178AD" w:rsidRDefault="00BC7588" w:rsidP="00BC7588">
      <w:pPr>
        <w:pStyle w:val="PL"/>
      </w:pPr>
      <w:r w:rsidRPr="002178AD">
        <w:t xml:space="preserve">      anyOf:</w:t>
      </w:r>
    </w:p>
    <w:p w14:paraId="4ED6BD45" w14:textId="77777777" w:rsidR="00BC7588" w:rsidRPr="002178AD" w:rsidRDefault="00BC7588" w:rsidP="00BC7588">
      <w:pPr>
        <w:pStyle w:val="PL"/>
      </w:pPr>
      <w:r w:rsidRPr="002178AD">
        <w:t xml:space="preserve">      - type: string</w:t>
      </w:r>
    </w:p>
    <w:p w14:paraId="1F27E00D" w14:textId="77777777" w:rsidR="00BC7588" w:rsidRPr="002178AD" w:rsidRDefault="00BC7588" w:rsidP="00BC7588">
      <w:pPr>
        <w:pStyle w:val="PL"/>
      </w:pPr>
      <w:r w:rsidRPr="002178AD">
        <w:t xml:space="preserve">        enum:</w:t>
      </w:r>
    </w:p>
    <w:p w14:paraId="57CB2059" w14:textId="77777777" w:rsidR="00BC7588" w:rsidRPr="002178AD" w:rsidRDefault="00BC7588" w:rsidP="00BC7588">
      <w:pPr>
        <w:pStyle w:val="PL"/>
      </w:pPr>
      <w:r w:rsidRPr="002178AD">
        <w:t xml:space="preserve">          - SESSION_LEVEL</w:t>
      </w:r>
    </w:p>
    <w:p w14:paraId="26A4D711" w14:textId="77777777" w:rsidR="00BC7588" w:rsidRPr="002178AD" w:rsidRDefault="00BC7588" w:rsidP="00BC7588">
      <w:pPr>
        <w:pStyle w:val="PL"/>
      </w:pPr>
      <w:r w:rsidRPr="002178AD">
        <w:t xml:space="preserve">          - SERVICE_LEVEL</w:t>
      </w:r>
    </w:p>
    <w:p w14:paraId="1CDB6DC3" w14:textId="77777777" w:rsidR="00BC7588" w:rsidRDefault="00BC7588" w:rsidP="00BC7588">
      <w:pPr>
        <w:pStyle w:val="PL"/>
      </w:pPr>
      <w:r w:rsidRPr="002178AD">
        <w:t xml:space="preserve">      - type: string</w:t>
      </w:r>
    </w:p>
    <w:p w14:paraId="290E895D" w14:textId="77777777" w:rsidR="00BC7588" w:rsidRDefault="00BC7588" w:rsidP="00BC7588">
      <w:pPr>
        <w:pStyle w:val="PL"/>
      </w:pPr>
      <w:r>
        <w:t xml:space="preserve">        description: &gt;</w:t>
      </w:r>
    </w:p>
    <w:p w14:paraId="2DB87F1E" w14:textId="77777777" w:rsidR="00BC7588" w:rsidRDefault="00BC7588" w:rsidP="00BC7588">
      <w:pPr>
        <w:pStyle w:val="PL"/>
      </w:pPr>
      <w:r>
        <w:t xml:space="preserve">          This string provides forward-compatibility with future extensions to the enumeration</w:t>
      </w:r>
    </w:p>
    <w:p w14:paraId="19F15C92" w14:textId="77777777" w:rsidR="00BC7588" w:rsidRPr="002178AD" w:rsidRDefault="00BC7588" w:rsidP="00BC7588">
      <w:pPr>
        <w:pStyle w:val="PL"/>
      </w:pPr>
      <w:r>
        <w:t xml:space="preserve">          and is not used to encode content defined in the present version of this API.</w:t>
      </w:r>
    </w:p>
    <w:p w14:paraId="5B790921" w14:textId="77777777" w:rsidR="00BC7588" w:rsidRDefault="00BC7588" w:rsidP="00BC7588">
      <w:pPr>
        <w:pStyle w:val="PL"/>
      </w:pPr>
    </w:p>
    <w:p w14:paraId="4D602AC1" w14:textId="77777777" w:rsidR="00BC7588" w:rsidRPr="002178AD" w:rsidRDefault="00BC7588" w:rsidP="00BC7588">
      <w:pPr>
        <w:pStyle w:val="PL"/>
      </w:pPr>
      <w:r w:rsidRPr="002178AD">
        <w:t xml:space="preserve">    Periodicity:</w:t>
      </w:r>
    </w:p>
    <w:p w14:paraId="7D54F9F0" w14:textId="77777777" w:rsidR="00BC7588" w:rsidRPr="002178AD" w:rsidRDefault="00BC7588" w:rsidP="00BC7588">
      <w:pPr>
        <w:pStyle w:val="PL"/>
      </w:pPr>
      <w:r w:rsidRPr="002178AD">
        <w:t xml:space="preserve">      description: Represents the time period.</w:t>
      </w:r>
    </w:p>
    <w:p w14:paraId="4005657F" w14:textId="77777777" w:rsidR="00BC7588" w:rsidRPr="002178AD" w:rsidRDefault="00BC7588" w:rsidP="00BC7588">
      <w:pPr>
        <w:pStyle w:val="PL"/>
      </w:pPr>
      <w:r w:rsidRPr="002178AD">
        <w:t xml:space="preserve">      anyOf:</w:t>
      </w:r>
    </w:p>
    <w:p w14:paraId="2A1395F9" w14:textId="77777777" w:rsidR="00BC7588" w:rsidRPr="002178AD" w:rsidRDefault="00BC7588" w:rsidP="00BC7588">
      <w:pPr>
        <w:pStyle w:val="PL"/>
      </w:pPr>
      <w:r w:rsidRPr="002178AD">
        <w:t xml:space="preserve">      - type: string</w:t>
      </w:r>
    </w:p>
    <w:p w14:paraId="4C6D4D52" w14:textId="77777777" w:rsidR="00BC7588" w:rsidRPr="002178AD" w:rsidRDefault="00BC7588" w:rsidP="00BC7588">
      <w:pPr>
        <w:pStyle w:val="PL"/>
      </w:pPr>
      <w:r w:rsidRPr="002178AD">
        <w:t xml:space="preserve">        enum:</w:t>
      </w:r>
    </w:p>
    <w:p w14:paraId="183C10CB" w14:textId="77777777" w:rsidR="00BC7588" w:rsidRPr="002178AD" w:rsidRDefault="00BC7588" w:rsidP="00BC7588">
      <w:pPr>
        <w:pStyle w:val="PL"/>
      </w:pPr>
      <w:r w:rsidRPr="002178AD">
        <w:t xml:space="preserve">          - YEARLY</w:t>
      </w:r>
    </w:p>
    <w:p w14:paraId="535CF298" w14:textId="77777777" w:rsidR="00BC7588" w:rsidRPr="002178AD" w:rsidRDefault="00BC7588" w:rsidP="00BC7588">
      <w:pPr>
        <w:pStyle w:val="PL"/>
      </w:pPr>
      <w:r w:rsidRPr="002178AD">
        <w:t xml:space="preserve">          - MONTHLY</w:t>
      </w:r>
    </w:p>
    <w:p w14:paraId="2FD3898F" w14:textId="77777777" w:rsidR="00BC7588" w:rsidRPr="002178AD" w:rsidRDefault="00BC7588" w:rsidP="00BC7588">
      <w:pPr>
        <w:pStyle w:val="PL"/>
      </w:pPr>
      <w:r w:rsidRPr="002178AD">
        <w:t xml:space="preserve">          - WEEKLY</w:t>
      </w:r>
    </w:p>
    <w:p w14:paraId="615112B5" w14:textId="77777777" w:rsidR="00BC7588" w:rsidRPr="002178AD" w:rsidRDefault="00BC7588" w:rsidP="00BC7588">
      <w:pPr>
        <w:pStyle w:val="PL"/>
      </w:pPr>
      <w:r w:rsidRPr="002178AD">
        <w:t xml:space="preserve">          - DAILY</w:t>
      </w:r>
    </w:p>
    <w:p w14:paraId="7E4788D6" w14:textId="77777777" w:rsidR="00BC7588" w:rsidRPr="002178AD" w:rsidRDefault="00BC7588" w:rsidP="00BC7588">
      <w:pPr>
        <w:pStyle w:val="PL"/>
      </w:pPr>
      <w:r w:rsidRPr="002178AD">
        <w:t xml:space="preserve">          - HOURLY</w:t>
      </w:r>
    </w:p>
    <w:p w14:paraId="195966D7" w14:textId="77777777" w:rsidR="00BC7588" w:rsidRDefault="00BC7588" w:rsidP="00BC7588">
      <w:pPr>
        <w:pStyle w:val="PL"/>
      </w:pPr>
      <w:r w:rsidRPr="002178AD">
        <w:t xml:space="preserve">      - type: string</w:t>
      </w:r>
    </w:p>
    <w:p w14:paraId="15CB0B91" w14:textId="77777777" w:rsidR="00BC7588" w:rsidRDefault="00BC7588" w:rsidP="00BC7588">
      <w:pPr>
        <w:pStyle w:val="PL"/>
      </w:pPr>
      <w:r>
        <w:t xml:space="preserve">        description: &gt;</w:t>
      </w:r>
    </w:p>
    <w:p w14:paraId="29877BC4" w14:textId="77777777" w:rsidR="00BC7588" w:rsidRDefault="00BC7588" w:rsidP="00BC7588">
      <w:pPr>
        <w:pStyle w:val="PL"/>
      </w:pPr>
      <w:r>
        <w:t xml:space="preserve">          This string provides forward-compatibility with future extensions to the enumeration</w:t>
      </w:r>
    </w:p>
    <w:p w14:paraId="4DA3C99F" w14:textId="77777777" w:rsidR="00BC7588" w:rsidRPr="002178AD" w:rsidRDefault="00BC7588" w:rsidP="00BC7588">
      <w:pPr>
        <w:pStyle w:val="PL"/>
      </w:pPr>
      <w:r>
        <w:t xml:space="preserve">          and is not used to encode content defined in the present version of this API.</w:t>
      </w:r>
    </w:p>
    <w:p w14:paraId="1F7AB42D" w14:textId="77777777" w:rsidR="00BC7588" w:rsidRDefault="00BC7588" w:rsidP="00BC7588">
      <w:pPr>
        <w:pStyle w:val="PL"/>
      </w:pPr>
    </w:p>
    <w:p w14:paraId="415EECE7" w14:textId="77777777" w:rsidR="00BC7588" w:rsidRPr="002178AD" w:rsidRDefault="00BC7588" w:rsidP="00BC7588">
      <w:pPr>
        <w:pStyle w:val="PL"/>
      </w:pPr>
      <w:r w:rsidRPr="002178AD">
        <w:t xml:space="preserve">    </w:t>
      </w:r>
      <w:r w:rsidRPr="002178AD">
        <w:rPr>
          <w:rFonts w:cs="Arial"/>
          <w:szCs w:val="18"/>
          <w:lang w:eastAsia="zh-CN"/>
        </w:rPr>
        <w:t>BdtPolicy</w:t>
      </w:r>
      <w:r w:rsidRPr="002178AD">
        <w:t>Status:</w:t>
      </w:r>
    </w:p>
    <w:p w14:paraId="71B3297D" w14:textId="77777777" w:rsidR="00BC7588" w:rsidRPr="002178AD" w:rsidRDefault="00BC7588" w:rsidP="00BC7588">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014B9CDF" w14:textId="77777777" w:rsidR="00BC7588" w:rsidRPr="002178AD" w:rsidRDefault="00BC7588" w:rsidP="00BC7588">
      <w:pPr>
        <w:pStyle w:val="PL"/>
      </w:pPr>
      <w:r w:rsidRPr="002178AD">
        <w:t xml:space="preserve">      anyOf:</w:t>
      </w:r>
    </w:p>
    <w:p w14:paraId="4CCDBF3F" w14:textId="77777777" w:rsidR="00BC7588" w:rsidRPr="002178AD" w:rsidRDefault="00BC7588" w:rsidP="00BC7588">
      <w:pPr>
        <w:pStyle w:val="PL"/>
      </w:pPr>
      <w:r w:rsidRPr="002178AD">
        <w:t xml:space="preserve">      - type: string</w:t>
      </w:r>
    </w:p>
    <w:p w14:paraId="0C2EC27C" w14:textId="77777777" w:rsidR="00BC7588" w:rsidRPr="002178AD" w:rsidRDefault="00BC7588" w:rsidP="00BC7588">
      <w:pPr>
        <w:pStyle w:val="PL"/>
      </w:pPr>
      <w:r w:rsidRPr="002178AD">
        <w:t xml:space="preserve">        enum:</w:t>
      </w:r>
    </w:p>
    <w:p w14:paraId="78E7D1E1" w14:textId="77777777" w:rsidR="00BC7588" w:rsidRPr="002178AD" w:rsidRDefault="00BC7588" w:rsidP="00BC7588">
      <w:pPr>
        <w:pStyle w:val="PL"/>
      </w:pPr>
      <w:r w:rsidRPr="002178AD">
        <w:t xml:space="preserve">          - INVALID</w:t>
      </w:r>
    </w:p>
    <w:p w14:paraId="706BA5D6" w14:textId="77777777" w:rsidR="00BC7588" w:rsidRPr="002178AD" w:rsidRDefault="00BC7588" w:rsidP="00BC7588">
      <w:pPr>
        <w:pStyle w:val="PL"/>
      </w:pPr>
      <w:r w:rsidRPr="002178AD">
        <w:t xml:space="preserve">          - VALID</w:t>
      </w:r>
    </w:p>
    <w:p w14:paraId="6CC601BE" w14:textId="77777777" w:rsidR="00BC7588" w:rsidRDefault="00BC7588" w:rsidP="00BC7588">
      <w:pPr>
        <w:pStyle w:val="PL"/>
      </w:pPr>
      <w:r w:rsidRPr="002178AD">
        <w:t xml:space="preserve">      - type: string</w:t>
      </w:r>
    </w:p>
    <w:p w14:paraId="033DD1BC" w14:textId="77777777" w:rsidR="00BC7588" w:rsidRDefault="00BC7588" w:rsidP="00BC7588">
      <w:pPr>
        <w:pStyle w:val="PL"/>
      </w:pPr>
      <w:r>
        <w:t xml:space="preserve">        description: &gt;</w:t>
      </w:r>
    </w:p>
    <w:p w14:paraId="75A3C893" w14:textId="77777777" w:rsidR="00BC7588" w:rsidRDefault="00BC7588" w:rsidP="00BC7588">
      <w:pPr>
        <w:pStyle w:val="PL"/>
      </w:pPr>
      <w:r>
        <w:t xml:space="preserve">          This string provides forward-compatibility with future extensions to the enumeration</w:t>
      </w:r>
    </w:p>
    <w:p w14:paraId="2752A0D9" w14:textId="77777777" w:rsidR="00BC7588" w:rsidRPr="002178AD" w:rsidRDefault="00BC7588" w:rsidP="00BC7588">
      <w:pPr>
        <w:pStyle w:val="PL"/>
      </w:pPr>
      <w:r>
        <w:t xml:space="preserve">          and is not used to encode content defined in the present version of this API.</w:t>
      </w:r>
    </w:p>
    <w:p w14:paraId="27F16F8A" w14:textId="77777777" w:rsidR="00BC7588" w:rsidRDefault="00BC7588" w:rsidP="00BC7588">
      <w:pPr>
        <w:pStyle w:val="PL"/>
      </w:pPr>
    </w:p>
    <w:p w14:paraId="7450B847" w14:textId="77777777" w:rsidR="00BC7588" w:rsidRDefault="00BC7588" w:rsidP="00BC7588">
      <w:pPr>
        <w:pStyle w:val="PL"/>
      </w:pPr>
      <w:r w:rsidRPr="002178AD">
        <w:t xml:space="preserve">    PolicyDataSubset:</w:t>
      </w:r>
    </w:p>
    <w:p w14:paraId="57BA7001" w14:textId="77777777" w:rsidR="00BC7588" w:rsidRPr="002178AD" w:rsidRDefault="00BC7588" w:rsidP="00BC7588">
      <w:pPr>
        <w:pStyle w:val="PL"/>
      </w:pPr>
      <w:r w:rsidRPr="00560065">
        <w:t xml:space="preserve">      description: </w:t>
      </w:r>
      <w:r w:rsidRPr="00560065">
        <w:rPr>
          <w:lang w:eastAsia="zh-CN"/>
        </w:rPr>
        <w:t>Indicates a policy data subset.</w:t>
      </w:r>
    </w:p>
    <w:p w14:paraId="2667CC14" w14:textId="77777777" w:rsidR="00BC7588" w:rsidRPr="002178AD" w:rsidRDefault="00BC7588" w:rsidP="00BC7588">
      <w:pPr>
        <w:pStyle w:val="PL"/>
      </w:pPr>
      <w:r w:rsidRPr="002178AD">
        <w:t xml:space="preserve">      anyOf:</w:t>
      </w:r>
    </w:p>
    <w:p w14:paraId="770CDC73" w14:textId="77777777" w:rsidR="00BC7588" w:rsidRPr="002178AD" w:rsidRDefault="00BC7588" w:rsidP="00BC7588">
      <w:pPr>
        <w:pStyle w:val="PL"/>
      </w:pPr>
      <w:r w:rsidRPr="002178AD">
        <w:t xml:space="preserve">        - type: string</w:t>
      </w:r>
    </w:p>
    <w:p w14:paraId="43722907" w14:textId="77777777" w:rsidR="00BC7588" w:rsidRPr="002178AD" w:rsidRDefault="00BC7588" w:rsidP="00BC7588">
      <w:pPr>
        <w:pStyle w:val="PL"/>
      </w:pPr>
      <w:r w:rsidRPr="002178AD">
        <w:t xml:space="preserve">          enum:</w:t>
      </w:r>
    </w:p>
    <w:p w14:paraId="0D9CD820" w14:textId="77777777" w:rsidR="00BC7588" w:rsidRPr="002178AD" w:rsidRDefault="00BC7588" w:rsidP="00BC7588">
      <w:pPr>
        <w:pStyle w:val="PL"/>
      </w:pPr>
      <w:r w:rsidRPr="002178AD">
        <w:t xml:space="preserve">          - AM_POLICY_DATA</w:t>
      </w:r>
    </w:p>
    <w:p w14:paraId="551BEA49" w14:textId="77777777" w:rsidR="00BC7588" w:rsidRPr="002178AD" w:rsidRDefault="00BC7588" w:rsidP="00BC7588">
      <w:pPr>
        <w:pStyle w:val="PL"/>
      </w:pPr>
      <w:r w:rsidRPr="002178AD">
        <w:t xml:space="preserve">          - SM_POLICY_DATA</w:t>
      </w:r>
    </w:p>
    <w:p w14:paraId="2AF7E83C" w14:textId="77777777" w:rsidR="00BC7588" w:rsidRPr="002178AD" w:rsidRDefault="00BC7588" w:rsidP="00BC7588">
      <w:pPr>
        <w:pStyle w:val="PL"/>
      </w:pPr>
      <w:r w:rsidRPr="002178AD">
        <w:t xml:space="preserve">          - UE_POLICY_DATA</w:t>
      </w:r>
    </w:p>
    <w:p w14:paraId="039506FD" w14:textId="77777777" w:rsidR="00BC7588" w:rsidRPr="002178AD" w:rsidRDefault="00BC7588" w:rsidP="00BC7588">
      <w:pPr>
        <w:pStyle w:val="PL"/>
      </w:pPr>
      <w:r w:rsidRPr="002178AD">
        <w:t xml:space="preserve">          - UM_DATA</w:t>
      </w:r>
    </w:p>
    <w:p w14:paraId="0739CC70" w14:textId="77777777" w:rsidR="00BC7588" w:rsidRPr="002178AD" w:rsidRDefault="00BC7588" w:rsidP="00BC7588">
      <w:pPr>
        <w:pStyle w:val="PL"/>
      </w:pPr>
      <w:r w:rsidRPr="002178AD">
        <w:t xml:space="preserve">          - OPERATOR_SPECIFIC_DATA</w:t>
      </w:r>
    </w:p>
    <w:p w14:paraId="4F64A4D3" w14:textId="77777777" w:rsidR="00BC7588" w:rsidRDefault="00BC7588" w:rsidP="00BC7588">
      <w:pPr>
        <w:pStyle w:val="PL"/>
      </w:pPr>
      <w:r w:rsidRPr="002178AD">
        <w:t xml:space="preserve">        - type: string</w:t>
      </w:r>
    </w:p>
    <w:p w14:paraId="63141F12" w14:textId="77777777" w:rsidR="00BC7588" w:rsidRDefault="00BC7588" w:rsidP="00BC7588">
      <w:pPr>
        <w:pStyle w:val="PL"/>
      </w:pPr>
      <w:r>
        <w:t xml:space="preserve">          description: &gt;</w:t>
      </w:r>
    </w:p>
    <w:p w14:paraId="15F8EF60" w14:textId="77777777" w:rsidR="00BC7588" w:rsidRDefault="00BC7588" w:rsidP="00BC7588">
      <w:pPr>
        <w:pStyle w:val="PL"/>
      </w:pPr>
      <w:bookmarkStart w:id="2233" w:name="_Hlk116990746"/>
      <w:r>
        <w:t xml:space="preserve">            This string provides forward-compatibility with future extensions to the enumeration</w:t>
      </w:r>
    </w:p>
    <w:p w14:paraId="0A03F6B1" w14:textId="77777777" w:rsidR="00BC7588" w:rsidRPr="002178AD" w:rsidRDefault="00BC7588" w:rsidP="00BC7588">
      <w:pPr>
        <w:pStyle w:val="PL"/>
      </w:pPr>
      <w:r>
        <w:t xml:space="preserve">            and is not used to encode content defined in the present version of this API.</w:t>
      </w:r>
      <w:bookmarkEnd w:id="2233"/>
    </w:p>
    <w:p w14:paraId="551B9C59" w14:textId="77777777" w:rsidR="00BC7588" w:rsidRPr="002178AD" w:rsidRDefault="00BC7588" w:rsidP="00BC7588">
      <w:pPr>
        <w:pStyle w:val="PL"/>
      </w:pPr>
    </w:p>
    <w:p w14:paraId="52DB6E3F" w14:textId="617A1A97" w:rsidR="00E73947" w:rsidRPr="002178AD" w:rsidRDefault="00E73947" w:rsidP="00E73947">
      <w:pPr>
        <w:pStyle w:val="PL"/>
        <w:rPr>
          <w:ins w:id="2234" w:author="Susana Fernandez" w:date="2023-03-31T18:41:00Z"/>
        </w:rPr>
      </w:pPr>
      <w:ins w:id="2235" w:author="Susana Fernandez" w:date="2023-03-31T18:41:00Z">
        <w:r w:rsidRPr="002178AD">
          <w:t xml:space="preserve">    </w:t>
        </w:r>
        <w:r w:rsidRPr="002178AD">
          <w:rPr>
            <w:rFonts w:cs="Arial"/>
            <w:szCs w:val="18"/>
            <w:lang w:eastAsia="zh-CN"/>
          </w:rPr>
          <w:t>Policy</w:t>
        </w:r>
        <w:r w:rsidRPr="002178AD">
          <w:t>Status:</w:t>
        </w:r>
      </w:ins>
    </w:p>
    <w:p w14:paraId="47214273" w14:textId="6FA951F1" w:rsidR="00E73947" w:rsidRPr="002178AD" w:rsidRDefault="00E73947" w:rsidP="00E73947">
      <w:pPr>
        <w:pStyle w:val="PL"/>
        <w:rPr>
          <w:ins w:id="2236" w:author="Susana Fernandez" w:date="2023-03-31T18:41:00Z"/>
        </w:rPr>
      </w:pPr>
      <w:ins w:id="2237" w:author="Susana Fernandez" w:date="2023-03-31T18:41:00Z">
        <w:r w:rsidRPr="002178AD">
          <w:t xml:space="preserve">      description: </w:t>
        </w:r>
        <w:r w:rsidRPr="002178AD">
          <w:rPr>
            <w:lang w:eastAsia="zh-CN"/>
          </w:rPr>
          <w:t xml:space="preserve">Indicates the </w:t>
        </w:r>
        <w:r w:rsidRPr="002178AD">
          <w:rPr>
            <w:rFonts w:cs="Arial"/>
            <w:szCs w:val="18"/>
            <w:lang w:eastAsia="zh-CN"/>
          </w:rPr>
          <w:t xml:space="preserve">validation status of a negotiated </w:t>
        </w:r>
      </w:ins>
      <w:ins w:id="2238" w:author="Susana Fernandez" w:date="2023-03-31T18:42:00Z">
        <w:r>
          <w:rPr>
            <w:rFonts w:cs="Arial"/>
            <w:szCs w:val="18"/>
            <w:lang w:eastAsia="zh-CN"/>
          </w:rPr>
          <w:t>PDTQ</w:t>
        </w:r>
      </w:ins>
      <w:ins w:id="2239" w:author="Susana Fernandez" w:date="2023-03-31T18:41:00Z">
        <w:r w:rsidRPr="002178AD">
          <w:rPr>
            <w:rFonts w:cs="Arial"/>
            <w:szCs w:val="18"/>
            <w:lang w:eastAsia="zh-CN"/>
          </w:rPr>
          <w:t xml:space="preserve"> policy</w:t>
        </w:r>
        <w:r w:rsidRPr="002178AD">
          <w:rPr>
            <w:lang w:eastAsia="zh-CN"/>
          </w:rPr>
          <w:t>.</w:t>
        </w:r>
      </w:ins>
    </w:p>
    <w:p w14:paraId="61FF0E44" w14:textId="77777777" w:rsidR="00E73947" w:rsidRPr="002178AD" w:rsidRDefault="00E73947" w:rsidP="00E73947">
      <w:pPr>
        <w:pStyle w:val="PL"/>
        <w:rPr>
          <w:ins w:id="2240" w:author="Susana Fernandez" w:date="2023-03-31T18:41:00Z"/>
        </w:rPr>
      </w:pPr>
      <w:ins w:id="2241" w:author="Susana Fernandez" w:date="2023-03-31T18:41:00Z">
        <w:r w:rsidRPr="002178AD">
          <w:t xml:space="preserve">      anyOf:</w:t>
        </w:r>
      </w:ins>
    </w:p>
    <w:p w14:paraId="10D33467" w14:textId="77777777" w:rsidR="00E73947" w:rsidRPr="002178AD" w:rsidRDefault="00E73947" w:rsidP="00E73947">
      <w:pPr>
        <w:pStyle w:val="PL"/>
        <w:rPr>
          <w:ins w:id="2242" w:author="Susana Fernandez" w:date="2023-03-31T18:41:00Z"/>
        </w:rPr>
      </w:pPr>
      <w:ins w:id="2243" w:author="Susana Fernandez" w:date="2023-03-31T18:41:00Z">
        <w:r w:rsidRPr="002178AD">
          <w:t xml:space="preserve">      - type: string</w:t>
        </w:r>
      </w:ins>
    </w:p>
    <w:p w14:paraId="118E03E6" w14:textId="77777777" w:rsidR="00E73947" w:rsidRPr="002178AD" w:rsidRDefault="00E73947" w:rsidP="00E73947">
      <w:pPr>
        <w:pStyle w:val="PL"/>
        <w:rPr>
          <w:ins w:id="2244" w:author="Susana Fernandez" w:date="2023-03-31T18:41:00Z"/>
        </w:rPr>
      </w:pPr>
      <w:ins w:id="2245" w:author="Susana Fernandez" w:date="2023-03-31T18:41:00Z">
        <w:r w:rsidRPr="002178AD">
          <w:t xml:space="preserve">        enum:</w:t>
        </w:r>
      </w:ins>
    </w:p>
    <w:p w14:paraId="1038560A" w14:textId="77777777" w:rsidR="00E73947" w:rsidRPr="002178AD" w:rsidRDefault="00E73947" w:rsidP="00E73947">
      <w:pPr>
        <w:pStyle w:val="PL"/>
        <w:rPr>
          <w:ins w:id="2246" w:author="Susana Fernandez" w:date="2023-03-31T18:41:00Z"/>
        </w:rPr>
      </w:pPr>
      <w:ins w:id="2247" w:author="Susana Fernandez" w:date="2023-03-31T18:41:00Z">
        <w:r w:rsidRPr="002178AD">
          <w:t xml:space="preserve">          - INVALID</w:t>
        </w:r>
      </w:ins>
    </w:p>
    <w:p w14:paraId="5C497C0C" w14:textId="77777777" w:rsidR="00E73947" w:rsidRPr="002178AD" w:rsidRDefault="00E73947" w:rsidP="00E73947">
      <w:pPr>
        <w:pStyle w:val="PL"/>
        <w:rPr>
          <w:ins w:id="2248" w:author="Susana Fernandez" w:date="2023-03-31T18:41:00Z"/>
        </w:rPr>
      </w:pPr>
      <w:ins w:id="2249" w:author="Susana Fernandez" w:date="2023-03-31T18:41:00Z">
        <w:r w:rsidRPr="002178AD">
          <w:t xml:space="preserve">          - VALID</w:t>
        </w:r>
      </w:ins>
    </w:p>
    <w:p w14:paraId="0A28BDF7" w14:textId="77777777" w:rsidR="00E73947" w:rsidRDefault="00E73947" w:rsidP="00E73947">
      <w:pPr>
        <w:pStyle w:val="PL"/>
        <w:rPr>
          <w:ins w:id="2250" w:author="Susana Fernandez" w:date="2023-03-31T18:41:00Z"/>
        </w:rPr>
      </w:pPr>
      <w:ins w:id="2251" w:author="Susana Fernandez" w:date="2023-03-31T18:41:00Z">
        <w:r w:rsidRPr="002178AD">
          <w:t xml:space="preserve">      - type: string</w:t>
        </w:r>
      </w:ins>
    </w:p>
    <w:p w14:paraId="580C6BE5" w14:textId="77777777" w:rsidR="00E73947" w:rsidRDefault="00E73947" w:rsidP="00E73947">
      <w:pPr>
        <w:pStyle w:val="PL"/>
        <w:rPr>
          <w:ins w:id="2252" w:author="Susana Fernandez" w:date="2023-03-31T18:41:00Z"/>
        </w:rPr>
      </w:pPr>
      <w:ins w:id="2253" w:author="Susana Fernandez" w:date="2023-03-31T18:41:00Z">
        <w:r>
          <w:t xml:space="preserve">        description: &gt;</w:t>
        </w:r>
      </w:ins>
    </w:p>
    <w:p w14:paraId="6F940EC0" w14:textId="77777777" w:rsidR="00E73947" w:rsidRDefault="00E73947" w:rsidP="00E73947">
      <w:pPr>
        <w:pStyle w:val="PL"/>
        <w:rPr>
          <w:ins w:id="2254" w:author="Susana Fernandez" w:date="2023-03-31T18:41:00Z"/>
        </w:rPr>
      </w:pPr>
      <w:ins w:id="2255" w:author="Susana Fernandez" w:date="2023-03-31T18:41:00Z">
        <w:r>
          <w:t xml:space="preserve">          This string provides forward-compatibility with future extensions to the enumeration</w:t>
        </w:r>
      </w:ins>
    </w:p>
    <w:p w14:paraId="1E06BE6F" w14:textId="77777777" w:rsidR="00E73947" w:rsidRPr="002178AD" w:rsidRDefault="00E73947" w:rsidP="00E73947">
      <w:pPr>
        <w:pStyle w:val="PL"/>
        <w:rPr>
          <w:ins w:id="2256" w:author="Susana Fernandez" w:date="2023-03-31T18:41:00Z"/>
        </w:rPr>
      </w:pPr>
      <w:ins w:id="2257" w:author="Susana Fernandez" w:date="2023-03-31T18:41:00Z">
        <w:r>
          <w:t xml:space="preserve">          and is not used to encode content defined in the present version of this API.</w:t>
        </w:r>
      </w:ins>
    </w:p>
    <w:p w14:paraId="65C72A8A" w14:textId="77777777" w:rsidR="00E46D15" w:rsidRDefault="00E46D15" w:rsidP="00645E05">
      <w:pPr>
        <w:pStyle w:val="B2"/>
        <w:ind w:left="0" w:firstLine="0"/>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9CA25" w14:textId="77777777" w:rsidR="00D21E73" w:rsidRDefault="00D21E73">
      <w:r>
        <w:separator/>
      </w:r>
    </w:p>
  </w:endnote>
  <w:endnote w:type="continuationSeparator" w:id="0">
    <w:p w14:paraId="2F46EBE4" w14:textId="77777777" w:rsidR="00D21E73" w:rsidRDefault="00D21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EFFA" w14:textId="77777777" w:rsidR="00D21E73" w:rsidRDefault="00D21E73">
      <w:r>
        <w:separator/>
      </w:r>
    </w:p>
  </w:footnote>
  <w:footnote w:type="continuationSeparator" w:id="0">
    <w:p w14:paraId="5AF52391" w14:textId="77777777" w:rsidR="00D21E73" w:rsidRDefault="00D21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 w:numId="42" w16cid:durableId="19978740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3940873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85835044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18679174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7D3E"/>
    <w:rsid w:val="000269FA"/>
    <w:rsid w:val="0002720A"/>
    <w:rsid w:val="000272AE"/>
    <w:rsid w:val="00027443"/>
    <w:rsid w:val="00027F5C"/>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4E32"/>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105335"/>
    <w:rsid w:val="00106ABD"/>
    <w:rsid w:val="00106C25"/>
    <w:rsid w:val="0011204A"/>
    <w:rsid w:val="00114584"/>
    <w:rsid w:val="00114913"/>
    <w:rsid w:val="00114B61"/>
    <w:rsid w:val="00116BD7"/>
    <w:rsid w:val="00117D41"/>
    <w:rsid w:val="00121E1E"/>
    <w:rsid w:val="00122B14"/>
    <w:rsid w:val="0012411A"/>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6DA5"/>
    <w:rsid w:val="00177470"/>
    <w:rsid w:val="00177B6F"/>
    <w:rsid w:val="00180ACE"/>
    <w:rsid w:val="001815A7"/>
    <w:rsid w:val="001856C8"/>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21894"/>
    <w:rsid w:val="002218B1"/>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388A"/>
    <w:rsid w:val="002B4E16"/>
    <w:rsid w:val="002B5955"/>
    <w:rsid w:val="002C0D43"/>
    <w:rsid w:val="002C31E2"/>
    <w:rsid w:val="002C77E8"/>
    <w:rsid w:val="002D0591"/>
    <w:rsid w:val="002D0E47"/>
    <w:rsid w:val="002D2903"/>
    <w:rsid w:val="002D3492"/>
    <w:rsid w:val="002D5329"/>
    <w:rsid w:val="002D573A"/>
    <w:rsid w:val="002D6DA0"/>
    <w:rsid w:val="002E010A"/>
    <w:rsid w:val="002E2293"/>
    <w:rsid w:val="002E2609"/>
    <w:rsid w:val="002E3BAC"/>
    <w:rsid w:val="002E6C84"/>
    <w:rsid w:val="002E7581"/>
    <w:rsid w:val="002E7D5D"/>
    <w:rsid w:val="002F05AC"/>
    <w:rsid w:val="002F0C0F"/>
    <w:rsid w:val="002F1FAA"/>
    <w:rsid w:val="002F4234"/>
    <w:rsid w:val="002F4334"/>
    <w:rsid w:val="002F4781"/>
    <w:rsid w:val="002F4B97"/>
    <w:rsid w:val="002F7973"/>
    <w:rsid w:val="00300840"/>
    <w:rsid w:val="00300E0A"/>
    <w:rsid w:val="00302B35"/>
    <w:rsid w:val="003039A0"/>
    <w:rsid w:val="0030568A"/>
    <w:rsid w:val="00305F01"/>
    <w:rsid w:val="003063DB"/>
    <w:rsid w:val="003065A1"/>
    <w:rsid w:val="003067AA"/>
    <w:rsid w:val="00307AC3"/>
    <w:rsid w:val="0031142F"/>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6F6A"/>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7A0D"/>
    <w:rsid w:val="0037110D"/>
    <w:rsid w:val="00371755"/>
    <w:rsid w:val="0037262F"/>
    <w:rsid w:val="00373C92"/>
    <w:rsid w:val="00374D87"/>
    <w:rsid w:val="00375967"/>
    <w:rsid w:val="00377105"/>
    <w:rsid w:val="003869E5"/>
    <w:rsid w:val="00386B24"/>
    <w:rsid w:val="003875E3"/>
    <w:rsid w:val="00392399"/>
    <w:rsid w:val="003A221D"/>
    <w:rsid w:val="003A2630"/>
    <w:rsid w:val="003A4EFA"/>
    <w:rsid w:val="003A565E"/>
    <w:rsid w:val="003A7E12"/>
    <w:rsid w:val="003B1370"/>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29C"/>
    <w:rsid w:val="003E7680"/>
    <w:rsid w:val="003E7754"/>
    <w:rsid w:val="003F15EB"/>
    <w:rsid w:val="003F23C4"/>
    <w:rsid w:val="003F2405"/>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2A6E"/>
    <w:rsid w:val="00426885"/>
    <w:rsid w:val="00430F70"/>
    <w:rsid w:val="0043228B"/>
    <w:rsid w:val="00432DA0"/>
    <w:rsid w:val="004347F2"/>
    <w:rsid w:val="00434B08"/>
    <w:rsid w:val="00436D5E"/>
    <w:rsid w:val="00436FEF"/>
    <w:rsid w:val="004403ED"/>
    <w:rsid w:val="0044339F"/>
    <w:rsid w:val="00444CCF"/>
    <w:rsid w:val="004465B6"/>
    <w:rsid w:val="0044692A"/>
    <w:rsid w:val="004532EB"/>
    <w:rsid w:val="00454227"/>
    <w:rsid w:val="0045577E"/>
    <w:rsid w:val="004564DE"/>
    <w:rsid w:val="004608E5"/>
    <w:rsid w:val="00460C59"/>
    <w:rsid w:val="00462524"/>
    <w:rsid w:val="0046279A"/>
    <w:rsid w:val="004628AA"/>
    <w:rsid w:val="00465A7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D07"/>
    <w:rsid w:val="00560044"/>
    <w:rsid w:val="00562773"/>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3B27"/>
    <w:rsid w:val="005D42B3"/>
    <w:rsid w:val="005D4C42"/>
    <w:rsid w:val="005D799C"/>
    <w:rsid w:val="005D79C1"/>
    <w:rsid w:val="005D7D9B"/>
    <w:rsid w:val="005E5A3C"/>
    <w:rsid w:val="005E5E08"/>
    <w:rsid w:val="005E5E39"/>
    <w:rsid w:val="005F27CF"/>
    <w:rsid w:val="005F4D3B"/>
    <w:rsid w:val="005F5075"/>
    <w:rsid w:val="00601C61"/>
    <w:rsid w:val="006066AF"/>
    <w:rsid w:val="006067FC"/>
    <w:rsid w:val="00610B20"/>
    <w:rsid w:val="006126DC"/>
    <w:rsid w:val="00612A35"/>
    <w:rsid w:val="0061623A"/>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08C"/>
    <w:rsid w:val="00634A3D"/>
    <w:rsid w:val="00640B8F"/>
    <w:rsid w:val="00640F2B"/>
    <w:rsid w:val="006422B3"/>
    <w:rsid w:val="00643B64"/>
    <w:rsid w:val="00644471"/>
    <w:rsid w:val="0064528C"/>
    <w:rsid w:val="00645E05"/>
    <w:rsid w:val="00647378"/>
    <w:rsid w:val="00652FAB"/>
    <w:rsid w:val="00655D69"/>
    <w:rsid w:val="0065600C"/>
    <w:rsid w:val="0065758D"/>
    <w:rsid w:val="006576E1"/>
    <w:rsid w:val="00660077"/>
    <w:rsid w:val="00660219"/>
    <w:rsid w:val="00660565"/>
    <w:rsid w:val="006617D4"/>
    <w:rsid w:val="00662DA0"/>
    <w:rsid w:val="0066336B"/>
    <w:rsid w:val="00670AFF"/>
    <w:rsid w:val="00672EC4"/>
    <w:rsid w:val="00673A39"/>
    <w:rsid w:val="00673EEE"/>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27C6"/>
    <w:rsid w:val="006D7759"/>
    <w:rsid w:val="006E10A1"/>
    <w:rsid w:val="006E28BA"/>
    <w:rsid w:val="006E5078"/>
    <w:rsid w:val="006E5369"/>
    <w:rsid w:val="006E66A4"/>
    <w:rsid w:val="006E7874"/>
    <w:rsid w:val="006F3CC5"/>
    <w:rsid w:val="006F42B8"/>
    <w:rsid w:val="006F494A"/>
    <w:rsid w:val="006F49D7"/>
    <w:rsid w:val="006F5452"/>
    <w:rsid w:val="006F67AB"/>
    <w:rsid w:val="006F6DD3"/>
    <w:rsid w:val="006F7963"/>
    <w:rsid w:val="006F7AF5"/>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3157"/>
    <w:rsid w:val="007C5CDD"/>
    <w:rsid w:val="007C7042"/>
    <w:rsid w:val="007D3653"/>
    <w:rsid w:val="007D4150"/>
    <w:rsid w:val="007D5E48"/>
    <w:rsid w:val="007D6B61"/>
    <w:rsid w:val="007E0BD6"/>
    <w:rsid w:val="007E7364"/>
    <w:rsid w:val="007E7BF8"/>
    <w:rsid w:val="007F1711"/>
    <w:rsid w:val="007F2E81"/>
    <w:rsid w:val="007F429B"/>
    <w:rsid w:val="007F4BB7"/>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1542"/>
    <w:rsid w:val="008D2E62"/>
    <w:rsid w:val="008D7EC0"/>
    <w:rsid w:val="008E0864"/>
    <w:rsid w:val="008E0BC8"/>
    <w:rsid w:val="008E1BDC"/>
    <w:rsid w:val="008E3820"/>
    <w:rsid w:val="008E439A"/>
    <w:rsid w:val="008E60E7"/>
    <w:rsid w:val="008E6F83"/>
    <w:rsid w:val="008E7D44"/>
    <w:rsid w:val="008F0A80"/>
    <w:rsid w:val="008F234F"/>
    <w:rsid w:val="008F24AB"/>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63B0"/>
    <w:rsid w:val="009333C2"/>
    <w:rsid w:val="009346A6"/>
    <w:rsid w:val="009360B8"/>
    <w:rsid w:val="00937B75"/>
    <w:rsid w:val="009400D0"/>
    <w:rsid w:val="00941DEF"/>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54CE"/>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1B73"/>
    <w:rsid w:val="00A146C7"/>
    <w:rsid w:val="00A14A2D"/>
    <w:rsid w:val="00A15FB8"/>
    <w:rsid w:val="00A212FA"/>
    <w:rsid w:val="00A22EE3"/>
    <w:rsid w:val="00A238C4"/>
    <w:rsid w:val="00A25E72"/>
    <w:rsid w:val="00A2751F"/>
    <w:rsid w:val="00A27E84"/>
    <w:rsid w:val="00A31914"/>
    <w:rsid w:val="00A33147"/>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0F26"/>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1EA1"/>
    <w:rsid w:val="00AB3257"/>
    <w:rsid w:val="00AB447A"/>
    <w:rsid w:val="00AB4C55"/>
    <w:rsid w:val="00AB4F0D"/>
    <w:rsid w:val="00AC0315"/>
    <w:rsid w:val="00AC2911"/>
    <w:rsid w:val="00AC562B"/>
    <w:rsid w:val="00AC6B4C"/>
    <w:rsid w:val="00AC6CD0"/>
    <w:rsid w:val="00AC73E1"/>
    <w:rsid w:val="00AD0D94"/>
    <w:rsid w:val="00AD421F"/>
    <w:rsid w:val="00AD4930"/>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4664"/>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3AB"/>
    <w:rsid w:val="00B42D0F"/>
    <w:rsid w:val="00B42E1B"/>
    <w:rsid w:val="00B436EB"/>
    <w:rsid w:val="00B45796"/>
    <w:rsid w:val="00B46BB5"/>
    <w:rsid w:val="00B47669"/>
    <w:rsid w:val="00B5435F"/>
    <w:rsid w:val="00B54CE7"/>
    <w:rsid w:val="00B563C0"/>
    <w:rsid w:val="00B56D9A"/>
    <w:rsid w:val="00B60941"/>
    <w:rsid w:val="00B6412D"/>
    <w:rsid w:val="00B64DE7"/>
    <w:rsid w:val="00B64E39"/>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1A3A"/>
    <w:rsid w:val="00B9344B"/>
    <w:rsid w:val="00B9365B"/>
    <w:rsid w:val="00B94269"/>
    <w:rsid w:val="00B94A4F"/>
    <w:rsid w:val="00B95257"/>
    <w:rsid w:val="00B95D02"/>
    <w:rsid w:val="00B96FD3"/>
    <w:rsid w:val="00BA2118"/>
    <w:rsid w:val="00BA3331"/>
    <w:rsid w:val="00BA5FE0"/>
    <w:rsid w:val="00BA72A5"/>
    <w:rsid w:val="00BA7926"/>
    <w:rsid w:val="00BB0A96"/>
    <w:rsid w:val="00BB609B"/>
    <w:rsid w:val="00BB6CFB"/>
    <w:rsid w:val="00BC3F6B"/>
    <w:rsid w:val="00BC3FD2"/>
    <w:rsid w:val="00BC53FD"/>
    <w:rsid w:val="00BC660B"/>
    <w:rsid w:val="00BC7588"/>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A20"/>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1ED9"/>
    <w:rsid w:val="00C8204E"/>
    <w:rsid w:val="00C82B59"/>
    <w:rsid w:val="00C832A7"/>
    <w:rsid w:val="00C83B78"/>
    <w:rsid w:val="00C87A19"/>
    <w:rsid w:val="00C90532"/>
    <w:rsid w:val="00C934CA"/>
    <w:rsid w:val="00C93840"/>
    <w:rsid w:val="00C9487B"/>
    <w:rsid w:val="00C95C6D"/>
    <w:rsid w:val="00C972C9"/>
    <w:rsid w:val="00C973D4"/>
    <w:rsid w:val="00C97539"/>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376A"/>
    <w:rsid w:val="00D04387"/>
    <w:rsid w:val="00D06032"/>
    <w:rsid w:val="00D1079B"/>
    <w:rsid w:val="00D124F9"/>
    <w:rsid w:val="00D12BF8"/>
    <w:rsid w:val="00D15C4A"/>
    <w:rsid w:val="00D16309"/>
    <w:rsid w:val="00D200A2"/>
    <w:rsid w:val="00D208F5"/>
    <w:rsid w:val="00D21C7B"/>
    <w:rsid w:val="00D21E73"/>
    <w:rsid w:val="00D231E1"/>
    <w:rsid w:val="00D2355E"/>
    <w:rsid w:val="00D244AC"/>
    <w:rsid w:val="00D30FD8"/>
    <w:rsid w:val="00D32148"/>
    <w:rsid w:val="00D33850"/>
    <w:rsid w:val="00D3444F"/>
    <w:rsid w:val="00D37173"/>
    <w:rsid w:val="00D501B0"/>
    <w:rsid w:val="00D508F8"/>
    <w:rsid w:val="00D51A67"/>
    <w:rsid w:val="00D51D93"/>
    <w:rsid w:val="00D524F5"/>
    <w:rsid w:val="00D527BF"/>
    <w:rsid w:val="00D52BEB"/>
    <w:rsid w:val="00D53051"/>
    <w:rsid w:val="00D54779"/>
    <w:rsid w:val="00D56C31"/>
    <w:rsid w:val="00D56CE8"/>
    <w:rsid w:val="00D620FD"/>
    <w:rsid w:val="00D626B2"/>
    <w:rsid w:val="00D645B3"/>
    <w:rsid w:val="00D656C9"/>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7A4E"/>
    <w:rsid w:val="00DB1B50"/>
    <w:rsid w:val="00DB4DCB"/>
    <w:rsid w:val="00DB5D76"/>
    <w:rsid w:val="00DB6128"/>
    <w:rsid w:val="00DB683C"/>
    <w:rsid w:val="00DB7905"/>
    <w:rsid w:val="00DC225E"/>
    <w:rsid w:val="00DC5F1E"/>
    <w:rsid w:val="00DC6332"/>
    <w:rsid w:val="00DD2042"/>
    <w:rsid w:val="00DD281F"/>
    <w:rsid w:val="00DD2BF5"/>
    <w:rsid w:val="00DD32AA"/>
    <w:rsid w:val="00DD383D"/>
    <w:rsid w:val="00DD3B1B"/>
    <w:rsid w:val="00DD3CE1"/>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DF76B0"/>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6AF8"/>
    <w:rsid w:val="00E46BC3"/>
    <w:rsid w:val="00E46D15"/>
    <w:rsid w:val="00E47FE7"/>
    <w:rsid w:val="00E521D7"/>
    <w:rsid w:val="00E530F9"/>
    <w:rsid w:val="00E53C94"/>
    <w:rsid w:val="00E5494F"/>
    <w:rsid w:val="00E6355E"/>
    <w:rsid w:val="00E63DF8"/>
    <w:rsid w:val="00E652FE"/>
    <w:rsid w:val="00E6780D"/>
    <w:rsid w:val="00E71214"/>
    <w:rsid w:val="00E73947"/>
    <w:rsid w:val="00E74554"/>
    <w:rsid w:val="00E74D53"/>
    <w:rsid w:val="00E7539E"/>
    <w:rsid w:val="00E8026F"/>
    <w:rsid w:val="00E81101"/>
    <w:rsid w:val="00E8147C"/>
    <w:rsid w:val="00E834E5"/>
    <w:rsid w:val="00E847ED"/>
    <w:rsid w:val="00E84EC9"/>
    <w:rsid w:val="00E854FB"/>
    <w:rsid w:val="00E85A45"/>
    <w:rsid w:val="00E85AE1"/>
    <w:rsid w:val="00E9156A"/>
    <w:rsid w:val="00E9399F"/>
    <w:rsid w:val="00E940A2"/>
    <w:rsid w:val="00E957AE"/>
    <w:rsid w:val="00E97533"/>
    <w:rsid w:val="00EA59DC"/>
    <w:rsid w:val="00EA749D"/>
    <w:rsid w:val="00EB00C5"/>
    <w:rsid w:val="00EB029C"/>
    <w:rsid w:val="00EB56F4"/>
    <w:rsid w:val="00EC55A2"/>
    <w:rsid w:val="00EC622C"/>
    <w:rsid w:val="00EC6280"/>
    <w:rsid w:val="00EC67CF"/>
    <w:rsid w:val="00EC747E"/>
    <w:rsid w:val="00ED29FA"/>
    <w:rsid w:val="00ED2DE5"/>
    <w:rsid w:val="00ED3458"/>
    <w:rsid w:val="00ED4936"/>
    <w:rsid w:val="00ED4AE2"/>
    <w:rsid w:val="00EE0143"/>
    <w:rsid w:val="00EE3CFE"/>
    <w:rsid w:val="00EE4165"/>
    <w:rsid w:val="00EE509E"/>
    <w:rsid w:val="00EE6BD5"/>
    <w:rsid w:val="00EF2B30"/>
    <w:rsid w:val="00EF57D7"/>
    <w:rsid w:val="00EF67D2"/>
    <w:rsid w:val="00EF6C3F"/>
    <w:rsid w:val="00EF7A71"/>
    <w:rsid w:val="00F02713"/>
    <w:rsid w:val="00F0277E"/>
    <w:rsid w:val="00F04639"/>
    <w:rsid w:val="00F10D36"/>
    <w:rsid w:val="00F111CB"/>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39B1"/>
    <w:rsid w:val="00F54F7D"/>
    <w:rsid w:val="00F56953"/>
    <w:rsid w:val="00F60507"/>
    <w:rsid w:val="00F60D8F"/>
    <w:rsid w:val="00F648AA"/>
    <w:rsid w:val="00F6570B"/>
    <w:rsid w:val="00F66262"/>
    <w:rsid w:val="00F7115C"/>
    <w:rsid w:val="00F72865"/>
    <w:rsid w:val="00F731CF"/>
    <w:rsid w:val="00F7377B"/>
    <w:rsid w:val="00F76A2C"/>
    <w:rsid w:val="00F76B2F"/>
    <w:rsid w:val="00F776B1"/>
    <w:rsid w:val="00F776D1"/>
    <w:rsid w:val="00F826D6"/>
    <w:rsid w:val="00F82B23"/>
    <w:rsid w:val="00F82CB2"/>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17DD"/>
    <w:rsid w:val="00FC3063"/>
    <w:rsid w:val="00FC3873"/>
    <w:rsid w:val="00FC42D2"/>
    <w:rsid w:val="00FC5F29"/>
    <w:rsid w:val="00FD19B3"/>
    <w:rsid w:val="00FD274D"/>
    <w:rsid w:val="00FD3300"/>
    <w:rsid w:val="00FD3EA9"/>
    <w:rsid w:val="00FD5A03"/>
    <w:rsid w:val="00FD7155"/>
    <w:rsid w:val="00FD7745"/>
    <w:rsid w:val="00FE0130"/>
    <w:rsid w:val="00FE0C19"/>
    <w:rsid w:val="00FE3202"/>
    <w:rsid w:val="00FE3D34"/>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20530</Words>
  <Characters>117027</Characters>
  <Application>Microsoft Office Word</Application>
  <DocSecurity>0</DocSecurity>
  <Lines>975</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2023-04-04T16:09:00Z</dcterms:created>
  <dcterms:modified xsi:type="dcterms:W3CDTF">2023-04-04T16:12:00Z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